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0E811" w:rsidR="001E41F3" w:rsidRDefault="00AB167C">
      <w:pPr>
        <w:pStyle w:val="CRCoverPage"/>
        <w:tabs>
          <w:tab w:val="right" w:pos="9639"/>
        </w:tabs>
        <w:spacing w:after="0"/>
        <w:rPr>
          <w:b/>
          <w:i/>
          <w:noProof/>
          <w:sz w:val="28"/>
        </w:rPr>
      </w:pPr>
      <w:r w:rsidRPr="00AB167C">
        <w:rPr>
          <w:b/>
          <w:noProof/>
          <w:sz w:val="24"/>
        </w:rPr>
        <w:t>3GPP TSG-RAN WG5 Meeting</w:t>
      </w:r>
      <w:r w:rsidR="0046081F">
        <w:rPr>
          <w:b/>
          <w:noProof/>
          <w:sz w:val="24"/>
        </w:rPr>
        <w:t xml:space="preserve"> </w:t>
      </w:r>
      <w:r w:rsidRPr="00AB167C">
        <w:rPr>
          <w:b/>
          <w:noProof/>
          <w:sz w:val="24"/>
        </w:rPr>
        <w:t>#109</w:t>
      </w:r>
      <w:r w:rsidR="001E41F3">
        <w:rPr>
          <w:b/>
          <w:i/>
          <w:noProof/>
          <w:sz w:val="28"/>
        </w:rPr>
        <w:tab/>
      </w:r>
      <w:r w:rsidR="00BE6D96" w:rsidRPr="00BE6D96">
        <w:rPr>
          <w:b/>
          <w:noProof/>
          <w:sz w:val="24"/>
        </w:rPr>
        <w:t>R5-256161</w:t>
      </w:r>
      <w:r w:rsidR="0046081F">
        <w:rPr>
          <w:b/>
          <w:noProof/>
          <w:sz w:val="24"/>
        </w:rPr>
        <w:t>r1</w:t>
      </w:r>
    </w:p>
    <w:p w14:paraId="7CB45193" w14:textId="40CE66ED" w:rsidR="001E41F3" w:rsidRDefault="00AB167C" w:rsidP="00AB167C">
      <w:pPr>
        <w:pStyle w:val="CRCoverPage"/>
        <w:tabs>
          <w:tab w:val="right" w:pos="9639"/>
        </w:tabs>
        <w:spacing w:after="0"/>
        <w:rPr>
          <w:b/>
          <w:noProof/>
          <w:sz w:val="24"/>
        </w:rPr>
      </w:pPr>
      <w:r w:rsidRPr="00AB167C">
        <w:rPr>
          <w:b/>
          <w:noProof/>
          <w:sz w:val="24"/>
        </w:rPr>
        <w:t>Dallas, USA, 17</w:t>
      </w:r>
      <w:r w:rsidRPr="0046081F">
        <w:rPr>
          <w:b/>
          <w:noProof/>
          <w:sz w:val="24"/>
          <w:vertAlign w:val="superscript"/>
        </w:rPr>
        <w:t>th</w:t>
      </w:r>
      <w:r w:rsidRPr="00AB167C">
        <w:rPr>
          <w:b/>
          <w:noProof/>
          <w:sz w:val="24"/>
        </w:rPr>
        <w:t>-2</w:t>
      </w:r>
      <w:r w:rsidR="0046081F">
        <w:rPr>
          <w:b/>
          <w:noProof/>
          <w:sz w:val="24"/>
        </w:rPr>
        <w:t>1</w:t>
      </w:r>
      <w:r w:rsidR="0046081F" w:rsidRPr="0046081F">
        <w:rPr>
          <w:b/>
          <w:noProof/>
          <w:sz w:val="24"/>
          <w:vertAlign w:val="superscript"/>
        </w:rPr>
        <w:t>st</w:t>
      </w:r>
      <w:r w:rsidR="0046081F">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C701" w:rsidR="001E41F3" w:rsidRPr="00410371" w:rsidRDefault="00AB167C" w:rsidP="00E13F3D">
            <w:pPr>
              <w:pStyle w:val="CRCoverPage"/>
              <w:spacing w:after="0"/>
              <w:jc w:val="right"/>
              <w:rPr>
                <w:b/>
                <w:noProof/>
                <w:sz w:val="28"/>
              </w:rPr>
            </w:pPr>
            <w: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23AA" w:rsidR="001E41F3" w:rsidRPr="00410371" w:rsidRDefault="0053691F" w:rsidP="00547111">
            <w:pPr>
              <w:pStyle w:val="CRCoverPage"/>
              <w:spacing w:after="0"/>
              <w:rPr>
                <w:noProof/>
              </w:rPr>
            </w:pPr>
            <w:r w:rsidRPr="0053691F">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632E7" w:rsidR="001E41F3" w:rsidRPr="00410371" w:rsidRDefault="00AB167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488B" w:rsidR="001E41F3" w:rsidRPr="00410371" w:rsidRDefault="009165A7">
            <w:pPr>
              <w:pStyle w:val="CRCoverPage"/>
              <w:spacing w:after="0"/>
              <w:jc w:val="center"/>
              <w:rPr>
                <w:noProof/>
                <w:sz w:val="28"/>
              </w:rPr>
            </w:pPr>
            <w:r w:rsidRPr="009165A7">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2BC6" w:rsidR="001E41F3" w:rsidRDefault="00AB167C" w:rsidP="00AB167C">
            <w:pPr>
              <w:pStyle w:val="CRCoverPage"/>
              <w:spacing w:after="0"/>
              <w:rPr>
                <w:noProof/>
              </w:rPr>
            </w:pPr>
            <w:r>
              <w:rPr>
                <w:rFonts w:hint="eastAsia"/>
                <w:lang w:eastAsia="zh-CN"/>
              </w:rPr>
              <w:t>Addition</w:t>
            </w:r>
            <w:r>
              <w:t xml:space="preserve"> </w:t>
            </w:r>
            <w:r>
              <w:rPr>
                <w:rFonts w:hint="eastAsia"/>
                <w:lang w:eastAsia="zh-CN"/>
              </w:rPr>
              <w:t>of</w:t>
            </w:r>
            <w:r>
              <w:t xml:space="preserve"> </w:t>
            </w:r>
            <w:r w:rsidR="00BB4D12" w:rsidRPr="00CF3C6A">
              <w:t>Applicability of RRM NR SA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167C" w14:paraId="46D5D7C2" w14:textId="77777777" w:rsidTr="00547111">
        <w:tc>
          <w:tcPr>
            <w:tcW w:w="1843" w:type="dxa"/>
            <w:tcBorders>
              <w:left w:val="single" w:sz="4" w:space="0" w:color="auto"/>
            </w:tcBorders>
          </w:tcPr>
          <w:p w14:paraId="45A6C2C4" w14:textId="77777777" w:rsidR="00AB167C" w:rsidRDefault="00AB167C" w:rsidP="00AB1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60A1A" w:rsidR="00AB167C" w:rsidRDefault="00AB167C" w:rsidP="00AB167C">
            <w:pPr>
              <w:pStyle w:val="CRCoverPage"/>
              <w:spacing w:after="0"/>
              <w:ind w:left="100"/>
              <w:rPr>
                <w:noProof/>
              </w:rPr>
            </w:pPr>
            <w:r>
              <w:t>Xiaomi</w:t>
            </w:r>
          </w:p>
        </w:tc>
      </w:tr>
      <w:tr w:rsidR="00AB167C" w14:paraId="4196B218" w14:textId="77777777" w:rsidTr="00547111">
        <w:tc>
          <w:tcPr>
            <w:tcW w:w="1843" w:type="dxa"/>
            <w:tcBorders>
              <w:left w:val="single" w:sz="4" w:space="0" w:color="auto"/>
            </w:tcBorders>
          </w:tcPr>
          <w:p w14:paraId="14C300BA" w14:textId="77777777" w:rsidR="00AB167C" w:rsidRDefault="00AB167C" w:rsidP="00AB1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5753F" w:rsidR="00AB167C" w:rsidRDefault="00AB167C" w:rsidP="00AB167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167C" w14:paraId="50563E52" w14:textId="77777777" w:rsidTr="00547111">
        <w:tc>
          <w:tcPr>
            <w:tcW w:w="1843" w:type="dxa"/>
            <w:tcBorders>
              <w:left w:val="single" w:sz="4" w:space="0" w:color="auto"/>
            </w:tcBorders>
          </w:tcPr>
          <w:p w14:paraId="32C381B7" w14:textId="77777777" w:rsidR="00AB167C" w:rsidRDefault="00AB167C" w:rsidP="00AB16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D7748" w:rsidR="00AB167C" w:rsidRDefault="00AB167C" w:rsidP="00AB167C">
            <w:pPr>
              <w:pStyle w:val="CRCoverPage"/>
              <w:spacing w:after="0"/>
              <w:ind w:left="100"/>
              <w:rPr>
                <w:noProof/>
              </w:rPr>
            </w:pPr>
            <w:r w:rsidRPr="00284B68">
              <w:t>NR_Mob_enh2-UEConTest</w:t>
            </w:r>
          </w:p>
        </w:tc>
        <w:tc>
          <w:tcPr>
            <w:tcW w:w="567" w:type="dxa"/>
            <w:tcBorders>
              <w:left w:val="nil"/>
            </w:tcBorders>
          </w:tcPr>
          <w:p w14:paraId="61A86BCF" w14:textId="77777777" w:rsidR="00AB167C" w:rsidRDefault="00AB167C" w:rsidP="00AB167C">
            <w:pPr>
              <w:pStyle w:val="CRCoverPage"/>
              <w:spacing w:after="0"/>
              <w:ind w:right="100"/>
              <w:rPr>
                <w:noProof/>
              </w:rPr>
            </w:pPr>
          </w:p>
        </w:tc>
        <w:tc>
          <w:tcPr>
            <w:tcW w:w="1417" w:type="dxa"/>
            <w:gridSpan w:val="3"/>
            <w:tcBorders>
              <w:left w:val="nil"/>
            </w:tcBorders>
          </w:tcPr>
          <w:p w14:paraId="153CBFB1" w14:textId="77777777" w:rsidR="00AB167C" w:rsidRDefault="00AB167C" w:rsidP="00AB1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69D75" w:rsidR="00AB167C" w:rsidRDefault="00AB167C" w:rsidP="00AB167C">
            <w:pPr>
              <w:pStyle w:val="CRCoverPage"/>
              <w:spacing w:after="0"/>
              <w:ind w:left="100"/>
              <w:rPr>
                <w:noProof/>
              </w:rPr>
            </w:pPr>
            <w:r>
              <w:t>2025-11-7</w:t>
            </w:r>
          </w:p>
        </w:tc>
      </w:tr>
      <w:tr w:rsidR="00AB167C" w14:paraId="690C7843" w14:textId="77777777" w:rsidTr="00547111">
        <w:tc>
          <w:tcPr>
            <w:tcW w:w="1843" w:type="dxa"/>
            <w:tcBorders>
              <w:left w:val="single" w:sz="4" w:space="0" w:color="auto"/>
            </w:tcBorders>
          </w:tcPr>
          <w:p w14:paraId="17A1A642" w14:textId="77777777" w:rsidR="00AB167C" w:rsidRDefault="00AB167C" w:rsidP="00AB167C">
            <w:pPr>
              <w:pStyle w:val="CRCoverPage"/>
              <w:spacing w:after="0"/>
              <w:rPr>
                <w:b/>
                <w:i/>
                <w:noProof/>
                <w:sz w:val="8"/>
                <w:szCs w:val="8"/>
              </w:rPr>
            </w:pPr>
          </w:p>
        </w:tc>
        <w:tc>
          <w:tcPr>
            <w:tcW w:w="1986" w:type="dxa"/>
            <w:gridSpan w:val="4"/>
          </w:tcPr>
          <w:p w14:paraId="2F73FCFB" w14:textId="77777777" w:rsidR="00AB167C" w:rsidRDefault="00AB167C" w:rsidP="00AB167C">
            <w:pPr>
              <w:pStyle w:val="CRCoverPage"/>
              <w:spacing w:after="0"/>
              <w:rPr>
                <w:noProof/>
                <w:sz w:val="8"/>
                <w:szCs w:val="8"/>
              </w:rPr>
            </w:pPr>
          </w:p>
        </w:tc>
        <w:tc>
          <w:tcPr>
            <w:tcW w:w="2267" w:type="dxa"/>
            <w:gridSpan w:val="2"/>
          </w:tcPr>
          <w:p w14:paraId="0FBCFC35" w14:textId="77777777" w:rsidR="00AB167C" w:rsidRDefault="00AB167C" w:rsidP="00AB167C">
            <w:pPr>
              <w:pStyle w:val="CRCoverPage"/>
              <w:spacing w:after="0"/>
              <w:rPr>
                <w:noProof/>
                <w:sz w:val="8"/>
                <w:szCs w:val="8"/>
              </w:rPr>
            </w:pPr>
          </w:p>
        </w:tc>
        <w:tc>
          <w:tcPr>
            <w:tcW w:w="1417" w:type="dxa"/>
            <w:gridSpan w:val="3"/>
          </w:tcPr>
          <w:p w14:paraId="60243A9E" w14:textId="77777777" w:rsidR="00AB167C" w:rsidRDefault="00AB167C" w:rsidP="00AB167C">
            <w:pPr>
              <w:pStyle w:val="CRCoverPage"/>
              <w:spacing w:after="0"/>
              <w:rPr>
                <w:noProof/>
                <w:sz w:val="8"/>
                <w:szCs w:val="8"/>
              </w:rPr>
            </w:pPr>
          </w:p>
        </w:tc>
        <w:tc>
          <w:tcPr>
            <w:tcW w:w="2127" w:type="dxa"/>
            <w:tcBorders>
              <w:right w:val="single" w:sz="4" w:space="0" w:color="auto"/>
            </w:tcBorders>
          </w:tcPr>
          <w:p w14:paraId="68E9B688" w14:textId="77777777" w:rsidR="00AB167C" w:rsidRDefault="00AB167C" w:rsidP="00AB167C">
            <w:pPr>
              <w:pStyle w:val="CRCoverPage"/>
              <w:spacing w:after="0"/>
              <w:rPr>
                <w:noProof/>
                <w:sz w:val="8"/>
                <w:szCs w:val="8"/>
              </w:rPr>
            </w:pPr>
          </w:p>
        </w:tc>
      </w:tr>
      <w:tr w:rsidR="00AB167C" w14:paraId="13D4AF59" w14:textId="77777777" w:rsidTr="00547111">
        <w:trPr>
          <w:cantSplit/>
        </w:trPr>
        <w:tc>
          <w:tcPr>
            <w:tcW w:w="1843" w:type="dxa"/>
            <w:tcBorders>
              <w:left w:val="single" w:sz="4" w:space="0" w:color="auto"/>
            </w:tcBorders>
          </w:tcPr>
          <w:p w14:paraId="1E6EA205" w14:textId="77777777" w:rsidR="00AB167C" w:rsidRDefault="00AB167C" w:rsidP="00AB167C">
            <w:pPr>
              <w:pStyle w:val="CRCoverPage"/>
              <w:tabs>
                <w:tab w:val="right" w:pos="1759"/>
              </w:tabs>
              <w:spacing w:after="0"/>
              <w:rPr>
                <w:b/>
                <w:i/>
                <w:noProof/>
              </w:rPr>
            </w:pPr>
            <w:r>
              <w:rPr>
                <w:b/>
                <w:i/>
                <w:noProof/>
              </w:rPr>
              <w:t>Category:</w:t>
            </w:r>
          </w:p>
        </w:tc>
        <w:tc>
          <w:tcPr>
            <w:tcW w:w="851" w:type="dxa"/>
            <w:shd w:val="pct30" w:color="FFFF00" w:fill="auto"/>
          </w:tcPr>
          <w:p w14:paraId="154A6113" w14:textId="4ACB03C2" w:rsidR="00AB167C" w:rsidRDefault="00AB167C" w:rsidP="00AB167C">
            <w:pPr>
              <w:pStyle w:val="CRCoverPage"/>
              <w:spacing w:after="0"/>
              <w:ind w:left="100" w:right="-609"/>
              <w:rPr>
                <w:b/>
                <w:noProof/>
              </w:rPr>
            </w:pPr>
            <w:r>
              <w:t>F</w:t>
            </w:r>
          </w:p>
        </w:tc>
        <w:tc>
          <w:tcPr>
            <w:tcW w:w="3402" w:type="dxa"/>
            <w:gridSpan w:val="5"/>
            <w:tcBorders>
              <w:left w:val="nil"/>
            </w:tcBorders>
          </w:tcPr>
          <w:p w14:paraId="617AE5C6" w14:textId="77777777" w:rsidR="00AB167C" w:rsidRDefault="00AB167C" w:rsidP="00AB167C">
            <w:pPr>
              <w:pStyle w:val="CRCoverPage"/>
              <w:spacing w:after="0"/>
              <w:rPr>
                <w:noProof/>
              </w:rPr>
            </w:pPr>
          </w:p>
        </w:tc>
        <w:tc>
          <w:tcPr>
            <w:tcW w:w="1417" w:type="dxa"/>
            <w:gridSpan w:val="3"/>
            <w:tcBorders>
              <w:left w:val="nil"/>
            </w:tcBorders>
          </w:tcPr>
          <w:p w14:paraId="42CDCEE5" w14:textId="77777777" w:rsidR="00AB167C" w:rsidRDefault="00AB167C" w:rsidP="00AB1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7E17D" w:rsidR="00AB167C" w:rsidRDefault="00AB167C" w:rsidP="00AB167C">
            <w:pPr>
              <w:pStyle w:val="CRCoverPage"/>
              <w:spacing w:after="0"/>
              <w:ind w:left="100"/>
              <w:rPr>
                <w:noProof/>
              </w:rPr>
            </w:pPr>
            <w:r>
              <w:rPr>
                <w:rFonts w:hint="eastAsia"/>
                <w:lang w:eastAsia="zh-CN"/>
              </w:rPr>
              <w:t>Rel</w:t>
            </w:r>
            <w:r>
              <w:t>-1</w:t>
            </w:r>
            <w:r w:rsidR="004F79E7">
              <w:t>9</w:t>
            </w:r>
          </w:p>
        </w:tc>
      </w:tr>
      <w:tr w:rsidR="00AB167C" w14:paraId="30122F0C" w14:textId="77777777" w:rsidTr="00547111">
        <w:tc>
          <w:tcPr>
            <w:tcW w:w="1843" w:type="dxa"/>
            <w:tcBorders>
              <w:left w:val="single" w:sz="4" w:space="0" w:color="auto"/>
              <w:bottom w:val="single" w:sz="4" w:space="0" w:color="auto"/>
            </w:tcBorders>
          </w:tcPr>
          <w:p w14:paraId="615796D0" w14:textId="77777777" w:rsidR="00AB167C" w:rsidRDefault="00AB167C" w:rsidP="00AB167C">
            <w:pPr>
              <w:pStyle w:val="CRCoverPage"/>
              <w:spacing w:after="0"/>
              <w:rPr>
                <w:b/>
                <w:i/>
                <w:noProof/>
              </w:rPr>
            </w:pPr>
          </w:p>
        </w:tc>
        <w:tc>
          <w:tcPr>
            <w:tcW w:w="4677" w:type="dxa"/>
            <w:gridSpan w:val="8"/>
            <w:tcBorders>
              <w:bottom w:val="single" w:sz="4" w:space="0" w:color="auto"/>
            </w:tcBorders>
          </w:tcPr>
          <w:p w14:paraId="78418D37" w14:textId="77777777" w:rsidR="00AB167C" w:rsidRDefault="00AB167C" w:rsidP="00AB1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167C" w:rsidRDefault="00AB167C" w:rsidP="00AB167C">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167C" w:rsidRPr="007C2097" w:rsidRDefault="00AB167C" w:rsidP="00AB1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167C" w14:paraId="7FBEB8E7" w14:textId="77777777" w:rsidTr="00547111">
        <w:tc>
          <w:tcPr>
            <w:tcW w:w="1843" w:type="dxa"/>
          </w:tcPr>
          <w:p w14:paraId="44A3A604" w14:textId="77777777" w:rsidR="00AB167C" w:rsidRDefault="00AB167C" w:rsidP="00AB167C">
            <w:pPr>
              <w:pStyle w:val="CRCoverPage"/>
              <w:spacing w:after="0"/>
              <w:rPr>
                <w:b/>
                <w:i/>
                <w:noProof/>
                <w:sz w:val="8"/>
                <w:szCs w:val="8"/>
              </w:rPr>
            </w:pPr>
          </w:p>
        </w:tc>
        <w:tc>
          <w:tcPr>
            <w:tcW w:w="7797" w:type="dxa"/>
            <w:gridSpan w:val="10"/>
          </w:tcPr>
          <w:p w14:paraId="5524CC4E" w14:textId="77777777" w:rsidR="00AB167C" w:rsidRDefault="00AB167C" w:rsidP="00AB167C">
            <w:pPr>
              <w:pStyle w:val="CRCoverPage"/>
              <w:spacing w:after="0"/>
              <w:rPr>
                <w:noProof/>
                <w:sz w:val="8"/>
                <w:szCs w:val="8"/>
              </w:rPr>
            </w:pPr>
          </w:p>
        </w:tc>
      </w:tr>
      <w:tr w:rsidR="00AB167C" w14:paraId="1256F52C" w14:textId="77777777" w:rsidTr="00547111">
        <w:tc>
          <w:tcPr>
            <w:tcW w:w="2694" w:type="dxa"/>
            <w:gridSpan w:val="2"/>
            <w:tcBorders>
              <w:top w:val="single" w:sz="4" w:space="0" w:color="auto"/>
              <w:left w:val="single" w:sz="4" w:space="0" w:color="auto"/>
            </w:tcBorders>
          </w:tcPr>
          <w:p w14:paraId="52C87DB0" w14:textId="77777777" w:rsidR="00AB167C" w:rsidRDefault="00AB167C" w:rsidP="00AB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35643" w:rsidR="00AB167C" w:rsidRDefault="00BB4D12" w:rsidP="00AB167C">
            <w:pPr>
              <w:pStyle w:val="CRCoverPage"/>
              <w:spacing w:after="0"/>
              <w:ind w:left="100"/>
              <w:rPr>
                <w:noProof/>
                <w:lang w:eastAsia="zh-CN"/>
              </w:rPr>
            </w:pPr>
            <w:r>
              <w:rPr>
                <w:noProof/>
                <w:lang w:eastAsia="zh-CN"/>
              </w:rPr>
              <w:t xml:space="preserve">Add addition applicability of </w:t>
            </w:r>
            <w:r w:rsidRPr="00284B68">
              <w:t>NR_Mob_enh2</w:t>
            </w:r>
            <w:r>
              <w:t xml:space="preserve"> </w:t>
            </w:r>
            <w:r>
              <w:rPr>
                <w:noProof/>
                <w:lang w:eastAsia="zh-CN"/>
              </w:rPr>
              <w:t>RRM test cases</w:t>
            </w:r>
          </w:p>
        </w:tc>
      </w:tr>
      <w:tr w:rsidR="00AB167C" w14:paraId="4CA74D09" w14:textId="77777777" w:rsidTr="00547111">
        <w:tc>
          <w:tcPr>
            <w:tcW w:w="2694" w:type="dxa"/>
            <w:gridSpan w:val="2"/>
            <w:tcBorders>
              <w:left w:val="single" w:sz="4" w:space="0" w:color="auto"/>
            </w:tcBorders>
          </w:tcPr>
          <w:p w14:paraId="2D0866D6"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365DEF04" w14:textId="77777777" w:rsidR="00AB167C" w:rsidRDefault="00AB167C" w:rsidP="00AB167C">
            <w:pPr>
              <w:pStyle w:val="CRCoverPage"/>
              <w:spacing w:after="0"/>
              <w:rPr>
                <w:noProof/>
                <w:sz w:val="8"/>
                <w:szCs w:val="8"/>
              </w:rPr>
            </w:pPr>
          </w:p>
        </w:tc>
      </w:tr>
      <w:tr w:rsidR="00AB167C" w14:paraId="21016551" w14:textId="77777777" w:rsidTr="00547111">
        <w:tc>
          <w:tcPr>
            <w:tcW w:w="2694" w:type="dxa"/>
            <w:gridSpan w:val="2"/>
            <w:tcBorders>
              <w:left w:val="single" w:sz="4" w:space="0" w:color="auto"/>
            </w:tcBorders>
          </w:tcPr>
          <w:p w14:paraId="49433147" w14:textId="77777777" w:rsidR="00AB167C" w:rsidRDefault="00AB167C" w:rsidP="00AB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9D463" w:rsidR="00AB167C" w:rsidRDefault="00BB4D12" w:rsidP="00AB167C">
            <w:pPr>
              <w:pStyle w:val="CRCoverPage"/>
              <w:spacing w:after="0"/>
              <w:ind w:left="100"/>
              <w:rPr>
                <w:noProof/>
              </w:rPr>
            </w:pPr>
            <w:r>
              <w:rPr>
                <w:noProof/>
                <w:lang w:eastAsia="zh-CN"/>
              </w:rPr>
              <w:t>Add addition applicability of</w:t>
            </w:r>
          </w:p>
        </w:tc>
      </w:tr>
      <w:tr w:rsidR="00AB167C" w14:paraId="1F886379" w14:textId="77777777" w:rsidTr="00547111">
        <w:tc>
          <w:tcPr>
            <w:tcW w:w="2694" w:type="dxa"/>
            <w:gridSpan w:val="2"/>
            <w:tcBorders>
              <w:left w:val="single" w:sz="4" w:space="0" w:color="auto"/>
            </w:tcBorders>
          </w:tcPr>
          <w:p w14:paraId="4D989623"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71C4A204" w14:textId="77777777" w:rsidR="00AB167C" w:rsidRDefault="00AB167C" w:rsidP="00AB167C">
            <w:pPr>
              <w:pStyle w:val="CRCoverPage"/>
              <w:spacing w:after="0"/>
              <w:rPr>
                <w:noProof/>
                <w:sz w:val="8"/>
                <w:szCs w:val="8"/>
              </w:rPr>
            </w:pPr>
          </w:p>
        </w:tc>
      </w:tr>
      <w:tr w:rsidR="00AB167C" w14:paraId="678D7BF9" w14:textId="77777777" w:rsidTr="00547111">
        <w:tc>
          <w:tcPr>
            <w:tcW w:w="2694" w:type="dxa"/>
            <w:gridSpan w:val="2"/>
            <w:tcBorders>
              <w:left w:val="single" w:sz="4" w:space="0" w:color="auto"/>
              <w:bottom w:val="single" w:sz="4" w:space="0" w:color="auto"/>
            </w:tcBorders>
          </w:tcPr>
          <w:p w14:paraId="4E5CE1B6" w14:textId="77777777" w:rsidR="00AB167C" w:rsidRDefault="00AB167C" w:rsidP="00AB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8C28" w:rsidR="00AB167C" w:rsidRDefault="008F3B0E" w:rsidP="00AB167C">
            <w:pPr>
              <w:pStyle w:val="CRCoverPage"/>
              <w:spacing w:after="0"/>
              <w:ind w:left="100"/>
              <w:rPr>
                <w:noProof/>
                <w:lang w:eastAsia="zh-CN"/>
              </w:rPr>
            </w:pPr>
            <w:r>
              <w:rPr>
                <w:rFonts w:hint="eastAsia"/>
                <w:noProof/>
                <w:lang w:eastAsia="zh-CN"/>
              </w:rPr>
              <w:t>W</w:t>
            </w:r>
            <w:r>
              <w:rPr>
                <w:noProof/>
                <w:lang w:eastAsia="zh-CN"/>
              </w:rPr>
              <w:t>I cannot completed.</w:t>
            </w:r>
          </w:p>
        </w:tc>
      </w:tr>
      <w:tr w:rsidR="00AB167C" w14:paraId="034AF533" w14:textId="77777777" w:rsidTr="00547111">
        <w:tc>
          <w:tcPr>
            <w:tcW w:w="2694" w:type="dxa"/>
            <w:gridSpan w:val="2"/>
          </w:tcPr>
          <w:p w14:paraId="39D9EB5B" w14:textId="77777777" w:rsidR="00AB167C" w:rsidRDefault="00AB167C" w:rsidP="00AB167C">
            <w:pPr>
              <w:pStyle w:val="CRCoverPage"/>
              <w:spacing w:after="0"/>
              <w:rPr>
                <w:b/>
                <w:i/>
                <w:noProof/>
                <w:sz w:val="8"/>
                <w:szCs w:val="8"/>
              </w:rPr>
            </w:pPr>
          </w:p>
        </w:tc>
        <w:tc>
          <w:tcPr>
            <w:tcW w:w="6946" w:type="dxa"/>
            <w:gridSpan w:val="9"/>
          </w:tcPr>
          <w:p w14:paraId="7826CB1C" w14:textId="77777777" w:rsidR="00AB167C" w:rsidRDefault="00AB167C" w:rsidP="00AB167C">
            <w:pPr>
              <w:pStyle w:val="CRCoverPage"/>
              <w:spacing w:after="0"/>
              <w:rPr>
                <w:noProof/>
                <w:sz w:val="8"/>
                <w:szCs w:val="8"/>
              </w:rPr>
            </w:pPr>
          </w:p>
        </w:tc>
      </w:tr>
      <w:tr w:rsidR="00AB167C" w14:paraId="6A17D7AC" w14:textId="77777777" w:rsidTr="00547111">
        <w:tc>
          <w:tcPr>
            <w:tcW w:w="2694" w:type="dxa"/>
            <w:gridSpan w:val="2"/>
            <w:tcBorders>
              <w:top w:val="single" w:sz="4" w:space="0" w:color="auto"/>
              <w:left w:val="single" w:sz="4" w:space="0" w:color="auto"/>
            </w:tcBorders>
          </w:tcPr>
          <w:p w14:paraId="6DAD5B19" w14:textId="77777777" w:rsidR="00AB167C" w:rsidRDefault="00AB167C" w:rsidP="00AB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55B7D" w:rsidR="00AB167C" w:rsidRDefault="008F3B0E" w:rsidP="00AB167C">
            <w:pPr>
              <w:pStyle w:val="CRCoverPage"/>
              <w:spacing w:after="0"/>
              <w:ind w:left="100"/>
              <w:rPr>
                <w:noProof/>
                <w:lang w:eastAsia="zh-CN"/>
              </w:rPr>
            </w:pPr>
            <w:r>
              <w:rPr>
                <w:rFonts w:hint="eastAsia"/>
                <w:noProof/>
                <w:lang w:eastAsia="zh-CN"/>
              </w:rPr>
              <w:t>4</w:t>
            </w:r>
            <w:r>
              <w:rPr>
                <w:noProof/>
                <w:lang w:eastAsia="zh-CN"/>
              </w:rPr>
              <w:t>.0 4.2</w:t>
            </w:r>
          </w:p>
        </w:tc>
      </w:tr>
      <w:tr w:rsidR="00AB167C" w14:paraId="56E1E6C3" w14:textId="77777777" w:rsidTr="00547111">
        <w:tc>
          <w:tcPr>
            <w:tcW w:w="2694" w:type="dxa"/>
            <w:gridSpan w:val="2"/>
            <w:tcBorders>
              <w:left w:val="single" w:sz="4" w:space="0" w:color="auto"/>
            </w:tcBorders>
          </w:tcPr>
          <w:p w14:paraId="2FB9DE77"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0898542D" w14:textId="77777777" w:rsidR="00AB167C" w:rsidRDefault="00AB167C" w:rsidP="00AB167C">
            <w:pPr>
              <w:pStyle w:val="CRCoverPage"/>
              <w:spacing w:after="0"/>
              <w:rPr>
                <w:noProof/>
                <w:sz w:val="8"/>
                <w:szCs w:val="8"/>
              </w:rPr>
            </w:pPr>
          </w:p>
        </w:tc>
      </w:tr>
      <w:tr w:rsidR="00AB167C" w14:paraId="76F95A8B" w14:textId="77777777" w:rsidTr="00547111">
        <w:tc>
          <w:tcPr>
            <w:tcW w:w="2694" w:type="dxa"/>
            <w:gridSpan w:val="2"/>
            <w:tcBorders>
              <w:left w:val="single" w:sz="4" w:space="0" w:color="auto"/>
            </w:tcBorders>
          </w:tcPr>
          <w:p w14:paraId="335EAB52" w14:textId="77777777" w:rsidR="00AB167C" w:rsidRDefault="00AB167C" w:rsidP="00AB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167C" w:rsidRDefault="00AB167C" w:rsidP="00AB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167C" w:rsidRDefault="00AB167C" w:rsidP="00AB167C">
            <w:pPr>
              <w:pStyle w:val="CRCoverPage"/>
              <w:spacing w:after="0"/>
              <w:jc w:val="center"/>
              <w:rPr>
                <w:b/>
                <w:caps/>
                <w:noProof/>
              </w:rPr>
            </w:pPr>
            <w:r>
              <w:rPr>
                <w:b/>
                <w:caps/>
                <w:noProof/>
              </w:rPr>
              <w:t>N</w:t>
            </w:r>
          </w:p>
        </w:tc>
        <w:tc>
          <w:tcPr>
            <w:tcW w:w="2977" w:type="dxa"/>
            <w:gridSpan w:val="4"/>
          </w:tcPr>
          <w:p w14:paraId="304CCBCB" w14:textId="77777777" w:rsidR="00AB167C" w:rsidRDefault="00AB167C" w:rsidP="00AB1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167C" w:rsidRDefault="00AB167C" w:rsidP="00AB167C">
            <w:pPr>
              <w:pStyle w:val="CRCoverPage"/>
              <w:spacing w:after="0"/>
              <w:ind w:left="99"/>
              <w:rPr>
                <w:noProof/>
              </w:rPr>
            </w:pPr>
          </w:p>
        </w:tc>
      </w:tr>
      <w:tr w:rsidR="00AB167C" w14:paraId="34ACE2EB" w14:textId="77777777" w:rsidTr="00547111">
        <w:tc>
          <w:tcPr>
            <w:tcW w:w="2694" w:type="dxa"/>
            <w:gridSpan w:val="2"/>
            <w:tcBorders>
              <w:left w:val="single" w:sz="4" w:space="0" w:color="auto"/>
            </w:tcBorders>
          </w:tcPr>
          <w:p w14:paraId="571382F3" w14:textId="77777777" w:rsidR="00AB167C" w:rsidRDefault="00AB167C" w:rsidP="00AB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3EE2F"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167C" w:rsidRDefault="00AB167C" w:rsidP="00AB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167C" w:rsidRDefault="00AB167C" w:rsidP="00AB167C">
            <w:pPr>
              <w:pStyle w:val="CRCoverPage"/>
              <w:spacing w:after="0"/>
              <w:ind w:left="99"/>
              <w:rPr>
                <w:noProof/>
              </w:rPr>
            </w:pPr>
            <w:r>
              <w:rPr>
                <w:noProof/>
              </w:rPr>
              <w:t xml:space="preserve">TS/TR ... CR ... </w:t>
            </w:r>
          </w:p>
        </w:tc>
      </w:tr>
      <w:tr w:rsidR="00AB167C" w14:paraId="446DDBAC" w14:textId="77777777" w:rsidTr="00547111">
        <w:tc>
          <w:tcPr>
            <w:tcW w:w="2694" w:type="dxa"/>
            <w:gridSpan w:val="2"/>
            <w:tcBorders>
              <w:left w:val="single" w:sz="4" w:space="0" w:color="auto"/>
            </w:tcBorders>
          </w:tcPr>
          <w:p w14:paraId="678A1AA6" w14:textId="77777777" w:rsidR="00AB167C" w:rsidRDefault="00AB167C" w:rsidP="00AB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6F3"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167C" w:rsidRDefault="00AB167C" w:rsidP="00AB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167C" w:rsidRDefault="00AB167C" w:rsidP="00AB167C">
            <w:pPr>
              <w:pStyle w:val="CRCoverPage"/>
              <w:spacing w:after="0"/>
              <w:ind w:left="99"/>
              <w:rPr>
                <w:noProof/>
              </w:rPr>
            </w:pPr>
            <w:r>
              <w:rPr>
                <w:noProof/>
              </w:rPr>
              <w:t xml:space="preserve">TS/TR ... CR ... </w:t>
            </w:r>
          </w:p>
        </w:tc>
      </w:tr>
      <w:tr w:rsidR="00AB167C" w14:paraId="55C714D2" w14:textId="77777777" w:rsidTr="00547111">
        <w:tc>
          <w:tcPr>
            <w:tcW w:w="2694" w:type="dxa"/>
            <w:gridSpan w:val="2"/>
            <w:tcBorders>
              <w:left w:val="single" w:sz="4" w:space="0" w:color="auto"/>
            </w:tcBorders>
          </w:tcPr>
          <w:p w14:paraId="45913E62" w14:textId="77777777" w:rsidR="00AB167C" w:rsidRDefault="00AB167C" w:rsidP="00AB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9D2C1"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167C" w:rsidRDefault="00AB167C" w:rsidP="00AB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167C" w:rsidRDefault="00AB167C" w:rsidP="00AB167C">
            <w:pPr>
              <w:pStyle w:val="CRCoverPage"/>
              <w:spacing w:after="0"/>
              <w:ind w:left="99"/>
              <w:rPr>
                <w:noProof/>
              </w:rPr>
            </w:pPr>
            <w:r>
              <w:rPr>
                <w:noProof/>
              </w:rPr>
              <w:t xml:space="preserve">TS/TR ... CR ... </w:t>
            </w:r>
          </w:p>
        </w:tc>
      </w:tr>
      <w:tr w:rsidR="00AB167C" w14:paraId="60DF82CC" w14:textId="77777777" w:rsidTr="008863B9">
        <w:tc>
          <w:tcPr>
            <w:tcW w:w="2694" w:type="dxa"/>
            <w:gridSpan w:val="2"/>
            <w:tcBorders>
              <w:left w:val="single" w:sz="4" w:space="0" w:color="auto"/>
            </w:tcBorders>
          </w:tcPr>
          <w:p w14:paraId="517696CD" w14:textId="77777777" w:rsidR="00AB167C" w:rsidRDefault="00AB167C" w:rsidP="00AB167C">
            <w:pPr>
              <w:pStyle w:val="CRCoverPage"/>
              <w:spacing w:after="0"/>
              <w:rPr>
                <w:b/>
                <w:i/>
                <w:noProof/>
              </w:rPr>
            </w:pPr>
          </w:p>
        </w:tc>
        <w:tc>
          <w:tcPr>
            <w:tcW w:w="6946" w:type="dxa"/>
            <w:gridSpan w:val="9"/>
            <w:tcBorders>
              <w:right w:val="single" w:sz="4" w:space="0" w:color="auto"/>
            </w:tcBorders>
          </w:tcPr>
          <w:p w14:paraId="4D84207F" w14:textId="77777777" w:rsidR="00AB167C" w:rsidRDefault="00AB167C" w:rsidP="00AB167C">
            <w:pPr>
              <w:pStyle w:val="CRCoverPage"/>
              <w:spacing w:after="0"/>
              <w:rPr>
                <w:noProof/>
              </w:rPr>
            </w:pPr>
          </w:p>
        </w:tc>
      </w:tr>
      <w:tr w:rsidR="00AB167C" w14:paraId="556B87B6" w14:textId="77777777" w:rsidTr="008863B9">
        <w:tc>
          <w:tcPr>
            <w:tcW w:w="2694" w:type="dxa"/>
            <w:gridSpan w:val="2"/>
            <w:tcBorders>
              <w:left w:val="single" w:sz="4" w:space="0" w:color="auto"/>
              <w:bottom w:val="single" w:sz="4" w:space="0" w:color="auto"/>
            </w:tcBorders>
          </w:tcPr>
          <w:p w14:paraId="79A9C411" w14:textId="77777777" w:rsidR="00AB167C" w:rsidRDefault="00AB167C" w:rsidP="00AB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167C" w:rsidRDefault="00AB167C" w:rsidP="00AB167C">
            <w:pPr>
              <w:pStyle w:val="CRCoverPage"/>
              <w:spacing w:after="0"/>
              <w:ind w:left="100"/>
              <w:rPr>
                <w:noProof/>
              </w:rPr>
            </w:pPr>
          </w:p>
        </w:tc>
      </w:tr>
      <w:tr w:rsidR="00AB167C" w:rsidRPr="008863B9" w14:paraId="45BFE792" w14:textId="77777777" w:rsidTr="008863B9">
        <w:tc>
          <w:tcPr>
            <w:tcW w:w="2694" w:type="dxa"/>
            <w:gridSpan w:val="2"/>
            <w:tcBorders>
              <w:top w:val="single" w:sz="4" w:space="0" w:color="auto"/>
              <w:bottom w:val="single" w:sz="4" w:space="0" w:color="auto"/>
            </w:tcBorders>
          </w:tcPr>
          <w:p w14:paraId="194242DD" w14:textId="77777777" w:rsidR="00AB167C" w:rsidRPr="008863B9" w:rsidRDefault="00AB167C" w:rsidP="00AB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67C" w:rsidRPr="008863B9" w:rsidRDefault="00AB167C" w:rsidP="00AB167C">
            <w:pPr>
              <w:pStyle w:val="CRCoverPage"/>
              <w:spacing w:after="0"/>
              <w:ind w:left="100"/>
              <w:rPr>
                <w:noProof/>
                <w:sz w:val="8"/>
                <w:szCs w:val="8"/>
              </w:rPr>
            </w:pPr>
          </w:p>
        </w:tc>
      </w:tr>
      <w:tr w:rsidR="00AB16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67C" w:rsidRDefault="00AB167C" w:rsidP="00AB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F9623" w:rsidR="00AB167C" w:rsidRDefault="0046081F" w:rsidP="00AB167C">
            <w:pPr>
              <w:pStyle w:val="CRCoverPage"/>
              <w:spacing w:after="0"/>
              <w:ind w:left="100"/>
              <w:rPr>
                <w:rFonts w:hint="eastAsia"/>
                <w:noProof/>
                <w:lang w:eastAsia="zh-CN"/>
              </w:rPr>
            </w:pPr>
            <w:r>
              <w:rPr>
                <w:noProof/>
                <w:lang w:eastAsia="zh-CN"/>
              </w:rPr>
              <w:t>R1 fixed coversheet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DB4A6B" w:rsidR="001E41F3" w:rsidRDefault="00E52176">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sidR="00CC3AE3">
        <w:rPr>
          <w:b/>
          <w:bCs/>
          <w:noProof/>
          <w:color w:val="FF0000"/>
          <w:sz w:val="32"/>
          <w:szCs w:val="32"/>
          <w:lang w:eastAsia="zh-CN"/>
        </w:rPr>
        <w:t>1</w:t>
      </w:r>
      <w:r w:rsidRPr="00E52176">
        <w:rPr>
          <w:b/>
          <w:bCs/>
          <w:noProof/>
          <w:color w:val="FF0000"/>
          <w:sz w:val="32"/>
          <w:szCs w:val="32"/>
          <w:lang w:eastAsia="zh-CN"/>
        </w:rPr>
        <w:t>&gt;</w:t>
      </w:r>
    </w:p>
    <w:p w14:paraId="32196E23" w14:textId="77777777" w:rsidR="00CC3AE3" w:rsidRPr="00CF3C6A" w:rsidRDefault="00CC3AE3" w:rsidP="00CC3AE3">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4A3142D" w14:textId="77777777" w:rsidR="00CC3AE3" w:rsidRPr="00CF3C6A" w:rsidRDefault="00CC3AE3" w:rsidP="00CC3AE3">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E2D6B4D" w14:textId="77777777" w:rsidR="00CC3AE3" w:rsidRPr="00CF3C6A" w:rsidRDefault="00CC3AE3" w:rsidP="00CC3AE3">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C3AE3" w:rsidRPr="00CF3C6A" w14:paraId="64E9189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08E20" w14:textId="77777777" w:rsidR="00CC3AE3" w:rsidRPr="00CF3C6A" w:rsidRDefault="00CC3AE3" w:rsidP="00497B6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C3AE3" w:rsidRPr="00CF3C6A" w14:paraId="24BDC1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2720A" w14:textId="77777777" w:rsidR="00CC3AE3" w:rsidRPr="00CF3C6A" w:rsidRDefault="00CC3AE3" w:rsidP="00497B6D">
            <w:pPr>
              <w:pStyle w:val="TAN"/>
            </w:pPr>
            <w:r w:rsidRPr="00CF3C6A">
              <w:t>C001a</w:t>
            </w:r>
            <w:r w:rsidRPr="00CF3C6A">
              <w:tab/>
              <w:t>IF (A.4.1-1/1 OR A.4.1-1/2) AND A.4.1-2/7 AND A.4.1-3/1 AND A.4.3.1-7/3 THEN R ELSE N/A</w:t>
            </w:r>
          </w:p>
        </w:tc>
      </w:tr>
      <w:tr w:rsidR="00CC3AE3" w:rsidRPr="00CF3C6A" w14:paraId="21E389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7AEA4" w14:textId="77777777" w:rsidR="00CC3AE3" w:rsidRPr="00CF3C6A" w:rsidRDefault="00CC3AE3" w:rsidP="00497B6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C3AE3" w:rsidRPr="00CF3C6A" w14:paraId="2F0C7F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5DEAE" w14:textId="77777777" w:rsidR="00CC3AE3" w:rsidRPr="00CF3C6A" w:rsidRDefault="00CC3AE3" w:rsidP="00497B6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C3AE3" w:rsidRPr="00CF3C6A" w14:paraId="03872A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2ADEE" w14:textId="77777777" w:rsidR="00CC3AE3" w:rsidRPr="00CF3C6A" w:rsidRDefault="00CC3AE3" w:rsidP="00497B6D">
            <w:pPr>
              <w:pStyle w:val="TAN"/>
            </w:pPr>
            <w:r w:rsidRPr="00CF3C6A">
              <w:t>C001d</w:t>
            </w:r>
            <w:r w:rsidRPr="00CF3C6A">
              <w:tab/>
              <w:t>Void</w:t>
            </w:r>
          </w:p>
        </w:tc>
      </w:tr>
      <w:tr w:rsidR="00CC3AE3" w:rsidRPr="00CF3C6A" w14:paraId="4F21F7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D9CB6" w14:textId="77777777" w:rsidR="00CC3AE3" w:rsidRPr="00CF3C6A" w:rsidRDefault="00CC3AE3" w:rsidP="00497B6D">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C3AE3" w:rsidRPr="00CF3C6A" w14:paraId="5EA48B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BDC05" w14:textId="77777777" w:rsidR="00CC3AE3" w:rsidRPr="00CF3C6A" w:rsidRDefault="00CC3AE3" w:rsidP="00497B6D">
            <w:pPr>
              <w:pStyle w:val="TAN"/>
            </w:pPr>
            <w:r w:rsidRPr="00CF3C6A">
              <w:t>C001f</w:t>
            </w:r>
            <w:r w:rsidRPr="00CF3C6A">
              <w:tab/>
              <w:t>IF (A.4.1-1/1 OR A.4.1-1/2) AND A.4.1-2/7 AND A.4.1-3/1 AND A.4.3.5-1/1 AND (A.4.3.11-1/1 OR A.4.3.11-1/3) THEN R ELSE N/A</w:t>
            </w:r>
          </w:p>
        </w:tc>
      </w:tr>
      <w:tr w:rsidR="00CC3AE3" w:rsidRPr="00CF3C6A" w14:paraId="6AA78B9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FE600" w14:textId="77777777" w:rsidR="00CC3AE3" w:rsidRPr="00CF3C6A" w:rsidRDefault="00CC3AE3" w:rsidP="00497B6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C3AE3" w:rsidRPr="00CF3C6A" w14:paraId="508B1D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29717" w14:textId="77777777" w:rsidR="00CC3AE3" w:rsidRPr="00CF3C6A" w:rsidRDefault="00CC3AE3" w:rsidP="00497B6D">
            <w:pPr>
              <w:pStyle w:val="TAN"/>
            </w:pPr>
            <w:r w:rsidRPr="00CF3C6A">
              <w:t>C001h</w:t>
            </w:r>
            <w:r w:rsidRPr="00CF3C6A">
              <w:tab/>
              <w:t>Void</w:t>
            </w:r>
          </w:p>
        </w:tc>
      </w:tr>
      <w:tr w:rsidR="00CC3AE3" w:rsidRPr="00CF3C6A" w14:paraId="75D8E1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AB86" w14:textId="77777777" w:rsidR="00CC3AE3" w:rsidRPr="00CF3C6A" w:rsidRDefault="00CC3AE3" w:rsidP="00497B6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C3AE3" w:rsidRPr="00CF3C6A" w14:paraId="36E7E5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5A56C" w14:textId="77777777" w:rsidR="00CC3AE3" w:rsidRPr="00CF3C6A" w:rsidRDefault="00CC3AE3" w:rsidP="00497B6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C3AE3" w:rsidRPr="00CF3C6A" w14:paraId="370E121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F1F3B" w14:textId="77777777" w:rsidR="00CC3AE3" w:rsidRPr="00CF3C6A" w:rsidRDefault="00CC3AE3" w:rsidP="00497B6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C3AE3" w:rsidRPr="00CF3C6A" w14:paraId="6CD686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FFB5" w14:textId="77777777" w:rsidR="00CC3AE3" w:rsidRPr="00CF3C6A" w:rsidRDefault="00CC3AE3" w:rsidP="00497B6D">
            <w:pPr>
              <w:pStyle w:val="TAN"/>
            </w:pPr>
            <w:r w:rsidRPr="00CF3C6A">
              <w:t>C001l</w:t>
            </w:r>
            <w:r w:rsidRPr="00CF3C6A">
              <w:tab/>
              <w:t>IF (A.4.1-1/1 OR A.4.1-1/2) AND A.4.1-2/7 AND A.4.1-3/1 AND (NOT A.4.3.12-1/2) THEN R ELSE N/A</w:t>
            </w:r>
          </w:p>
        </w:tc>
      </w:tr>
      <w:tr w:rsidR="00CC3AE3" w:rsidRPr="00CF3C6A" w14:paraId="3D1C0AF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6CB8E" w14:textId="77777777" w:rsidR="00CC3AE3" w:rsidRPr="00CF3C6A" w:rsidRDefault="00CC3AE3" w:rsidP="00497B6D">
            <w:pPr>
              <w:pStyle w:val="TAN"/>
            </w:pPr>
            <w:r w:rsidRPr="00CF3C6A">
              <w:t>C001m</w:t>
            </w:r>
            <w:r w:rsidRPr="00CF3C6A">
              <w:tab/>
              <w:t>IF (A.4.1-1/1 OR A.4.1-1/2) AND A.4.1-2/7 AND A.4.1-3/1 AND A.4.3.5-1/1 AND A.4.4-1/16 THEN R ELSE N/A</w:t>
            </w:r>
          </w:p>
        </w:tc>
      </w:tr>
      <w:tr w:rsidR="00CC3AE3" w:rsidRPr="00CF3C6A" w14:paraId="23F90D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E3DE2" w14:textId="77777777" w:rsidR="00CC3AE3" w:rsidRPr="00CF3C6A" w:rsidRDefault="00CC3AE3" w:rsidP="00497B6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C3AE3" w:rsidRPr="00CF3C6A" w14:paraId="6FB24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D22F1" w14:textId="77777777" w:rsidR="00CC3AE3" w:rsidRPr="00CF3C6A" w:rsidRDefault="00CC3AE3" w:rsidP="00497B6D">
            <w:pPr>
              <w:pStyle w:val="TAN"/>
            </w:pPr>
            <w:r w:rsidRPr="00CF3C6A">
              <w:t>C001o</w:t>
            </w:r>
            <w:r w:rsidRPr="00CF3C6A">
              <w:tab/>
              <w:t>IF A.4.1-1/1 AND A.4.1-2/9 AND A.4.1-3/1 AND A.4.4-1/17 THEN R ELSE N/A</w:t>
            </w:r>
          </w:p>
        </w:tc>
      </w:tr>
      <w:tr w:rsidR="00CC3AE3" w:rsidRPr="00CF3C6A" w14:paraId="238EBE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2E3ED" w14:textId="77777777" w:rsidR="00CC3AE3" w:rsidRPr="00CF3C6A" w:rsidRDefault="00CC3AE3" w:rsidP="00497B6D">
            <w:pPr>
              <w:pStyle w:val="TAN"/>
            </w:pPr>
            <w:r w:rsidRPr="00CF3C6A">
              <w:t>C001p</w:t>
            </w:r>
            <w:r w:rsidRPr="00CF3C6A">
              <w:tab/>
              <w:t>IF A.4.1-1/1 AND A.4.1-2/9 AND A.4.1-3/1 AND A.4.4-1/17 AND A.4.3.2-1/91 THEN R ELSE N/A</w:t>
            </w:r>
          </w:p>
        </w:tc>
      </w:tr>
      <w:tr w:rsidR="00CC3AE3" w:rsidRPr="00CF3C6A" w14:paraId="73145A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C346F" w14:textId="77777777" w:rsidR="00CC3AE3" w:rsidRPr="00CF3C6A" w:rsidRDefault="00CC3AE3" w:rsidP="00497B6D">
            <w:pPr>
              <w:pStyle w:val="TAN"/>
            </w:pPr>
            <w:r w:rsidRPr="00CF3C6A">
              <w:t>C001q</w:t>
            </w:r>
            <w:r w:rsidRPr="00CF3C6A">
              <w:tab/>
              <w:t>IF A.4.1-1/1 AND A.4.1-2/9 AND A.4.1-3/1 AND A.4.4-1/17 AND A.4.3.2-1/92 THEN R ELSE N/A</w:t>
            </w:r>
          </w:p>
        </w:tc>
      </w:tr>
      <w:tr w:rsidR="00CC3AE3" w:rsidRPr="00CF3C6A" w14:paraId="495B47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B063D" w14:textId="77777777" w:rsidR="00CC3AE3" w:rsidRPr="00CF3C6A" w:rsidRDefault="00CC3AE3" w:rsidP="00497B6D">
            <w:pPr>
              <w:pStyle w:val="TAN"/>
            </w:pPr>
            <w:r w:rsidRPr="00CF3C6A">
              <w:t>C001r</w:t>
            </w:r>
            <w:r w:rsidRPr="00CF3C6A">
              <w:tab/>
              <w:t>IF (A.4.1-1/1 OR A.4.1-1/2) AND A.4.1-2/7 AND A.4.1-3/1 AND (A.4.3.2-1/104 OR A.4.3.2-1/105 OR A.4.3.2-1/106 OR A.4.3.2-1/107) THEN R ELSE N/A</w:t>
            </w:r>
          </w:p>
        </w:tc>
      </w:tr>
      <w:tr w:rsidR="00CC3AE3" w:rsidRPr="00CF3C6A" w14:paraId="503AD8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11DA3" w14:textId="77777777" w:rsidR="00CC3AE3" w:rsidRPr="00CF3C6A" w:rsidRDefault="00CC3AE3" w:rsidP="00497B6D">
            <w:pPr>
              <w:pStyle w:val="TAN"/>
            </w:pPr>
            <w:r w:rsidRPr="00CF3C6A">
              <w:t>C001s</w:t>
            </w:r>
            <w:r w:rsidRPr="00CF3C6A">
              <w:tab/>
              <w:t>IF (A.4.1-1/1 OR A.4.1-1/2) AND A.4.1-2/7 AND A.4.1-3/1 AND A.4.3.6-1/114 THEN R ELSE N/A</w:t>
            </w:r>
          </w:p>
        </w:tc>
      </w:tr>
      <w:tr w:rsidR="00CC3AE3" w:rsidRPr="00CF3C6A" w14:paraId="577C8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0CEB" w14:textId="77777777" w:rsidR="00CC3AE3" w:rsidRPr="00CF3C6A" w:rsidRDefault="00CC3AE3" w:rsidP="00497B6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C3AE3" w:rsidRPr="00CF3C6A" w14:paraId="6807D09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DC191" w14:textId="77777777" w:rsidR="00CC3AE3" w:rsidRPr="00CF3C6A" w:rsidRDefault="00CC3AE3" w:rsidP="00497B6D">
            <w:pPr>
              <w:pStyle w:val="TAN"/>
            </w:pPr>
            <w:r w:rsidRPr="00CF3C6A">
              <w:t>C002</w:t>
            </w:r>
            <w:r w:rsidRPr="00CF3C6A">
              <w:tab/>
              <w:t>IF (A.4.1-1/1 OR A.4.1-1/2) AND A.4.1-2/7 AND A.4.1-3/1 AND (A.4.1-2/3 OR A.4.1-2/5) THEN R ELSE N/A</w:t>
            </w:r>
          </w:p>
        </w:tc>
      </w:tr>
      <w:tr w:rsidR="00CC3AE3" w:rsidRPr="00CF3C6A" w14:paraId="7B8F0A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AD0F5" w14:textId="77777777" w:rsidR="00CC3AE3" w:rsidRPr="00CF3C6A" w:rsidRDefault="00CC3AE3" w:rsidP="00497B6D">
            <w:pPr>
              <w:pStyle w:val="TAN"/>
            </w:pPr>
            <w:r w:rsidRPr="00CF3C6A">
              <w:t>C003</w:t>
            </w:r>
            <w:r w:rsidRPr="00CF3C6A">
              <w:tab/>
              <w:t>IF (A.4.1-1/1 OR A.4.1-1/2) AND A.4.1-2/7 AND A.4.1-3/1 AND A.4.3.2-1/14</w:t>
            </w:r>
            <w:r w:rsidRPr="005F6D79">
              <w:t>B</w:t>
            </w:r>
            <w:r w:rsidRPr="00CF3C6A">
              <w:t xml:space="preserve"> THEN R ELSE N/A</w:t>
            </w:r>
          </w:p>
        </w:tc>
      </w:tr>
      <w:tr w:rsidR="00CC3AE3" w:rsidRPr="00CF3C6A" w14:paraId="384579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4D754" w14:textId="77777777" w:rsidR="00CC3AE3" w:rsidRPr="00CF3C6A" w:rsidRDefault="00CC3AE3" w:rsidP="00497B6D">
            <w:pPr>
              <w:pStyle w:val="TAN"/>
            </w:pPr>
            <w:r w:rsidRPr="00CF3C6A">
              <w:t>C003a</w:t>
            </w:r>
            <w:r w:rsidRPr="00CF3C6A">
              <w:tab/>
              <w:t>IF A.4.1-1/1 AND A.4.1-2/7 AND A.4.1-3/1 AND A.4.3.2-1/14</w:t>
            </w:r>
            <w:r w:rsidRPr="005F6D79">
              <w:t>B</w:t>
            </w:r>
            <w:r w:rsidRPr="00CF3C6A">
              <w:t xml:space="preserve"> THEN R ELSE N/A</w:t>
            </w:r>
          </w:p>
        </w:tc>
      </w:tr>
      <w:tr w:rsidR="00CC3AE3" w:rsidRPr="00CF3C6A" w14:paraId="734C88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240" w14:textId="77777777" w:rsidR="00CC3AE3" w:rsidRPr="00CF3C6A" w:rsidRDefault="00CC3AE3" w:rsidP="00497B6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0C625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F1C86" w14:textId="77777777" w:rsidR="00CC3AE3" w:rsidRPr="00CF3C6A" w:rsidRDefault="00CC3AE3" w:rsidP="00497B6D">
            <w:pPr>
              <w:pStyle w:val="TAN"/>
            </w:pPr>
            <w:r w:rsidRPr="00CF3C6A">
              <w:t>C004</w:t>
            </w:r>
            <w:r w:rsidRPr="00CF3C6A">
              <w:tab/>
              <w:t>IF (A.4.1-1/1 OR A.4.1-1/2) AND A.4.1-2/7 AND A.4.1-3/1 AND (A.4.1-4A/1 OR A.4.1-4A/2 OR A.4.1-4A/5) AND A.4.3.2A.1-2/1 AND (NOT A.4.3.2-1/84A) THEN R ELSE N/A</w:t>
            </w:r>
          </w:p>
        </w:tc>
      </w:tr>
      <w:tr w:rsidR="00CC3AE3" w:rsidRPr="00CF3C6A" w14:paraId="1EFD6F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1E55" w14:textId="77777777" w:rsidR="00CC3AE3" w:rsidRPr="00CF3C6A" w:rsidRDefault="00CC3AE3" w:rsidP="00497B6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C3AE3" w:rsidRPr="00CF3C6A" w14:paraId="015B58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24704" w14:textId="77777777" w:rsidR="00CC3AE3" w:rsidRPr="00CF3C6A" w:rsidRDefault="00CC3AE3" w:rsidP="00497B6D">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C3AE3" w:rsidRPr="00CF3C6A" w14:paraId="1C25A6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9E7FD" w14:textId="77777777" w:rsidR="00CC3AE3" w:rsidRPr="00CF3C6A" w:rsidRDefault="00CC3AE3" w:rsidP="00497B6D">
            <w:pPr>
              <w:pStyle w:val="TAN"/>
            </w:pPr>
            <w:r w:rsidRPr="00CF3C6A">
              <w:t>C006</w:t>
            </w:r>
            <w:r w:rsidRPr="00CF3C6A">
              <w:tab/>
              <w:t>IF A.4.1-1/2 AND A.4.1-2/8 AND A.4.1-3/1 THEN R ELSE N/A</w:t>
            </w:r>
          </w:p>
        </w:tc>
      </w:tr>
      <w:tr w:rsidR="00CC3AE3" w:rsidRPr="00CF3C6A" w14:paraId="706CA7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48704" w14:textId="77777777" w:rsidR="00CC3AE3" w:rsidRPr="00CF3C6A" w:rsidRDefault="00CC3AE3" w:rsidP="00497B6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C3AE3" w:rsidRPr="00CF3C6A" w14:paraId="642F0D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FD82" w14:textId="77777777" w:rsidR="00CC3AE3" w:rsidRPr="00CF3C6A" w:rsidRDefault="00CC3AE3" w:rsidP="00497B6D">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CC3AE3" w:rsidRPr="00CF3C6A" w14:paraId="04A4F8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077E8" w14:textId="77777777" w:rsidR="00CC3AE3" w:rsidRPr="00CF3C6A" w:rsidRDefault="00CC3AE3" w:rsidP="00497B6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C3AE3" w:rsidRPr="00CF3C6A" w14:paraId="7B1EDB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61635" w14:textId="77777777" w:rsidR="00CC3AE3" w:rsidRPr="00CF3C6A" w:rsidRDefault="00CC3AE3" w:rsidP="00497B6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C3AE3" w:rsidRPr="00CF3C6A" w14:paraId="224F53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B6F72" w14:textId="77777777" w:rsidR="00CC3AE3" w:rsidRPr="00CF3C6A" w:rsidRDefault="00CC3AE3" w:rsidP="00497B6D">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CC3AE3" w:rsidRPr="00CF3C6A" w14:paraId="49D559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E2B06" w14:textId="77777777" w:rsidR="00CC3AE3" w:rsidRPr="00CF3C6A" w:rsidRDefault="00CC3AE3" w:rsidP="00497B6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C3AE3" w:rsidRPr="00CF3C6A" w14:paraId="16566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09E52" w14:textId="77777777" w:rsidR="00CC3AE3" w:rsidRPr="00CF3C6A" w:rsidRDefault="00CC3AE3" w:rsidP="00497B6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C3AE3" w:rsidRPr="00CF3C6A" w14:paraId="2421F4B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B2F4B" w14:textId="77777777" w:rsidR="00CC3AE3" w:rsidRPr="00CF3C6A" w:rsidRDefault="00CC3AE3" w:rsidP="00497B6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C3AE3" w:rsidRPr="00CF3C6A" w14:paraId="0E4D54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6BBBE" w14:textId="77777777" w:rsidR="00CC3AE3" w:rsidRPr="00CF3C6A" w:rsidRDefault="00CC3AE3" w:rsidP="00497B6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C3AE3" w:rsidRPr="00CF3C6A" w14:paraId="4D9085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C2DA9" w14:textId="77777777" w:rsidR="00CC3AE3" w:rsidRPr="00CF3C6A" w:rsidRDefault="00CC3AE3" w:rsidP="00497B6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C3AE3" w:rsidRPr="00CF3C6A" w14:paraId="09129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EFDFD" w14:textId="77777777" w:rsidR="00CC3AE3" w:rsidRPr="00CF3C6A" w:rsidRDefault="00CC3AE3" w:rsidP="00497B6D">
            <w:pPr>
              <w:pStyle w:val="TAN"/>
            </w:pPr>
            <w:r w:rsidRPr="00CF3C6A">
              <w:t>C006k</w:t>
            </w:r>
            <w:r w:rsidRPr="00CF3C6A">
              <w:tab/>
              <w:t>IF A.4.1-1/2 AND A.4.1-2/8 AND A.4.1-3/1 AND (A.4.3.2-1/22A OR A.4.3.2-1/22B) THEN R ELSE N/A</w:t>
            </w:r>
          </w:p>
        </w:tc>
      </w:tr>
      <w:tr w:rsidR="00CC3AE3" w:rsidRPr="00CF3C6A" w14:paraId="0450AC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179F6" w14:textId="77777777" w:rsidR="00CC3AE3" w:rsidRPr="00CF3C6A" w:rsidRDefault="00CC3AE3" w:rsidP="00497B6D">
            <w:pPr>
              <w:pStyle w:val="TAN"/>
            </w:pPr>
            <w:r w:rsidRPr="00CF3C6A">
              <w:t>C006l</w:t>
            </w:r>
            <w:r w:rsidRPr="00CF3C6A">
              <w:tab/>
              <w:t>IF A.4.1-1/2 AND A.4.1-2/8 AND A.4.1-3/1 AND A.4.3.6-1/56A THEN R ELSE N/A</w:t>
            </w:r>
          </w:p>
        </w:tc>
      </w:tr>
      <w:tr w:rsidR="00CC3AE3" w:rsidRPr="00CF3C6A" w14:paraId="4CD9E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B3EED" w14:textId="77777777" w:rsidR="00CC3AE3" w:rsidRPr="00CF3C6A" w:rsidRDefault="00CC3AE3" w:rsidP="00497B6D">
            <w:pPr>
              <w:pStyle w:val="TAN"/>
            </w:pPr>
            <w:r w:rsidRPr="00CF3C6A">
              <w:t>C006m</w:t>
            </w:r>
            <w:r w:rsidRPr="00CF3C6A">
              <w:tab/>
              <w:t>IF A.4.1-1/2 AND A.4.1-2/8 AND A.4.1-3/1 AND A.4.3.2-1/56 AND A.4.3.2-1/78 THEN R ELSE N/A</w:t>
            </w:r>
          </w:p>
        </w:tc>
      </w:tr>
      <w:tr w:rsidR="00CC3AE3" w:rsidRPr="00CF3C6A" w14:paraId="349A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00A2" w14:textId="77777777" w:rsidR="00CC3AE3" w:rsidRPr="00CF3C6A" w:rsidRDefault="00CC3AE3" w:rsidP="00497B6D">
            <w:pPr>
              <w:pStyle w:val="TAN"/>
            </w:pPr>
            <w:r w:rsidRPr="00CF3C6A">
              <w:t>C006n</w:t>
            </w:r>
            <w:r w:rsidRPr="00CF3C6A">
              <w:tab/>
              <w:t>IF A.4.1-1/2 AND A.4.1-2/8 AND A.4.1-3/1 AND (A.4.3.2-1/130 OR A.4.3.2-1/131) THEN R ELSE N/A</w:t>
            </w:r>
          </w:p>
        </w:tc>
      </w:tr>
      <w:tr w:rsidR="00CC3AE3" w:rsidRPr="00CF3C6A" w14:paraId="5727E9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4E13" w14:textId="77777777" w:rsidR="00CC3AE3" w:rsidRPr="00CF3C6A" w:rsidRDefault="00CC3AE3" w:rsidP="00497B6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C3AE3" w:rsidRPr="00CF3C6A" w14:paraId="7F80C9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2A8C1" w14:textId="77777777" w:rsidR="00CC3AE3" w:rsidRPr="00CF3C6A" w:rsidRDefault="00CC3AE3" w:rsidP="00497B6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CC3AE3" w:rsidRPr="00CF3C6A" w14:paraId="57A83B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8E28F" w14:textId="77777777" w:rsidR="00CC3AE3" w:rsidRPr="00CF3C6A" w:rsidRDefault="00CC3AE3" w:rsidP="00497B6D">
            <w:pPr>
              <w:pStyle w:val="TAN"/>
              <w:rPr>
                <w:lang w:eastAsia="fr-FR"/>
              </w:rPr>
            </w:pPr>
            <w:r w:rsidRPr="00CF3C6A">
              <w:rPr>
                <w:lang w:eastAsia="fr-FR"/>
              </w:rPr>
              <w:t>C006q</w:t>
            </w:r>
            <w:r w:rsidRPr="00CF3C6A">
              <w:rPr>
                <w:lang w:eastAsia="fr-FR"/>
              </w:rPr>
              <w:tab/>
              <w:t>IF A.4.1-1/2 AND A.4.1-2/8 AND A.4.1-3/2 THEN R ELSE N/A</w:t>
            </w:r>
          </w:p>
        </w:tc>
      </w:tr>
      <w:tr w:rsidR="00CC3AE3" w:rsidRPr="00CF3C6A" w14:paraId="0D3756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815C0" w14:textId="77777777" w:rsidR="00CC3AE3" w:rsidRPr="00CF3C6A" w:rsidRDefault="00CC3AE3" w:rsidP="00497B6D">
            <w:pPr>
              <w:pStyle w:val="TAN"/>
              <w:rPr>
                <w:lang w:eastAsia="fr-FR"/>
              </w:rPr>
            </w:pPr>
            <w:r w:rsidRPr="002E4FFA">
              <w:t>C006r</w:t>
            </w:r>
            <w:r w:rsidRPr="002E4FFA">
              <w:tab/>
              <w:t>IF A.4.1-1/2 AND A.4.1-2/8 AND A.4.1-3/1 AND A.4.3.6-1/92 THEN R ELSE N/A</w:t>
            </w:r>
          </w:p>
        </w:tc>
      </w:tr>
      <w:tr w:rsidR="00CC3AE3" w:rsidRPr="00CF3C6A" w14:paraId="573BEB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BCD9E" w14:textId="77777777" w:rsidR="00CC3AE3" w:rsidRPr="00CF3C6A" w:rsidRDefault="00CC3AE3" w:rsidP="00497B6D">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C3AE3" w:rsidRPr="00CF3C6A" w14:paraId="16C9B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47A6F" w14:textId="77777777" w:rsidR="00CC3AE3" w:rsidRPr="00CF3C6A" w:rsidRDefault="00CC3AE3" w:rsidP="00497B6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C3AE3" w:rsidRPr="00CF3C6A" w14:paraId="06BAF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33B68" w14:textId="77777777" w:rsidR="00CC3AE3" w:rsidRPr="00CF3C6A" w:rsidRDefault="00CC3AE3" w:rsidP="00497B6D">
            <w:pPr>
              <w:pStyle w:val="TAN"/>
              <w:rPr>
                <w:lang w:eastAsia="zh-CN"/>
              </w:rPr>
            </w:pPr>
            <w:r w:rsidRPr="00CF3C6A">
              <w:t>C006x</w:t>
            </w:r>
            <w:r w:rsidRPr="00CF3C6A">
              <w:tab/>
              <w:t>IF A.4.1-1/2 AND A.4.1-2/8 AND A.4.1-3/1 AND A.4.3.2-1/139 THEN R ELSE N/A</w:t>
            </w:r>
          </w:p>
        </w:tc>
      </w:tr>
      <w:tr w:rsidR="00CC3AE3" w:rsidRPr="00CF3C6A" w14:paraId="1CA132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F02F4" w14:textId="77777777" w:rsidR="00CC3AE3" w:rsidRPr="00CF3C6A" w:rsidRDefault="00CC3AE3" w:rsidP="00497B6D">
            <w:pPr>
              <w:pStyle w:val="TAN"/>
            </w:pPr>
            <w:r w:rsidRPr="00CF3C6A">
              <w:t>C007</w:t>
            </w:r>
            <w:r w:rsidRPr="00CF3C6A">
              <w:tab/>
              <w:t>IF A.4.1-1/2 AND A.4.1-2/8 AND A.4.1-3/1 AND A.4.3.2-1/22 THEN R ELSE N/A</w:t>
            </w:r>
          </w:p>
        </w:tc>
      </w:tr>
      <w:tr w:rsidR="00CC3AE3" w:rsidRPr="00CF3C6A" w14:paraId="747D5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ADC2B" w14:textId="77777777" w:rsidR="00CC3AE3" w:rsidRPr="00CF3C6A" w:rsidRDefault="00CC3AE3" w:rsidP="00497B6D">
            <w:pPr>
              <w:pStyle w:val="TAN"/>
            </w:pPr>
            <w:r w:rsidRPr="00CF3C6A">
              <w:t>C008</w:t>
            </w:r>
            <w:r w:rsidRPr="00CF3C6A">
              <w:tab/>
              <w:t>IF A.4.1-1/2 AND A.4.1-2/8 AND A.4.1-3/1 AND NOT A.4.3.2-1/22 AND NOT (A.4.3.2-1/22A OR A.4.3.2-1/22B) THEN R ELSE N/A</w:t>
            </w:r>
          </w:p>
        </w:tc>
      </w:tr>
      <w:tr w:rsidR="00CC3AE3" w:rsidRPr="00CF3C6A" w14:paraId="01EDE6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29FEC" w14:textId="77777777" w:rsidR="00CC3AE3" w:rsidRPr="00CF3C6A" w:rsidRDefault="00CC3AE3" w:rsidP="00497B6D">
            <w:pPr>
              <w:pStyle w:val="TAN"/>
            </w:pPr>
            <w:r w:rsidRPr="00CF3C6A">
              <w:t>C008a</w:t>
            </w:r>
            <w:r w:rsidRPr="00CF3C6A">
              <w:tab/>
              <w:t>IF A.4.1-1/2 AND A.4.1-2/8 AND A.4.1-3/1 AND NOT A.4.3.2-1/22 AND (A.4.3.2-1/22A OR A.4.3.2-1/22B) THEN R ELSE N/A</w:t>
            </w:r>
          </w:p>
        </w:tc>
      </w:tr>
      <w:tr w:rsidR="00CC3AE3" w:rsidRPr="00CF3C6A" w14:paraId="33894F0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4CE41" w14:textId="77777777" w:rsidR="00CC3AE3" w:rsidRPr="00CF3C6A" w:rsidRDefault="00CC3AE3" w:rsidP="00497B6D">
            <w:pPr>
              <w:pStyle w:val="TAN"/>
            </w:pPr>
            <w:r w:rsidRPr="00CF3C6A">
              <w:t>C009</w:t>
            </w:r>
            <w:r w:rsidRPr="00CF3C6A">
              <w:tab/>
              <w:t>IF (A.4.1-1/1 OR A.4.1-1/2) AND A.4.1-3/2 AND A.4.1-4/1 AND A.4.3.2B.2.0-2/1 THEN R ELSE N/A</w:t>
            </w:r>
          </w:p>
        </w:tc>
      </w:tr>
      <w:tr w:rsidR="00CC3AE3" w:rsidRPr="00CF3C6A" w14:paraId="4FDCA9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9D853" w14:textId="77777777" w:rsidR="00CC3AE3" w:rsidRPr="00CF3C6A" w:rsidRDefault="00CC3AE3" w:rsidP="00497B6D">
            <w:pPr>
              <w:pStyle w:val="TAN"/>
            </w:pPr>
            <w:r w:rsidRPr="00CF3C6A">
              <w:t>C009a</w:t>
            </w:r>
            <w:r w:rsidRPr="00CF3C6A">
              <w:tab/>
              <w:t>IF (A.4.1-1/1 OR A.4.1-1/2) AND A.4.1-3/2 AND A.4.1-4/1 AND A.4.3.2B.2.0-1/1 THEN R ELSE N/A</w:t>
            </w:r>
          </w:p>
        </w:tc>
      </w:tr>
      <w:tr w:rsidR="00CC3AE3" w:rsidRPr="00CF3C6A" w14:paraId="387EF4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C8F9" w14:textId="77777777" w:rsidR="00CC3AE3" w:rsidRPr="00CF3C6A" w:rsidRDefault="00CC3AE3" w:rsidP="00497B6D">
            <w:pPr>
              <w:pStyle w:val="TAN"/>
            </w:pPr>
            <w:r w:rsidRPr="00CF3C6A">
              <w:t>C009</w:t>
            </w:r>
            <w:r w:rsidRPr="00CF3C6A">
              <w:rPr>
                <w:lang w:eastAsia="zh-CN"/>
              </w:rPr>
              <w:t>z</w:t>
            </w:r>
            <w:r w:rsidRPr="00CF3C6A">
              <w:tab/>
              <w:t>IF (A.4.1-1/1 OR A.4.1-1/2) AND A.4.1-3/2 AND A.4.1-4/1 AND A.4.3.2B.2.0-2/1 AND A.4.3.2-1/25 THEN R ELSE N/A</w:t>
            </w:r>
          </w:p>
        </w:tc>
      </w:tr>
      <w:tr w:rsidR="00CC3AE3" w:rsidRPr="00CF3C6A" w14:paraId="4A2A76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3A3A9" w14:textId="77777777" w:rsidR="00CC3AE3" w:rsidRPr="00CF3C6A" w:rsidRDefault="00CC3AE3" w:rsidP="00497B6D">
            <w:pPr>
              <w:pStyle w:val="TAN"/>
            </w:pPr>
            <w:r w:rsidRPr="00CF3C6A">
              <w:t>C010</w:t>
            </w:r>
            <w:r w:rsidRPr="00CF3C6A">
              <w:tab/>
              <w:t>IF (A.4.1-1/1 OR A.4.1-1/2) AND A.4.1-3/2 AND A.4.1-4/2 AND A.4.3.2B.2.0-2/1 THEN R ELSE N/A</w:t>
            </w:r>
          </w:p>
        </w:tc>
      </w:tr>
      <w:tr w:rsidR="00CC3AE3" w:rsidRPr="00CF3C6A" w14:paraId="45A4279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324B5" w14:textId="77777777" w:rsidR="00CC3AE3" w:rsidRPr="00CF3C6A" w:rsidRDefault="00CC3AE3" w:rsidP="00497B6D">
            <w:pPr>
              <w:pStyle w:val="TAN"/>
            </w:pPr>
            <w:r w:rsidRPr="00CF3C6A">
              <w:t>C010a</w:t>
            </w:r>
            <w:r w:rsidRPr="00CF3C6A">
              <w:tab/>
              <w:t>IF (A.4.1-1/1 OR A.4.1-1/2) AND A.4.1-3/2 AND A.4.1-4/2 AND A.4.3.2B.2.0-1/1 THEN R ELSE N/A</w:t>
            </w:r>
          </w:p>
        </w:tc>
      </w:tr>
      <w:tr w:rsidR="00CC3AE3" w:rsidRPr="00CF3C6A" w14:paraId="3785F9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FC504" w14:textId="77777777" w:rsidR="00CC3AE3" w:rsidRPr="00CF3C6A" w:rsidRDefault="00CC3AE3" w:rsidP="00497B6D">
            <w:pPr>
              <w:pStyle w:val="TAN"/>
            </w:pPr>
            <w:r w:rsidRPr="00CF3C6A">
              <w:t>C010</w:t>
            </w:r>
            <w:r w:rsidRPr="00CF3C6A">
              <w:rPr>
                <w:lang w:eastAsia="zh-CN"/>
              </w:rPr>
              <w:t>z</w:t>
            </w:r>
            <w:r w:rsidRPr="00CF3C6A">
              <w:tab/>
              <w:t>Void</w:t>
            </w:r>
          </w:p>
        </w:tc>
      </w:tr>
      <w:tr w:rsidR="00CC3AE3" w:rsidRPr="00CF3C6A" w14:paraId="37BF7C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8F5EE" w14:textId="77777777" w:rsidR="00CC3AE3" w:rsidRPr="00CF3C6A" w:rsidRDefault="00CC3AE3" w:rsidP="00497B6D">
            <w:pPr>
              <w:pStyle w:val="TAN"/>
            </w:pPr>
            <w:r w:rsidRPr="00CF3C6A">
              <w:t>C011</w:t>
            </w:r>
            <w:r w:rsidRPr="00CF3C6A">
              <w:tab/>
              <w:t>IF (A.4.1-1/1 OR A.4.1-1/2) AND A.4.1-3/2 AND A.4.1-4/3 AND A.4.3.2B.2.0-2/1 THEN R ELSE N/A</w:t>
            </w:r>
          </w:p>
        </w:tc>
      </w:tr>
      <w:tr w:rsidR="00CC3AE3" w:rsidRPr="00CF3C6A" w14:paraId="48FC51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4DB42" w14:textId="77777777" w:rsidR="00CC3AE3" w:rsidRPr="00CF3C6A" w:rsidRDefault="00CC3AE3" w:rsidP="00497B6D">
            <w:pPr>
              <w:pStyle w:val="TAN"/>
            </w:pPr>
            <w:r w:rsidRPr="00CF3C6A">
              <w:t>C011a</w:t>
            </w:r>
            <w:r w:rsidRPr="00CF3C6A">
              <w:tab/>
              <w:t>IF (A.4.1-1/1 OR A.4.1-1/2) AND A.4.1-3/2 AND A.4.1-4/3 AND A.4.3.2B.2.0-1/1 THEN R ELSE N/A</w:t>
            </w:r>
          </w:p>
        </w:tc>
      </w:tr>
      <w:tr w:rsidR="00CC3AE3" w:rsidRPr="00CF3C6A" w14:paraId="4D730C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732" w14:textId="77777777" w:rsidR="00CC3AE3" w:rsidRPr="00CF3C6A" w:rsidRDefault="00CC3AE3" w:rsidP="00497B6D">
            <w:pPr>
              <w:pStyle w:val="TAN"/>
            </w:pPr>
            <w:r w:rsidRPr="00CF3C6A">
              <w:t>C011b</w:t>
            </w:r>
            <w:r w:rsidRPr="00CF3C6A">
              <w:tab/>
              <w:t>IF (A.4.1-1/1 OR A.4.1-1/2) AND A.4.1-3/2 AND A.4.1-4/3 AND A.4.3.2B.2.0-2A/1 THEN R ELSE N/A</w:t>
            </w:r>
          </w:p>
        </w:tc>
      </w:tr>
      <w:tr w:rsidR="00CC3AE3" w:rsidRPr="00CF3C6A" w14:paraId="02ADCB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160DC" w14:textId="77777777" w:rsidR="00CC3AE3" w:rsidRPr="00CF3C6A" w:rsidRDefault="00CC3AE3" w:rsidP="00497B6D">
            <w:pPr>
              <w:pStyle w:val="TAN"/>
            </w:pPr>
            <w:r w:rsidRPr="00CF3C6A">
              <w:t>C011c</w:t>
            </w:r>
            <w:r w:rsidRPr="00CF3C6A">
              <w:tab/>
              <w:t>IF (A.4.1-1/1 OR A.4.1-1/2) AND A.4.1-3/2 AND A.4.1-4/3 AND A.4.3.2B.2.0-1A/1 THEN R ELSE N/A</w:t>
            </w:r>
          </w:p>
        </w:tc>
      </w:tr>
      <w:tr w:rsidR="00CC3AE3" w:rsidRPr="00CF3C6A" w14:paraId="7FBA22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D8B69" w14:textId="77777777" w:rsidR="00CC3AE3" w:rsidRPr="00CF3C6A" w:rsidRDefault="00CC3AE3" w:rsidP="00497B6D">
            <w:pPr>
              <w:pStyle w:val="TAN"/>
            </w:pPr>
            <w:r w:rsidRPr="00CF3C6A">
              <w:t>C011d</w:t>
            </w:r>
            <w:r w:rsidRPr="00CF3C6A">
              <w:tab/>
              <w:t>IF (A.4.1-1/1 OR A.4.1-1/2) AND A.4.1-3/2 AND A.4.1-4/3 AND A.4.3.2B.2.0-2/2 AND A.4.3.2B.2.0-2A/1 THEN R ELSE N/A</w:t>
            </w:r>
          </w:p>
        </w:tc>
      </w:tr>
      <w:tr w:rsidR="00CC3AE3" w:rsidRPr="00CF3C6A" w14:paraId="6C393D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1F88F" w14:textId="77777777" w:rsidR="00CC3AE3" w:rsidRPr="00CF3C6A" w:rsidRDefault="00CC3AE3" w:rsidP="00497B6D">
            <w:pPr>
              <w:pStyle w:val="TAN"/>
            </w:pPr>
            <w:r w:rsidRPr="00CF3C6A">
              <w:t>C011</w:t>
            </w:r>
            <w:r w:rsidRPr="00CF3C6A">
              <w:rPr>
                <w:lang w:eastAsia="zh-CN"/>
              </w:rPr>
              <w:t>z</w:t>
            </w:r>
            <w:r w:rsidRPr="00CF3C6A">
              <w:tab/>
              <w:t>IF (A.4.1-1/1 OR A.4.1-1/2) AND A.4.1-3/2 AND A.4.1-4/3 AND A.4.3.2B.2.0-2A/1 AND A.4.3.2-1/25 THEN R ELSE N/A</w:t>
            </w:r>
          </w:p>
        </w:tc>
      </w:tr>
      <w:tr w:rsidR="00CC3AE3" w:rsidRPr="00CF3C6A" w14:paraId="34AEF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6D60F" w14:textId="77777777" w:rsidR="00CC3AE3" w:rsidRPr="00CF3C6A" w:rsidRDefault="00CC3AE3" w:rsidP="00497B6D">
            <w:pPr>
              <w:pStyle w:val="TAN"/>
            </w:pPr>
            <w:r w:rsidRPr="00CF3C6A">
              <w:t>C012</w:t>
            </w:r>
            <w:r w:rsidRPr="00CF3C6A">
              <w:tab/>
              <w:t>IF (A.4.1-1/1 OR A.4.1-1/2) AND A.4.1-3/2 AND A.4.1-4/4 AND A.4.3.2B.2.0-2/1 THEN R ELSE N/A</w:t>
            </w:r>
          </w:p>
        </w:tc>
      </w:tr>
      <w:tr w:rsidR="00CC3AE3" w:rsidRPr="00CF3C6A" w14:paraId="37FF21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44C47" w14:textId="77777777" w:rsidR="00CC3AE3" w:rsidRPr="00CF3C6A" w:rsidRDefault="00CC3AE3" w:rsidP="00497B6D">
            <w:pPr>
              <w:pStyle w:val="TAN"/>
            </w:pPr>
            <w:r w:rsidRPr="00CF3C6A">
              <w:lastRenderedPageBreak/>
              <w:t>C012a</w:t>
            </w:r>
            <w:r w:rsidRPr="00CF3C6A">
              <w:tab/>
              <w:t>IF (A.4.1-1/1 OR A.4.1-1/2) AND A.4.1-3/2 AND A.4.1-4/4 AND A.4.3.2B.2.0-1A/1 THEN R ELSE N/A</w:t>
            </w:r>
          </w:p>
        </w:tc>
      </w:tr>
      <w:tr w:rsidR="00CC3AE3" w:rsidRPr="00CF3C6A" w14:paraId="12253A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A3C0B8" w14:textId="77777777" w:rsidR="00CC3AE3" w:rsidRPr="00CF3C6A" w:rsidRDefault="00CC3AE3" w:rsidP="00497B6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CC3AE3" w:rsidRPr="00CF3C6A" w14:paraId="405BB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84FD7" w14:textId="77777777" w:rsidR="00CC3AE3" w:rsidRPr="00CF3C6A" w:rsidRDefault="00CC3AE3" w:rsidP="00497B6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CC3AE3" w:rsidRPr="00CF3C6A" w14:paraId="6AC07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187B9" w14:textId="77777777" w:rsidR="00CC3AE3" w:rsidRPr="00CF3C6A" w:rsidRDefault="00CC3AE3" w:rsidP="00497B6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CC3AE3" w:rsidRPr="00CF3C6A" w14:paraId="565971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2514" w14:textId="77777777" w:rsidR="00CC3AE3" w:rsidRPr="00CF3C6A" w:rsidRDefault="00CC3AE3" w:rsidP="00497B6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CC3AE3" w:rsidRPr="00CF3C6A" w14:paraId="28AABF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C1BFE" w14:textId="77777777" w:rsidR="00CC3AE3" w:rsidRPr="00CF3C6A" w:rsidRDefault="00CC3AE3" w:rsidP="00497B6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C3AE3" w:rsidRPr="00CF3C6A" w14:paraId="761B4A2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673F5" w14:textId="77777777" w:rsidR="00CC3AE3" w:rsidRPr="00CF3C6A" w:rsidRDefault="00CC3AE3" w:rsidP="00497B6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CC3AE3" w:rsidRPr="00CF3C6A" w14:paraId="2EF94B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F7C2CF" w14:textId="77777777" w:rsidR="00CC3AE3" w:rsidRPr="00CF3C6A" w:rsidRDefault="00CC3AE3" w:rsidP="00497B6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CC3AE3" w:rsidRPr="00CF3C6A" w14:paraId="654B63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3D96" w14:textId="77777777" w:rsidR="00CC3AE3" w:rsidRPr="00CF3C6A" w:rsidRDefault="00CC3AE3" w:rsidP="00497B6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CC3AE3" w:rsidRPr="00CF3C6A" w14:paraId="39E197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1644D" w14:textId="77777777" w:rsidR="00CC3AE3" w:rsidRPr="00CF3C6A" w:rsidRDefault="00CC3AE3" w:rsidP="00497B6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CC3AE3" w:rsidRPr="00CF3C6A" w14:paraId="0A1FBE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B01B" w14:textId="77777777" w:rsidR="00CC3AE3" w:rsidRPr="00CF3C6A" w:rsidRDefault="00CC3AE3" w:rsidP="00497B6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CC3AE3" w:rsidRPr="00CF3C6A" w14:paraId="6524A0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FB10" w14:textId="77777777" w:rsidR="00CC3AE3" w:rsidRPr="00CF3C6A" w:rsidRDefault="00CC3AE3" w:rsidP="00497B6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CC3AE3" w:rsidRPr="00CF3C6A" w14:paraId="44459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EF90F" w14:textId="77777777" w:rsidR="00CC3AE3" w:rsidRPr="00CF3C6A" w:rsidRDefault="00CC3AE3" w:rsidP="00497B6D">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CC3AE3" w:rsidRPr="00CF3C6A" w14:paraId="45EF65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00C94" w14:textId="77777777" w:rsidR="00CC3AE3" w:rsidRPr="00CF3C6A" w:rsidRDefault="00CC3AE3" w:rsidP="00497B6D">
            <w:pPr>
              <w:pStyle w:val="TAN"/>
            </w:pPr>
            <w:r w:rsidRPr="00CF3C6A">
              <w:t>C012</w:t>
            </w:r>
            <w:r w:rsidRPr="00CF3C6A">
              <w:rPr>
                <w:lang w:eastAsia="zh-CN"/>
              </w:rPr>
              <w:t>n</w:t>
            </w:r>
            <w:r w:rsidRPr="00CF3C6A">
              <w:tab/>
              <w:t>IF (A.4.1-1/1 OR A.4.1-1/2) AND A.4.1-3/2 AND A.4.1-4/4 AND A.4.3.2B.2.0-2A/3 AND A.4.3.2-1/25 THEN R ELSE N/A</w:t>
            </w:r>
          </w:p>
        </w:tc>
      </w:tr>
      <w:tr w:rsidR="00CC3AE3" w:rsidRPr="00CF3C6A" w14:paraId="50F22F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05F3C" w14:textId="77777777" w:rsidR="00CC3AE3" w:rsidRPr="00CF3C6A" w:rsidRDefault="00CC3AE3" w:rsidP="00497B6D">
            <w:pPr>
              <w:pStyle w:val="TAN"/>
            </w:pPr>
            <w:r w:rsidRPr="00CF3C6A">
              <w:t>C012</w:t>
            </w:r>
            <w:r w:rsidRPr="00CF3C6A">
              <w:rPr>
                <w:lang w:eastAsia="zh-CN"/>
              </w:rPr>
              <w:t>o</w:t>
            </w:r>
            <w:r w:rsidRPr="00CF3C6A">
              <w:tab/>
              <w:t>IF (A.4.1-1/1 OR A.4.1-1/2) AND A.4.1-3/2 AND A.4.1-4/4 AND A.4.3.2B.2.0-2A/4 AND A.4.3.2-1/25 THEN R ELSE N/A</w:t>
            </w:r>
          </w:p>
        </w:tc>
      </w:tr>
      <w:tr w:rsidR="00CC3AE3" w:rsidRPr="00CF3C6A" w14:paraId="12F062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15B81" w14:textId="77777777" w:rsidR="00CC3AE3" w:rsidRPr="00CF3C6A" w:rsidRDefault="00CC3AE3" w:rsidP="00497B6D">
            <w:pPr>
              <w:pStyle w:val="TAN"/>
            </w:pPr>
            <w:r w:rsidRPr="00CF3C6A">
              <w:t>C012p</w:t>
            </w:r>
            <w:r w:rsidRPr="00CF3C6A">
              <w:tab/>
              <w:t>IF (A.4.1-1/1 OR A.4.1-1/2) AND A.4.1-3/2 AND A.4.1-4/4 AND A.4.3.2B.2.0-2/1 AND A.4.3.2-1/14</w:t>
            </w:r>
            <w:r w:rsidRPr="006F63A1">
              <w:t>B</w:t>
            </w:r>
            <w:r w:rsidRPr="00CF3C6A">
              <w:t xml:space="preserve"> THEN R ELSE N/A</w:t>
            </w:r>
          </w:p>
        </w:tc>
      </w:tr>
      <w:tr w:rsidR="00CC3AE3" w:rsidRPr="00CF3C6A" w14:paraId="360276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093CA" w14:textId="77777777" w:rsidR="00CC3AE3" w:rsidRPr="00CF3C6A" w:rsidRDefault="00CC3AE3" w:rsidP="00497B6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CC3AE3" w:rsidRPr="00CF3C6A" w14:paraId="0E0C39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6C4E5" w14:textId="77777777" w:rsidR="00CC3AE3" w:rsidRPr="00CF3C6A" w:rsidRDefault="00CC3AE3" w:rsidP="00497B6D">
            <w:pPr>
              <w:pStyle w:val="TAN"/>
              <w:rPr>
                <w:lang w:eastAsia="fr-FR"/>
              </w:rPr>
            </w:pPr>
            <w:r w:rsidRPr="00CF3C6A">
              <w:rPr>
                <w:lang w:eastAsia="fr-FR"/>
              </w:rPr>
              <w:t>C012w</w:t>
            </w:r>
            <w:r w:rsidRPr="00CF3C6A">
              <w:rPr>
                <w:lang w:eastAsia="fr-FR"/>
              </w:rPr>
              <w:tab/>
              <w:t>IF A.4.1-1/2 AND A.4.1-3/2 AND A.4.1-4/4 AND A.4.3.2B.2.0-2A/1 AND A.4.3.2-1/38 THEN R ELSE N/A</w:t>
            </w:r>
          </w:p>
        </w:tc>
      </w:tr>
      <w:tr w:rsidR="00CC3AE3" w:rsidRPr="00CF3C6A" w14:paraId="29385B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52926" w14:textId="77777777" w:rsidR="00CC3AE3" w:rsidRPr="00CF3C6A" w:rsidRDefault="00CC3AE3" w:rsidP="00497B6D">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CC3AE3" w:rsidRPr="00CF3C6A" w14:paraId="171F94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E7FF3" w14:textId="77777777" w:rsidR="00CC3AE3" w:rsidRPr="00CF3C6A" w:rsidRDefault="00CC3AE3" w:rsidP="00497B6D">
            <w:pPr>
              <w:pStyle w:val="TAN"/>
            </w:pPr>
            <w:r w:rsidRPr="00CF3C6A">
              <w:t>C013</w:t>
            </w:r>
            <w:r w:rsidRPr="00CF3C6A">
              <w:tab/>
              <w:t>IF (A.4.1-1/1 OR A.4.1-1/2) AND (A.4.1-3/2 OR A.4.1-3/3 OR A.4.1-3/5) AND (A.4.1-4/3 OR A.4.1-4/4) THEN R ELSE N/A</w:t>
            </w:r>
          </w:p>
        </w:tc>
      </w:tr>
      <w:tr w:rsidR="00CC3AE3" w:rsidRPr="00CF3C6A" w14:paraId="154E41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34DD9" w14:textId="77777777" w:rsidR="00CC3AE3" w:rsidRPr="00CF3C6A" w:rsidRDefault="00CC3AE3" w:rsidP="00497B6D">
            <w:pPr>
              <w:pStyle w:val="TAN"/>
            </w:pPr>
            <w:r w:rsidRPr="00CF3C6A">
              <w:t>C014</w:t>
            </w:r>
            <w:r w:rsidRPr="00CF3C6A">
              <w:tab/>
              <w:t>IF (A.4.1-1/1 OR A.4.1-1/2) AND (A.4.1-3/2 OR A.4.1-3/3 OR A.4.1-3/5) AND (A.4.1-4/1 OR A.4.1-4/2 OR A.4.1-4/3 OR A.4.1-4/4) THEN R ELSE N/A</w:t>
            </w:r>
          </w:p>
        </w:tc>
      </w:tr>
      <w:tr w:rsidR="00CC3AE3" w:rsidRPr="00CF3C6A" w14:paraId="75CE2C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BF90C" w14:textId="77777777" w:rsidR="00CC3AE3" w:rsidRPr="00CF3C6A" w:rsidRDefault="00CC3AE3" w:rsidP="00497B6D">
            <w:pPr>
              <w:pStyle w:val="TAN"/>
            </w:pPr>
            <w:r w:rsidRPr="00CF3C6A">
              <w:t>C015</w:t>
            </w:r>
            <w:r w:rsidRPr="00CF3C6A">
              <w:tab/>
              <w:t>IF A.4.1-1/1 AND (A.4.1-3/1 OR A.4.1-3/2 OR A.4.1-3/3 OR A.4.1-3/5) AND A.4.3.1-7a/1 AND NOT A.4.3.1-7a/2 THEN R ELSE N/A</w:t>
            </w:r>
          </w:p>
        </w:tc>
      </w:tr>
      <w:tr w:rsidR="00CC3AE3" w:rsidRPr="00CF3C6A" w14:paraId="5FF997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F868E" w14:textId="77777777" w:rsidR="00CC3AE3" w:rsidRPr="00CF3C6A" w:rsidRDefault="00CC3AE3" w:rsidP="00497B6D">
            <w:pPr>
              <w:pStyle w:val="TAN"/>
            </w:pPr>
            <w:r w:rsidRPr="00CF3C6A">
              <w:t>C015b</w:t>
            </w:r>
            <w:r w:rsidRPr="00CF3C6A">
              <w:tab/>
              <w:t>IF A.4.1-1/1 AND (A.4.1-3/1 OR A.4.1-3/2 OR A.4.1-3/3 OR A.4.1-3/5) AND A.4.3.2-1/6 AND A.4.3.1-7a/1 AND NOT A.4.3.1-7a/2 THEN R ELSE N/A</w:t>
            </w:r>
          </w:p>
        </w:tc>
      </w:tr>
      <w:tr w:rsidR="00CC3AE3" w:rsidRPr="00CF3C6A" w14:paraId="1397E0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5BB87" w14:textId="77777777" w:rsidR="00CC3AE3" w:rsidRPr="00CF3C6A" w:rsidRDefault="00CC3AE3" w:rsidP="00497B6D">
            <w:pPr>
              <w:pStyle w:val="TAN"/>
            </w:pPr>
            <w:r w:rsidRPr="00CF3C6A">
              <w:t>C015c</w:t>
            </w:r>
            <w:r w:rsidRPr="00CF3C6A">
              <w:tab/>
              <w:t>IF A.4.1-1/1 AND (A.4.1-3/1 OR A.4.1-3/2 OR A.4.1-3/3 OR A.4.1-3/5) AND A.4.3.2-1/66 AND A.4.3.1-7a/1 AND NOT A.4.3.1-7a/2 THEN R ELSE N/A</w:t>
            </w:r>
          </w:p>
        </w:tc>
      </w:tr>
      <w:tr w:rsidR="00CC3AE3" w:rsidRPr="00CF3C6A" w14:paraId="49782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EA476" w14:textId="77777777" w:rsidR="00CC3AE3" w:rsidRPr="00CF3C6A" w:rsidRDefault="00CC3AE3" w:rsidP="00497B6D">
            <w:pPr>
              <w:pStyle w:val="TAN"/>
            </w:pPr>
            <w:r w:rsidRPr="00CF3C6A">
              <w:t>C015d</w:t>
            </w:r>
            <w:r w:rsidRPr="00CF3C6A">
              <w:tab/>
              <w:t>IF A.4.1-1/1 AND (A.4.1-3/1 OR A.4.1-3/2 OR A.4.1-3/3 OR A.4.1-3/5) AND A.4.3.9-1/3 AND A.4.3.1-7a/1 AND NOT A.4.3.1-7a/2 THEN R ELSE N/A</w:t>
            </w:r>
          </w:p>
        </w:tc>
      </w:tr>
      <w:tr w:rsidR="00CC3AE3" w:rsidRPr="00CF3C6A" w14:paraId="0C8E1D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26E4C" w14:textId="77777777" w:rsidR="00CC3AE3" w:rsidRPr="00CF3C6A" w:rsidRDefault="00CC3AE3" w:rsidP="00497B6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CC3AE3" w:rsidRPr="00CF3C6A" w14:paraId="5F92FF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DADC" w14:textId="77777777" w:rsidR="00CC3AE3" w:rsidRPr="00CF3C6A" w:rsidRDefault="00CC3AE3" w:rsidP="00497B6D">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C3AE3" w:rsidRPr="00CF3C6A" w14:paraId="5665B7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608A0" w14:textId="77777777" w:rsidR="00CC3AE3" w:rsidRPr="00CF3C6A" w:rsidRDefault="00CC3AE3" w:rsidP="00497B6D">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C3AE3" w:rsidRPr="00CF3C6A" w14:paraId="032F90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06B42" w14:textId="77777777" w:rsidR="00CC3AE3" w:rsidRPr="00CF3C6A" w:rsidRDefault="00CC3AE3" w:rsidP="00497B6D">
            <w:pPr>
              <w:pStyle w:val="TAN"/>
            </w:pPr>
            <w:r w:rsidRPr="00CF3C6A">
              <w:t>C015x</w:t>
            </w:r>
            <w:r w:rsidRPr="00CF3C6A">
              <w:tab/>
              <w:t>IF A.4.1-1/1 AND (A.4.1-3/1 OR A.4.1-3/2 OR A.4.1-3/3 OR A.4.1-3/5) AND A.4.3.9-1/1 AND A.4.3.1-7a/1 AND NOT A.4.3.1-7a/2 THEN R ELSE N/A</w:t>
            </w:r>
          </w:p>
        </w:tc>
      </w:tr>
      <w:tr w:rsidR="00CC3AE3" w:rsidRPr="00CF3C6A" w14:paraId="5B168D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B44AD" w14:textId="77777777" w:rsidR="00CC3AE3" w:rsidRPr="00CF3C6A" w:rsidRDefault="00CC3AE3" w:rsidP="00497B6D">
            <w:pPr>
              <w:pStyle w:val="TAN"/>
            </w:pPr>
            <w:r w:rsidRPr="00CF3C6A">
              <w:lastRenderedPageBreak/>
              <w:t>C015y</w:t>
            </w:r>
            <w:r w:rsidRPr="00CF3C6A">
              <w:tab/>
              <w:t>IF A.4.1-1/1 AND (A.4.1-3/1 OR A.4.1-3/2 OR A.4.1-3/3 OR A.4.1-3/5) AND A.4.3.2-1/33 AND A.4.3.1-7a/1 AND NOT A.4.3.1-7a/2 THEN R ELSE N/A</w:t>
            </w:r>
          </w:p>
        </w:tc>
      </w:tr>
      <w:tr w:rsidR="00CC3AE3" w:rsidRPr="00CF3C6A" w14:paraId="47F4C3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A99A3" w14:textId="77777777" w:rsidR="00CC3AE3" w:rsidRPr="00CF3C6A" w:rsidRDefault="00CC3AE3" w:rsidP="00497B6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5C5FDB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C012E" w14:textId="77777777" w:rsidR="00CC3AE3" w:rsidRPr="00CF3C6A" w:rsidRDefault="00CC3AE3" w:rsidP="00497B6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CC3AE3" w:rsidRPr="00CF3C6A" w14:paraId="3E71A7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3B55D" w14:textId="77777777" w:rsidR="00CC3AE3" w:rsidRPr="00CF3C6A" w:rsidRDefault="00CC3AE3" w:rsidP="00497B6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E37B2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43CA8" w14:textId="77777777" w:rsidR="00CC3AE3" w:rsidRPr="00CF3C6A" w:rsidRDefault="00CC3AE3" w:rsidP="00497B6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48C8B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FDC6" w14:textId="77777777" w:rsidR="00CC3AE3" w:rsidRPr="00CF3C6A" w:rsidRDefault="00CC3AE3" w:rsidP="00497B6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CC3AE3" w:rsidRPr="00CF3C6A" w14:paraId="3D78CC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1B93" w14:textId="77777777" w:rsidR="00CC3AE3" w:rsidRPr="00CF3C6A" w:rsidRDefault="00CC3AE3" w:rsidP="00497B6D">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3BEF0E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C9B4F" w14:textId="77777777" w:rsidR="00CC3AE3" w:rsidRPr="00CF3C6A" w:rsidRDefault="00CC3AE3" w:rsidP="00497B6D">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F0324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18975" w14:textId="77777777" w:rsidR="00CC3AE3" w:rsidRPr="00CF3C6A" w:rsidRDefault="00CC3AE3" w:rsidP="00497B6D">
            <w:pPr>
              <w:pStyle w:val="TAN"/>
            </w:pPr>
            <w:r w:rsidRPr="00CF3C6A">
              <w:t>C016x</w:t>
            </w:r>
            <w:r w:rsidRPr="00CF3C6A">
              <w:tab/>
              <w:t>IF A.4.1-1/2 AND (A.4.1-3/1 OR A.4.1-3/2 OR A.4.1-3/3 OR A.4.1-3/5) AND A.4.3.9-1/1 AND A.4.3.1-7a/1 AND NOT A.4.3.1-7a/3 THEN R ELSE N/A</w:t>
            </w:r>
          </w:p>
        </w:tc>
      </w:tr>
      <w:tr w:rsidR="00CC3AE3" w:rsidRPr="00CF3C6A" w14:paraId="70A858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77109" w14:textId="77777777" w:rsidR="00CC3AE3" w:rsidRPr="00CF3C6A" w:rsidRDefault="00CC3AE3" w:rsidP="00497B6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C3AE3" w:rsidRPr="00CF3C6A" w14:paraId="2C5F3B2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F196E" w14:textId="77777777" w:rsidR="00CC3AE3" w:rsidRPr="00CF3C6A" w:rsidRDefault="00CC3AE3" w:rsidP="00497B6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CC3AE3" w:rsidRPr="00CF3C6A" w14:paraId="579CAE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DE65" w14:textId="77777777" w:rsidR="00CC3AE3" w:rsidRPr="00CF3C6A" w:rsidRDefault="00CC3AE3" w:rsidP="00497B6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CC3AE3" w:rsidRPr="00CF3C6A" w14:paraId="3EBBEC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A38A5" w14:textId="77777777" w:rsidR="00CC3AE3" w:rsidRPr="00CF3C6A" w:rsidRDefault="00CC3AE3" w:rsidP="00497B6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CC3AE3" w:rsidRPr="00CF3C6A" w14:paraId="18DEA4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8284B" w14:textId="77777777" w:rsidR="00CC3AE3" w:rsidRPr="00CF3C6A" w:rsidRDefault="00CC3AE3" w:rsidP="00497B6D">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C3AE3" w:rsidRPr="00CF3C6A" w14:paraId="45A3FF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79821" w14:textId="77777777" w:rsidR="00CC3AE3" w:rsidRPr="00CF3C6A" w:rsidRDefault="00CC3AE3" w:rsidP="00497B6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CC3AE3" w:rsidRPr="00CF3C6A" w14:paraId="334D90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E346A" w14:textId="77777777" w:rsidR="00CC3AE3" w:rsidRPr="00CF3C6A" w:rsidRDefault="00CC3AE3" w:rsidP="00497B6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6499FB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AA432" w14:textId="77777777" w:rsidR="00CC3AE3" w:rsidRPr="00CF3C6A" w:rsidRDefault="00CC3AE3" w:rsidP="00497B6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8E09F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59924" w14:textId="77777777" w:rsidR="00CC3AE3" w:rsidRPr="00CF3C6A" w:rsidRDefault="00CC3AE3" w:rsidP="00497B6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B4176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3C9CC" w14:textId="77777777" w:rsidR="00CC3AE3" w:rsidRPr="00CF3C6A" w:rsidRDefault="00CC3AE3" w:rsidP="00497B6D">
            <w:pPr>
              <w:pStyle w:val="TAN"/>
            </w:pPr>
            <w:r w:rsidRPr="00CF3C6A">
              <w:t>C017j</w:t>
            </w:r>
            <w:r w:rsidRPr="00CF3C6A">
              <w:tab/>
              <w:t>Void</w:t>
            </w:r>
          </w:p>
        </w:tc>
      </w:tr>
      <w:tr w:rsidR="00CC3AE3" w:rsidRPr="00CF3C6A" w14:paraId="366E00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302C5" w14:textId="77777777" w:rsidR="00CC3AE3" w:rsidRPr="00CF3C6A" w:rsidRDefault="00CC3AE3" w:rsidP="00497B6D">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C3AE3" w:rsidRPr="00CF3C6A" w14:paraId="7BAF05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86BE" w14:textId="77777777" w:rsidR="00CC3AE3" w:rsidRPr="00CF3C6A" w:rsidRDefault="00CC3AE3" w:rsidP="00497B6D">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C3AE3" w:rsidRPr="00CF3C6A" w14:paraId="05FCC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A8855" w14:textId="77777777" w:rsidR="00CC3AE3" w:rsidRPr="00CF3C6A" w:rsidRDefault="00CC3AE3" w:rsidP="00497B6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CC3AE3" w:rsidRPr="00CF3C6A" w14:paraId="3B04FA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543C0" w14:textId="77777777" w:rsidR="00CC3AE3" w:rsidRPr="00CF3C6A" w:rsidRDefault="00CC3AE3" w:rsidP="00497B6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CC3AE3" w:rsidRPr="00CF3C6A" w14:paraId="63D7CE4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5C949" w14:textId="77777777" w:rsidR="00CC3AE3" w:rsidRPr="00CF3C6A" w:rsidRDefault="00CC3AE3" w:rsidP="00497B6D">
            <w:pPr>
              <w:pStyle w:val="TAN"/>
            </w:pPr>
            <w:r w:rsidRPr="00CF3C6A">
              <w:lastRenderedPageBreak/>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CC3AE3" w:rsidRPr="00CF3C6A" w14:paraId="08277D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28FE7" w14:textId="77777777" w:rsidR="00CC3AE3" w:rsidRPr="00CF3C6A" w:rsidRDefault="00CC3AE3" w:rsidP="00497B6D">
            <w:pPr>
              <w:pStyle w:val="TAN"/>
            </w:pPr>
            <w:r w:rsidRPr="00CF3C6A">
              <w:t>C018</w:t>
            </w:r>
            <w:r w:rsidRPr="00CF3C6A">
              <w:tab/>
              <w:t>IF (A.4.1-1/1 OR A.4.1-1/2) AND A.4.1-2/7 AND A.4.1-3/1 AND A.4.3.2-1/9 THEN R ELSE N/A</w:t>
            </w:r>
          </w:p>
        </w:tc>
      </w:tr>
      <w:tr w:rsidR="00CC3AE3" w:rsidRPr="00CF3C6A" w14:paraId="54A6D5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BC58E" w14:textId="77777777" w:rsidR="00CC3AE3" w:rsidRPr="00CF3C6A" w:rsidRDefault="00CC3AE3" w:rsidP="00497B6D">
            <w:pPr>
              <w:pStyle w:val="TAN"/>
            </w:pPr>
            <w:r w:rsidRPr="00CF3C6A">
              <w:t>C019</w:t>
            </w:r>
            <w:r w:rsidRPr="00CF3C6A">
              <w:tab/>
              <w:t>IF A.4.1-1/2 AND (A.4.1-3/1 OR A.4.1-3/2 OR A.4.1-3/3 OR A.4.1-3/5) AND (NOT A.4.3.9-1/2 AND A.4.3.1-7a/3) THEN R ELSE N/A</w:t>
            </w:r>
          </w:p>
        </w:tc>
      </w:tr>
      <w:tr w:rsidR="00CC3AE3" w:rsidRPr="00CF3C6A" w14:paraId="140D65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D490" w14:textId="77777777" w:rsidR="00CC3AE3" w:rsidRPr="00CF3C6A" w:rsidRDefault="00CC3AE3" w:rsidP="00497B6D">
            <w:pPr>
              <w:pStyle w:val="TAN"/>
            </w:pPr>
            <w:r w:rsidRPr="00CF3C6A">
              <w:t>C019b</w:t>
            </w:r>
            <w:r w:rsidRPr="00CF3C6A">
              <w:tab/>
              <w:t>IF A.4.1-1/2 AND (A.4.1-3/1 OR A.4.1-3/2 OR A.4.1-3/3 OR A.4.1-3/5) AND (NOT A.4.3.9-1/2 AND A.4.3.1-7a/3) AND A.4.3.2-1/6 THEN R ELSE N/A</w:t>
            </w:r>
          </w:p>
        </w:tc>
      </w:tr>
      <w:tr w:rsidR="00CC3AE3" w:rsidRPr="00CF3C6A" w14:paraId="38ED8C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C88EB" w14:textId="77777777" w:rsidR="00CC3AE3" w:rsidRPr="00CF3C6A" w:rsidRDefault="00CC3AE3" w:rsidP="00497B6D">
            <w:pPr>
              <w:pStyle w:val="TAN"/>
            </w:pPr>
            <w:r w:rsidRPr="00CF3C6A">
              <w:t>C019c</w:t>
            </w:r>
            <w:r w:rsidRPr="00CF3C6A">
              <w:tab/>
              <w:t>IF A.4.1-1/2 AND (A.4.1-3/1 OR A.4.1-3/2 OR A.4.1-3/3 OR A.4.1-3/5) AND (NOT A.4.3.9-1/2 AND A.4.3.1-7a/3) AND A.4.3.2-1/66 THEN R ELSE N/A</w:t>
            </w:r>
          </w:p>
        </w:tc>
      </w:tr>
      <w:tr w:rsidR="00CC3AE3" w:rsidRPr="00CF3C6A" w14:paraId="303310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DD50" w14:textId="77777777" w:rsidR="00CC3AE3" w:rsidRPr="00CF3C6A" w:rsidRDefault="00CC3AE3" w:rsidP="00497B6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C3AE3" w:rsidRPr="00CF3C6A" w14:paraId="11EF84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8AD5D" w14:textId="77777777" w:rsidR="00CC3AE3" w:rsidRPr="00CF3C6A" w:rsidRDefault="00CC3AE3" w:rsidP="00497B6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C3AE3" w:rsidRPr="00CF3C6A" w14:paraId="483925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97924" w14:textId="77777777" w:rsidR="00CC3AE3" w:rsidRPr="00CF3C6A" w:rsidRDefault="00CC3AE3" w:rsidP="00497B6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C3AE3" w:rsidRPr="00CF3C6A" w14:paraId="0BF875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0083A" w14:textId="77777777" w:rsidR="00CC3AE3" w:rsidRPr="00CF3C6A" w:rsidRDefault="00CC3AE3" w:rsidP="00497B6D">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C3AE3" w:rsidRPr="00CF3C6A" w14:paraId="3E4DE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D4146" w14:textId="77777777" w:rsidR="00CC3AE3" w:rsidRPr="00CF3C6A" w:rsidRDefault="00CC3AE3" w:rsidP="00497B6D">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C3AE3" w:rsidRPr="00CF3C6A" w14:paraId="0886AD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8BA0F" w14:textId="77777777" w:rsidR="00CC3AE3" w:rsidRPr="00CF3C6A" w:rsidRDefault="00CC3AE3" w:rsidP="00497B6D">
            <w:pPr>
              <w:pStyle w:val="TAN"/>
            </w:pPr>
            <w:r w:rsidRPr="00CF3C6A">
              <w:t>C019x</w:t>
            </w:r>
            <w:r w:rsidRPr="00CF3C6A">
              <w:tab/>
              <w:t>IF A.4.1-1/2 AND (A.4.1-3/1 OR A.4.1-3/2 OR A.4.1-3/3 OR A.4.1-3/5) AND (NOT A.4.3.9-1/2 AND A.4.3.1-7a/3) AND A.4.3.9-1/1 THEN R ELSE N/A</w:t>
            </w:r>
          </w:p>
        </w:tc>
      </w:tr>
      <w:tr w:rsidR="00CC3AE3" w:rsidRPr="00CF3C6A" w14:paraId="53A9D7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3A410" w14:textId="77777777" w:rsidR="00CC3AE3" w:rsidRPr="00CF3C6A" w:rsidRDefault="00CC3AE3" w:rsidP="00497B6D">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C3AE3" w:rsidRPr="00CF3C6A" w14:paraId="7667A3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D985" w14:textId="77777777" w:rsidR="00CC3AE3" w:rsidRPr="00CF3C6A" w:rsidRDefault="00CC3AE3" w:rsidP="00497B6D">
            <w:pPr>
              <w:pStyle w:val="TAN"/>
            </w:pPr>
            <w:r w:rsidRPr="00CF3C6A">
              <w:t>C020</w:t>
            </w:r>
            <w:r w:rsidRPr="00CF3C6A">
              <w:tab/>
              <w:t>IF (A.4.1-1/1 OR A.4.1-1/2) AND A.4.1-2/7 AND (A.4.1-3/2 OR A.4.1-3/3 OR A.4.1-3/5) THEN R ELSE N/A</w:t>
            </w:r>
          </w:p>
        </w:tc>
      </w:tr>
      <w:tr w:rsidR="00CC3AE3" w:rsidRPr="00CF3C6A" w14:paraId="5CC82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7EEFE" w14:textId="77777777" w:rsidR="00CC3AE3" w:rsidRPr="00CF3C6A" w:rsidRDefault="00CC3AE3" w:rsidP="00497B6D">
            <w:pPr>
              <w:pStyle w:val="TAN"/>
            </w:pPr>
            <w:r w:rsidRPr="00CF3C6A">
              <w:t>C021</w:t>
            </w:r>
            <w:r w:rsidRPr="00CF3C6A">
              <w:tab/>
              <w:t>IF (A.4.1-4/1 OR A.4.1-4/2 OR A.4.1-4/3 OR A.4.1-4/5) AND A.4.1-3/2 THEN R ELSE N/A</w:t>
            </w:r>
          </w:p>
        </w:tc>
      </w:tr>
      <w:tr w:rsidR="00CC3AE3" w:rsidRPr="00CF3C6A" w14:paraId="6E0F9F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22D47" w14:textId="77777777" w:rsidR="00CC3AE3" w:rsidRPr="00CF3C6A" w:rsidRDefault="00CC3AE3" w:rsidP="00497B6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C3AE3" w:rsidRPr="00CF3C6A" w14:paraId="5B874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4950F" w14:textId="77777777" w:rsidR="00CC3AE3" w:rsidRPr="00CF3C6A" w:rsidRDefault="00CC3AE3" w:rsidP="00497B6D">
            <w:pPr>
              <w:pStyle w:val="TAN"/>
            </w:pPr>
            <w:r w:rsidRPr="00CF3C6A">
              <w:t>C021b</w:t>
            </w:r>
            <w:r w:rsidRPr="00CF3C6A">
              <w:tab/>
              <w:t>IF A.4.1-1/1 AND (A.4.1-4/1 OR A.4.1-4/2 OR A.4.1-4/3 OR A.4.1-4/5) AND A.4.1-3/2 THEN R ELSE N/A</w:t>
            </w:r>
          </w:p>
        </w:tc>
      </w:tr>
      <w:tr w:rsidR="00CC3AE3" w:rsidRPr="00CF3C6A" w14:paraId="30DD26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AD869" w14:textId="77777777" w:rsidR="00CC3AE3" w:rsidRPr="00CF3C6A" w:rsidRDefault="00CC3AE3" w:rsidP="00497B6D">
            <w:pPr>
              <w:pStyle w:val="TAN"/>
            </w:pPr>
            <w:r w:rsidRPr="00CF3C6A">
              <w:t>C021</w:t>
            </w:r>
            <w:r w:rsidRPr="00CF3C6A">
              <w:rPr>
                <w:lang w:eastAsia="zh-CN"/>
              </w:rPr>
              <w:t>c</w:t>
            </w:r>
            <w:r w:rsidRPr="00CF3C6A">
              <w:tab/>
              <w:t>IF (A.4.1-4/1 OR A.4.1-4/2 OR A.4.1-4/3 OR A.4.1-4/5) AND A.4.1-3/2 AND A.4.3.11-1/6 THEN R ELSE N/A</w:t>
            </w:r>
          </w:p>
        </w:tc>
      </w:tr>
      <w:tr w:rsidR="00CC3AE3" w:rsidRPr="00CF3C6A" w14:paraId="764FA4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E4A7" w14:textId="77777777" w:rsidR="00CC3AE3" w:rsidRPr="00CF3C6A" w:rsidRDefault="00CC3AE3" w:rsidP="00497B6D">
            <w:pPr>
              <w:pStyle w:val="TAN"/>
            </w:pPr>
            <w:r w:rsidRPr="00CF3C6A">
              <w:t>C021</w:t>
            </w:r>
            <w:r w:rsidRPr="00CF3C6A">
              <w:rPr>
                <w:lang w:eastAsia="zh-CN"/>
              </w:rPr>
              <w:t>d</w:t>
            </w:r>
            <w:r w:rsidRPr="00CF3C6A">
              <w:tab/>
              <w:t>IF (A.4.1-4/1 OR A.4.1-4/2 OR A.4.1-4/3 OR A.4.1-4/5) AND A.4.1-3/2 AND A.4.3.11-1/7 THEN R ELSE N/A</w:t>
            </w:r>
          </w:p>
        </w:tc>
      </w:tr>
      <w:tr w:rsidR="00CC3AE3" w:rsidRPr="00CF3C6A" w14:paraId="2C8852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2ACB4" w14:textId="77777777" w:rsidR="00CC3AE3" w:rsidRPr="00CF3C6A" w:rsidRDefault="00CC3AE3" w:rsidP="00497B6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C3AE3" w:rsidRPr="00CF3C6A" w14:paraId="277884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2D66B" w14:textId="77777777" w:rsidR="00CC3AE3" w:rsidRPr="00CF3C6A" w:rsidRDefault="00CC3AE3" w:rsidP="00497B6D">
            <w:pPr>
              <w:pStyle w:val="TAN"/>
            </w:pPr>
            <w:r w:rsidRPr="00CF3C6A">
              <w:t>C022</w:t>
            </w:r>
            <w:r w:rsidRPr="00CF3C6A">
              <w:tab/>
              <w:t>IF (A.4.1-4/4 OR A.4.1-4/5) AND A.4.1-3/2 THEN R ELSE N/A</w:t>
            </w:r>
          </w:p>
        </w:tc>
      </w:tr>
      <w:tr w:rsidR="00CC3AE3" w:rsidRPr="00CF3C6A" w14:paraId="0402BF1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BA8AC" w14:textId="77777777" w:rsidR="00CC3AE3" w:rsidRPr="00CF3C6A" w:rsidRDefault="00CC3AE3" w:rsidP="00497B6D">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C3AE3" w:rsidRPr="00CF3C6A" w14:paraId="1ABABB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A2282" w14:textId="77777777" w:rsidR="00CC3AE3" w:rsidRPr="00CF3C6A" w:rsidRDefault="00CC3AE3" w:rsidP="00497B6D">
            <w:pPr>
              <w:pStyle w:val="TAN"/>
            </w:pPr>
            <w:r w:rsidRPr="00CF3C6A">
              <w:t>C022b</w:t>
            </w:r>
            <w:r w:rsidRPr="00CF3C6A">
              <w:tab/>
              <w:t>IF (A.4.1-4/4 OR A.4.1-4/5) AND A.4.1-3/2 AND A.4.3.6-1/56A THEN R ELSE N/A</w:t>
            </w:r>
          </w:p>
        </w:tc>
      </w:tr>
      <w:tr w:rsidR="00CC3AE3" w:rsidRPr="00CF3C6A" w14:paraId="531BBF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9AF1" w14:textId="77777777" w:rsidR="00CC3AE3" w:rsidRPr="00CF3C6A" w:rsidRDefault="00CC3AE3" w:rsidP="00497B6D">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C3AE3" w:rsidRPr="00CF3C6A" w14:paraId="7BE867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E9B4A" w14:textId="77777777" w:rsidR="00CC3AE3" w:rsidRPr="00CF3C6A" w:rsidRDefault="00CC3AE3" w:rsidP="00497B6D">
            <w:pPr>
              <w:pStyle w:val="TAN"/>
            </w:pPr>
            <w:r w:rsidRPr="00CF3C6A">
              <w:t>C022m</w:t>
            </w:r>
            <w:r w:rsidRPr="00CF3C6A">
              <w:tab/>
              <w:t>IF (A.4.1-4/4 OR A.4.1-4/5) AND A.4.1-3/2 AND A.4.3.2-1/56 AND A.4.3.2-1/78 THEN R ELSE N/A</w:t>
            </w:r>
          </w:p>
        </w:tc>
      </w:tr>
      <w:tr w:rsidR="00CC3AE3" w:rsidRPr="00CF3C6A" w14:paraId="7A4ECE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7C936" w14:textId="77777777" w:rsidR="00CC3AE3" w:rsidRPr="00CF3C6A" w:rsidRDefault="00CC3AE3" w:rsidP="00497B6D">
            <w:pPr>
              <w:pStyle w:val="TAN"/>
            </w:pPr>
            <w:r w:rsidRPr="00CF3C6A">
              <w:t>C022n</w:t>
            </w:r>
            <w:r w:rsidRPr="00CF3C6A">
              <w:tab/>
              <w:t>IF (A.4.1-4/4 OR A.4.1-4/5) AND A.4.1-3/2 AND (A.4.3.2-1/130 OR A.4.3.2-1/131) THEN R ELSE N/A</w:t>
            </w:r>
          </w:p>
        </w:tc>
      </w:tr>
      <w:tr w:rsidR="00CC3AE3" w:rsidRPr="00CF3C6A" w14:paraId="1418E69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73DC1" w14:textId="77777777" w:rsidR="00CC3AE3" w:rsidRPr="00CF3C6A" w:rsidRDefault="00CC3AE3" w:rsidP="00497B6D">
            <w:pPr>
              <w:pStyle w:val="TAN"/>
            </w:pPr>
            <w:r w:rsidRPr="00CF3C6A">
              <w:t>C023</w:t>
            </w:r>
            <w:r w:rsidRPr="00CF3C6A">
              <w:tab/>
              <w:t>IF A.4.1-4/5 AND A.4.1-3/2 THEN R ELSE N/A</w:t>
            </w:r>
          </w:p>
        </w:tc>
      </w:tr>
      <w:tr w:rsidR="00CC3AE3" w:rsidRPr="00CF3C6A" w14:paraId="530FFA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1E6CD" w14:textId="77777777" w:rsidR="00CC3AE3" w:rsidRPr="00CF3C6A" w:rsidRDefault="00CC3AE3" w:rsidP="00497B6D">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CC3AE3" w:rsidRPr="00CF3C6A" w14:paraId="62F556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16FA8" w14:textId="77777777" w:rsidR="00CC3AE3" w:rsidRPr="00CF3C6A" w:rsidRDefault="00CC3AE3" w:rsidP="00497B6D">
            <w:pPr>
              <w:pStyle w:val="TAN"/>
            </w:pPr>
            <w:r w:rsidRPr="00CF3C6A">
              <w:t>C024</w:t>
            </w:r>
            <w:r w:rsidRPr="00CF3C6A">
              <w:tab/>
              <w:t>IF A.4.1-1/1 AND A.4.1-2/7 AND A.4.1-3/1 THEN R ELSE N/A</w:t>
            </w:r>
          </w:p>
        </w:tc>
      </w:tr>
      <w:tr w:rsidR="00CC3AE3" w:rsidRPr="00CF3C6A" w14:paraId="20188C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7175F" w14:textId="77777777" w:rsidR="00CC3AE3" w:rsidRPr="00CF3C6A" w:rsidRDefault="00CC3AE3" w:rsidP="00497B6D">
            <w:pPr>
              <w:pStyle w:val="TAN"/>
            </w:pPr>
            <w:r w:rsidRPr="00CF3C6A">
              <w:t>C025</w:t>
            </w:r>
            <w:r w:rsidRPr="00CF3C6A">
              <w:tab/>
              <w:t>IF ((A.4.1-1/1 AND [10]A.4.1-1/1) OR (A.4.1-1/1 AND [10]A.4.1-1/2) OR (A.4.1-1/2 AND [10]A.4.1-1/1) OR (A.4.1-1/2 AND [10]A.4.1-1/2)) AND A.4.1-3/1 THEN R ELSE N/A</w:t>
            </w:r>
          </w:p>
        </w:tc>
      </w:tr>
      <w:tr w:rsidR="00CC3AE3" w:rsidRPr="00CF3C6A" w14:paraId="118942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D6C1B" w14:textId="77777777" w:rsidR="00CC3AE3" w:rsidRPr="00CF3C6A" w:rsidRDefault="00CC3AE3" w:rsidP="00497B6D">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CC3AE3" w:rsidRPr="00CF3C6A" w14:paraId="6F6448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4D676" w14:textId="77777777" w:rsidR="00CC3AE3" w:rsidRPr="00CF3C6A" w:rsidRDefault="00CC3AE3" w:rsidP="00497B6D">
            <w:pPr>
              <w:pStyle w:val="TAN"/>
            </w:pPr>
            <w:r w:rsidRPr="00CF3C6A">
              <w:lastRenderedPageBreak/>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C3AE3" w:rsidRPr="00CF3C6A" w14:paraId="062235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7C73" w14:textId="77777777" w:rsidR="00CC3AE3" w:rsidRPr="00CF3C6A" w:rsidRDefault="00CC3AE3" w:rsidP="00497B6D">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C3AE3" w:rsidRPr="00CF3C6A" w14:paraId="19817E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19BE" w14:textId="77777777" w:rsidR="00CC3AE3" w:rsidRPr="00CF3C6A" w:rsidRDefault="00CC3AE3" w:rsidP="00497B6D">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16E46B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71384" w14:textId="77777777" w:rsidR="00CC3AE3" w:rsidRPr="00CF3C6A" w:rsidRDefault="00CC3AE3" w:rsidP="00497B6D">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0B849C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78C2" w14:textId="77777777" w:rsidR="00CC3AE3" w:rsidRPr="00CF3C6A" w:rsidRDefault="00CC3AE3" w:rsidP="00497B6D">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C3AE3" w:rsidRPr="00CF3C6A" w14:paraId="0363AB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B1F10" w14:textId="77777777" w:rsidR="00CC3AE3" w:rsidRPr="00CF3C6A" w:rsidRDefault="00CC3AE3" w:rsidP="00497B6D">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C3AE3" w:rsidRPr="00CF3C6A" w14:paraId="0D9816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7EB3C" w14:textId="77777777" w:rsidR="00CC3AE3" w:rsidRPr="00CF3C6A" w:rsidRDefault="00CC3AE3" w:rsidP="00497B6D">
            <w:pPr>
              <w:pStyle w:val="TAN"/>
            </w:pPr>
            <w:r w:rsidRPr="00CF3C6A">
              <w:t>C026</w:t>
            </w:r>
            <w:r w:rsidRPr="00CF3C6A">
              <w:tab/>
              <w:t>IF (A.4.1-4/1 OR A.4.1-4/2 OR A.4.1-4/3 OR A.4.1-4/5) AND A.4.1-3/2 AND A.4.3.6-1/11 THEN R ELSE N/A</w:t>
            </w:r>
          </w:p>
        </w:tc>
      </w:tr>
      <w:tr w:rsidR="00CC3AE3" w:rsidRPr="00CF3C6A" w14:paraId="094B56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3B45F" w14:textId="77777777" w:rsidR="00CC3AE3" w:rsidRPr="00CF3C6A" w:rsidRDefault="00CC3AE3" w:rsidP="00497B6D">
            <w:pPr>
              <w:pStyle w:val="TAN"/>
            </w:pPr>
            <w:r w:rsidRPr="00CF3C6A">
              <w:t>C027</w:t>
            </w:r>
            <w:r w:rsidRPr="00CF3C6A">
              <w:tab/>
            </w:r>
            <w:r w:rsidRPr="00CF3C6A">
              <w:rPr>
                <w:lang w:eastAsia="zh-CN"/>
              </w:rPr>
              <w:t>Void</w:t>
            </w:r>
          </w:p>
        </w:tc>
      </w:tr>
      <w:tr w:rsidR="00CC3AE3" w:rsidRPr="00CF3C6A" w14:paraId="49EB9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C3DCC" w14:textId="77777777" w:rsidR="00CC3AE3" w:rsidRPr="00CF3C6A" w:rsidRDefault="00CC3AE3" w:rsidP="00497B6D">
            <w:pPr>
              <w:pStyle w:val="TAN"/>
            </w:pPr>
            <w:r w:rsidRPr="00CF3C6A">
              <w:t>C028</w:t>
            </w:r>
            <w:r w:rsidRPr="00CF3C6A">
              <w:tab/>
              <w:t>IF (A.4.1-1/1 OR A.4.1-1/2) AND A.4.1-3/1 AND A.4.3.6-1/11 THEN R ELSE N/A</w:t>
            </w:r>
          </w:p>
        </w:tc>
      </w:tr>
      <w:tr w:rsidR="00CC3AE3" w:rsidRPr="00CF3C6A" w14:paraId="30FDCBE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21F0B" w14:textId="77777777" w:rsidR="00CC3AE3" w:rsidRPr="00CF3C6A" w:rsidRDefault="00CC3AE3" w:rsidP="00497B6D">
            <w:pPr>
              <w:pStyle w:val="TAN"/>
            </w:pPr>
            <w:r w:rsidRPr="00CF3C6A">
              <w:t>C029</w:t>
            </w:r>
            <w:r w:rsidRPr="00CF3C6A">
              <w:tab/>
              <w:t>IF (A.4.1-1/1 OR A.4.1-1/2) AND A.4.1-3/1 AND A.4.3.2-1/9 THEN R ELSE N/A</w:t>
            </w:r>
          </w:p>
        </w:tc>
      </w:tr>
      <w:tr w:rsidR="00CC3AE3" w:rsidRPr="00CF3C6A" w14:paraId="50DC91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42DC5" w14:textId="77777777" w:rsidR="00CC3AE3" w:rsidRPr="00CF3C6A" w:rsidRDefault="00CC3AE3" w:rsidP="00497B6D">
            <w:pPr>
              <w:pStyle w:val="TAN"/>
            </w:pPr>
            <w:r w:rsidRPr="00CF3C6A">
              <w:t>C030</w:t>
            </w:r>
            <w:r w:rsidRPr="00CF3C6A">
              <w:tab/>
              <w:t>IF (A.4.1-4/1 OR A.4.1-4/2 OR A.4.1-4/3 OR A.4.1-4/5) AND A.4.1-3/2 AND A.4.3.2-1/9 THEN R ELSE N/A</w:t>
            </w:r>
          </w:p>
        </w:tc>
      </w:tr>
      <w:tr w:rsidR="00CC3AE3" w:rsidRPr="00CF3C6A" w14:paraId="30AA45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D2251" w14:textId="77777777" w:rsidR="00CC3AE3" w:rsidRPr="00CF3C6A" w:rsidRDefault="00CC3AE3" w:rsidP="00497B6D">
            <w:pPr>
              <w:pStyle w:val="TAN"/>
            </w:pPr>
            <w:r w:rsidRPr="00CF3C6A">
              <w:t>C030a</w:t>
            </w:r>
            <w:r w:rsidRPr="00CF3C6A">
              <w:tab/>
              <w:t>IF (A.4.1-4/4 OR A.4.1-4/5) AND A.4.1-3/2 AND A.4.3.2-1/9 THEN R ELSE N/A</w:t>
            </w:r>
          </w:p>
        </w:tc>
      </w:tr>
      <w:tr w:rsidR="00CC3AE3" w:rsidRPr="00CF3C6A" w14:paraId="10E5C1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1CCE" w14:textId="77777777" w:rsidR="00CC3AE3" w:rsidRPr="00CF3C6A" w:rsidRDefault="00CC3AE3" w:rsidP="00497B6D">
            <w:pPr>
              <w:pStyle w:val="TAN"/>
            </w:pPr>
            <w:r w:rsidRPr="00CF3C6A">
              <w:t>C031</w:t>
            </w:r>
            <w:r w:rsidRPr="00CF3C6A">
              <w:tab/>
              <w:t>IF (A.4.1-1/1 OR A.4.1-1/2) AND A.4.1-2/7 AND A.4.1-3/1 AND (A.4.1-4A/1 OR A.4.1-4A/2 OR A.4.1-4A/5) AND A.4.3.2A.1-1/1 THEN R ELSE N/A</w:t>
            </w:r>
          </w:p>
        </w:tc>
      </w:tr>
      <w:tr w:rsidR="00CC3AE3" w:rsidRPr="00CF3C6A" w14:paraId="04557A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9EEA8" w14:textId="77777777" w:rsidR="00CC3AE3" w:rsidRPr="00CF3C6A" w:rsidRDefault="00CC3AE3" w:rsidP="00497B6D">
            <w:pPr>
              <w:pStyle w:val="TAN"/>
            </w:pPr>
            <w:r w:rsidRPr="00CF3C6A">
              <w:t>C031a</w:t>
            </w:r>
            <w:r w:rsidRPr="00CF3C6A">
              <w:tab/>
              <w:t>IF (A.4.1-1/1 OR A.4.1-1/2) AND A.4.1-2/7 AND A.4.1-3/1 AND (A.4.1-4A/1 OR A.4.1-4A/2 OR A.4.1-4A/5) AND A.4.3.2A.1-1/1 AND A.4.3.6-1/54 THEN R ELSE N/A</w:t>
            </w:r>
          </w:p>
        </w:tc>
      </w:tr>
      <w:tr w:rsidR="00CC3AE3" w:rsidRPr="00CF3C6A" w14:paraId="04FE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B2CB1" w14:textId="77777777" w:rsidR="00CC3AE3" w:rsidRPr="00CF3C6A" w:rsidRDefault="00CC3AE3" w:rsidP="00497B6D">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C3AE3" w:rsidRPr="00CF3C6A" w14:paraId="3542E5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62DAC" w14:textId="77777777" w:rsidR="00CC3AE3" w:rsidRPr="00CF3C6A" w:rsidRDefault="00CC3AE3" w:rsidP="00497B6D">
            <w:pPr>
              <w:pStyle w:val="TAN"/>
            </w:pPr>
            <w:r w:rsidRPr="00CF3C6A">
              <w:t>C031c</w:t>
            </w:r>
            <w:r w:rsidRPr="00CF3C6A">
              <w:tab/>
              <w:t>IF A.4.1-1/2 AND A.4.1-2/8 AND A.4.1-3/1 AND A.4.1-4A/6 AND A.4.3.2A.1-1/1 THEN R ELSE N/A</w:t>
            </w:r>
          </w:p>
        </w:tc>
      </w:tr>
      <w:tr w:rsidR="00CC3AE3" w:rsidRPr="00CF3C6A" w14:paraId="39F925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4395A" w14:textId="77777777" w:rsidR="00CC3AE3" w:rsidRPr="00CF3C6A" w:rsidRDefault="00CC3AE3" w:rsidP="00497B6D">
            <w:pPr>
              <w:pStyle w:val="TAN"/>
            </w:pPr>
            <w:r w:rsidRPr="00CF3C6A">
              <w:t>C031d</w:t>
            </w:r>
            <w:r w:rsidRPr="00CF3C6A">
              <w:tab/>
              <w:t>IF (A.4.1-1/1 OR A.4.1-1/2) AND A.4.1-2/7 AND A.4.1-3/1 AND (A.4.1-4A/1 OR A.4.1-4A/2 OR A.4.1-4A/5) AND A.4.3.2A.1-1/1 AND A.4.3.2-1/157 THEN R ELSE N/A</w:t>
            </w:r>
          </w:p>
        </w:tc>
      </w:tr>
      <w:tr w:rsidR="00CC3AE3" w:rsidRPr="00CF3C6A" w14:paraId="4071A0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64C16" w14:textId="77777777" w:rsidR="00CC3AE3" w:rsidRPr="00CF3C6A" w:rsidRDefault="00CC3AE3" w:rsidP="00497B6D">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C3AE3" w:rsidRPr="00CF3C6A" w14:paraId="176B68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7F2D3" w14:textId="77777777" w:rsidR="00CC3AE3" w:rsidRPr="00CF3C6A" w:rsidRDefault="00CC3AE3" w:rsidP="00497B6D">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C3AE3" w:rsidRPr="00CF3C6A" w14:paraId="417EED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5E3C0" w14:textId="77777777" w:rsidR="00CC3AE3" w:rsidRPr="00CF3C6A" w:rsidRDefault="00CC3AE3" w:rsidP="00497B6D">
            <w:pPr>
              <w:pStyle w:val="TAN"/>
            </w:pPr>
            <w:r w:rsidRPr="00CF3C6A">
              <w:t>C032</w:t>
            </w:r>
            <w:r w:rsidRPr="00CF3C6A">
              <w:tab/>
              <w:t>IF (A.4.1-4/1 OR A.4.1-4/2 OR A.4.1-4/3 OR A.4.1-4/5) AND A.4.1-3/2 AND (A.4.1-2/3 OR A.4.1-2/5) THEN R ELSE N/A</w:t>
            </w:r>
          </w:p>
        </w:tc>
      </w:tr>
      <w:tr w:rsidR="00CC3AE3" w:rsidRPr="00CF3C6A" w14:paraId="437F82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E1745" w14:textId="77777777" w:rsidR="00CC3AE3" w:rsidRPr="00CF3C6A" w:rsidRDefault="00CC3AE3" w:rsidP="00497B6D">
            <w:pPr>
              <w:pStyle w:val="TAN"/>
            </w:pPr>
            <w:r w:rsidRPr="00CF3C6A">
              <w:t>C033</w:t>
            </w:r>
            <w:r w:rsidRPr="00CF3C6A">
              <w:tab/>
              <w:t>IF (A.4.1-1/1 OR A.4.1-1/2) AND A.4.1-2/7 AND A.4.1-3/1 AND (A.4.1-4A/1 OR A.4.1-4A/2 OR A.4.1-4A/5) AND A.4.3.2A.1-1/2 THEN R ELSE N/A</w:t>
            </w:r>
          </w:p>
        </w:tc>
      </w:tr>
      <w:tr w:rsidR="00CC3AE3" w:rsidRPr="00CF3C6A" w14:paraId="57E052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445A4" w14:textId="77777777" w:rsidR="00CC3AE3" w:rsidRPr="00CF3C6A" w:rsidRDefault="00CC3AE3" w:rsidP="00497B6D">
            <w:pPr>
              <w:pStyle w:val="TAN"/>
            </w:pPr>
            <w:r w:rsidRPr="00CF3C6A">
              <w:t>C034</w:t>
            </w:r>
            <w:r w:rsidRPr="00CF3C6A">
              <w:tab/>
              <w:t>IF (A.4.1-1/1 OR A.4.1-1/2) AND A.4.1-2/7 AND A.4.1-3/1 AND A.4.3.6-1/6 THEN R ELSE N/A</w:t>
            </w:r>
          </w:p>
        </w:tc>
      </w:tr>
      <w:tr w:rsidR="00CC3AE3" w:rsidRPr="00CF3C6A" w14:paraId="66B358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BCCF9" w14:textId="77777777" w:rsidR="00CC3AE3" w:rsidRPr="00CF3C6A" w:rsidRDefault="00CC3AE3" w:rsidP="00497B6D">
            <w:pPr>
              <w:pStyle w:val="TAN"/>
            </w:pPr>
            <w:r w:rsidRPr="00266B1B">
              <w:t>C034a</w:t>
            </w:r>
            <w:r w:rsidRPr="00266B1B">
              <w:tab/>
              <w:t>IF (A.4.1-1/1 OR A.4.1-1/2) AND A.4.1-2/7 AND A.4.1-3/1 AND A.4.3.6-1/6 AND A.4.3.7-1/65 THEN R ELSE N/A</w:t>
            </w:r>
          </w:p>
        </w:tc>
      </w:tr>
      <w:tr w:rsidR="00CC3AE3" w:rsidRPr="00CF3C6A" w14:paraId="6F075D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723DC" w14:textId="77777777" w:rsidR="00CC3AE3" w:rsidRPr="00CF3C6A" w:rsidRDefault="00CC3AE3" w:rsidP="00497B6D">
            <w:pPr>
              <w:pStyle w:val="TAN"/>
            </w:pPr>
            <w:r w:rsidRPr="00CF3C6A">
              <w:t>C035</w:t>
            </w:r>
            <w:r w:rsidRPr="00CF3C6A">
              <w:tab/>
              <w:t>IF (A.4.1-4/1 OR A.4.1-4/2 OR A.4.1-4/3 OR A.4.1-4/5) AND A.4.1-3/2 AND A.4.3.6-1/6 THEN R ELSE N/A</w:t>
            </w:r>
          </w:p>
        </w:tc>
      </w:tr>
      <w:tr w:rsidR="00CC3AE3" w:rsidRPr="00CF3C6A" w14:paraId="7425B5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D1C5C" w14:textId="77777777" w:rsidR="00CC3AE3" w:rsidRPr="00CF3C6A" w:rsidRDefault="00CC3AE3" w:rsidP="00497B6D">
            <w:pPr>
              <w:pStyle w:val="TAN"/>
            </w:pPr>
            <w:r w:rsidRPr="00CF3C6A">
              <w:t>C036</w:t>
            </w:r>
            <w:r w:rsidRPr="00CF3C6A">
              <w:tab/>
              <w:t>IF (A.4.1-1/1 OR A.4.1-1/2) AND A.4.1-2/7 AND A.4.1-3/1 AND (A.4.1-4A/1 OR A.4.1-4A/2 OR A.4.1-4A/5) AND A.4.3.2A.1-1/3 THEN R ELSE N/A</w:t>
            </w:r>
          </w:p>
        </w:tc>
      </w:tr>
      <w:tr w:rsidR="00CC3AE3" w:rsidRPr="00CF3C6A" w14:paraId="34E775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03B7F" w14:textId="77777777" w:rsidR="00CC3AE3" w:rsidRPr="00CF3C6A" w:rsidRDefault="00CC3AE3" w:rsidP="00497B6D">
            <w:pPr>
              <w:pStyle w:val="TAN"/>
            </w:pPr>
            <w:r w:rsidRPr="00CF3C6A">
              <w:t>C037</w:t>
            </w:r>
            <w:r w:rsidRPr="00CF3C6A">
              <w:tab/>
              <w:t>IF (A.4.1-1/1 OR A.4.1-1/2) AND A.4.1-2/7 AND A.4.1-3/1 AND A.4.3.6-1/41 THEN R ELSE N/A</w:t>
            </w:r>
          </w:p>
        </w:tc>
      </w:tr>
      <w:tr w:rsidR="00CC3AE3" w:rsidRPr="00CF3C6A" w14:paraId="6FE1E6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999E6" w14:textId="77777777" w:rsidR="00CC3AE3" w:rsidRPr="00CF3C6A" w:rsidRDefault="00CC3AE3" w:rsidP="00497B6D">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C3AE3" w:rsidRPr="00CF3C6A" w14:paraId="77192F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AC29F" w14:textId="77777777" w:rsidR="00CC3AE3" w:rsidRPr="00CF3C6A" w:rsidRDefault="00CC3AE3" w:rsidP="00497B6D">
            <w:pPr>
              <w:pStyle w:val="TAN"/>
            </w:pPr>
            <w:r w:rsidRPr="00CF3C6A">
              <w:lastRenderedPageBreak/>
              <w:t>C037b</w:t>
            </w:r>
            <w:r w:rsidRPr="00CF3C6A">
              <w:tab/>
              <w:t>IF (A.4.1-1/1 OR A.4.1-1/2) AND A.4.1-2/7 AND A.4.1-3/1 AND A.4.3.6-1/41 AND A.4.3.5-1/1 AND A.4.3.6-1/79 THEN R ELSE N/A</w:t>
            </w:r>
          </w:p>
        </w:tc>
      </w:tr>
      <w:tr w:rsidR="00CC3AE3" w:rsidRPr="00CF3C6A" w14:paraId="45525B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C032B" w14:textId="77777777" w:rsidR="00CC3AE3" w:rsidRPr="00CF3C6A" w:rsidRDefault="00CC3AE3" w:rsidP="00497B6D">
            <w:pPr>
              <w:pStyle w:val="TAN"/>
            </w:pPr>
            <w:r w:rsidRPr="00266B1B">
              <w:t>C037c</w:t>
            </w:r>
            <w:r w:rsidRPr="00266B1B">
              <w:tab/>
              <w:t>IF (A.4.1-1/1 OR A.4.1-1/2) AND A.4.1-2/7 AND A.4.1-3/1 AND A.4.3.6-1/41 AND A.4.3.7-1/6 THEN R ELSE N/A</w:t>
            </w:r>
          </w:p>
        </w:tc>
      </w:tr>
      <w:tr w:rsidR="00CC3AE3" w:rsidRPr="00CF3C6A" w14:paraId="38F0EB9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A671" w14:textId="77777777" w:rsidR="00CC3AE3" w:rsidRPr="00CF3C6A" w:rsidRDefault="00CC3AE3" w:rsidP="00497B6D">
            <w:pPr>
              <w:pStyle w:val="TAN"/>
            </w:pPr>
            <w:r w:rsidRPr="00CF3C6A">
              <w:t>C038</w:t>
            </w:r>
            <w:r w:rsidRPr="00CF3C6A">
              <w:tab/>
              <w:t>IF (A.4.1-1/1 OR A.4.1-1/2) AND A.4.1-2/7 AND A.4.1-3/2 AND (A.4.1-4/1 OR A.4.1-4/2 OR A.4.1-4/3 OR A.4.1-4/5) AND A.4.3.6-1/41 THEN R ELSE N/A</w:t>
            </w:r>
          </w:p>
        </w:tc>
      </w:tr>
      <w:tr w:rsidR="00CC3AE3" w:rsidRPr="00CF3C6A" w14:paraId="1626C51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A8541" w14:textId="77777777" w:rsidR="00CC3AE3" w:rsidRPr="00CF3C6A" w:rsidRDefault="00CC3AE3" w:rsidP="00497B6D">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C3AE3" w:rsidRPr="00CF3C6A" w14:paraId="54B777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3B8DA" w14:textId="77777777" w:rsidR="00CC3AE3" w:rsidRPr="00CF3C6A" w:rsidRDefault="00CC3AE3" w:rsidP="00497B6D">
            <w:pPr>
              <w:pStyle w:val="TAN"/>
            </w:pPr>
            <w:r w:rsidRPr="00CF3C6A">
              <w:t>C039</w:t>
            </w:r>
            <w:r w:rsidRPr="00CF3C6A">
              <w:tab/>
              <w:t>IF A.4.1-1/1 AND A.4.1-2/7 AND A.4.1-3/1 AND (A.4.1-4A/1 OR A.4.1-4A/2 OR A.4.1-4/5 OR A.4.1-4/7) AND A.4.1-5/1 AND A.4.3.6-1/41 THEN R ELSE N/A</w:t>
            </w:r>
          </w:p>
        </w:tc>
      </w:tr>
      <w:tr w:rsidR="00CC3AE3" w:rsidRPr="00CF3C6A" w14:paraId="4D91AB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2862A" w14:textId="77777777" w:rsidR="00CC3AE3" w:rsidRPr="00CF3C6A" w:rsidRDefault="00CC3AE3" w:rsidP="00497B6D">
            <w:pPr>
              <w:pStyle w:val="TAN"/>
            </w:pPr>
            <w:r w:rsidRPr="00CF3C6A">
              <w:t>C040</w:t>
            </w:r>
            <w:r w:rsidRPr="00CF3C6A">
              <w:tab/>
              <w:t>IF A.4.1-1/1 AND A.4.1-2/7 AND A.4.1-3/2 AND (A.4.1-4/1 OR A.4.1-4/2 OR A.4.1-4/3 OR A.4.1-4/5) AND A.4.3.6-1/41 THEN R ELSE N/A</w:t>
            </w:r>
          </w:p>
        </w:tc>
      </w:tr>
      <w:tr w:rsidR="00CC3AE3" w:rsidRPr="00CF3C6A" w14:paraId="387FB2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2FC8E" w14:textId="77777777" w:rsidR="00CC3AE3" w:rsidRPr="00CF3C6A" w:rsidRDefault="00CC3AE3" w:rsidP="00497B6D">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C3AE3" w:rsidRPr="00CF3C6A" w14:paraId="21B124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63738" w14:textId="77777777" w:rsidR="00CC3AE3" w:rsidRPr="00CF3C6A" w:rsidRDefault="00CC3AE3" w:rsidP="00497B6D">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B72A3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DB4ED" w14:textId="77777777" w:rsidR="00CC3AE3" w:rsidRPr="00CF3C6A" w:rsidRDefault="00CC3AE3" w:rsidP="00497B6D">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A81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DA5E" w14:textId="77777777" w:rsidR="00CC3AE3" w:rsidRPr="00CF3C6A" w:rsidRDefault="00CC3AE3" w:rsidP="00497B6D">
            <w:pPr>
              <w:pStyle w:val="TAN"/>
            </w:pPr>
            <w:r w:rsidRPr="00CF3C6A">
              <w:t>C042</w:t>
            </w:r>
            <w:r w:rsidRPr="00CF3C6A">
              <w:tab/>
              <w:t>IF (A.4.1-1/1 OR A.4.1-1/2) AND A.4.1-2/7 AND A.4.1-3/2 AND (A.4.1-4/1 OR A.4.1-4/2 OR A.4.1-4/3 OR A.4.1-4/5) AND A.4.3.2-1/34 AND A.4.3.6-1/41 THEN R ELSE N/A</w:t>
            </w:r>
          </w:p>
        </w:tc>
      </w:tr>
      <w:tr w:rsidR="00CC3AE3" w:rsidRPr="00CF3C6A" w14:paraId="57F6A3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752F8" w14:textId="77777777" w:rsidR="00CC3AE3" w:rsidRPr="00CF3C6A" w:rsidRDefault="00CC3AE3" w:rsidP="00497B6D">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C3AE3" w:rsidRPr="00CF3C6A" w14:paraId="566239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A42E" w14:textId="77777777" w:rsidR="00CC3AE3" w:rsidRPr="00CF3C6A" w:rsidRDefault="00CC3AE3" w:rsidP="00497B6D">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C3AE3" w:rsidRPr="00CF3C6A" w14:paraId="4DF4CA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6E751" w14:textId="77777777" w:rsidR="00CC3AE3" w:rsidRPr="00CF3C6A" w:rsidRDefault="00CC3AE3" w:rsidP="00497B6D">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CC3AE3" w:rsidRPr="00CF3C6A" w14:paraId="07DC7D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3DD9" w14:textId="77777777" w:rsidR="00CC3AE3" w:rsidRPr="00CF3C6A" w:rsidRDefault="00CC3AE3" w:rsidP="00497B6D">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C3AE3" w:rsidRPr="00CF3C6A" w14:paraId="0B2A75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2343A" w14:textId="77777777" w:rsidR="00CC3AE3" w:rsidRPr="00CF3C6A" w:rsidRDefault="00CC3AE3" w:rsidP="00497B6D">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CC3AE3" w:rsidRPr="00CF3C6A" w14:paraId="4686396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4E731" w14:textId="77777777" w:rsidR="00CC3AE3" w:rsidRPr="00CF3C6A" w:rsidRDefault="00CC3AE3" w:rsidP="00497B6D">
            <w:pPr>
              <w:pStyle w:val="TAN"/>
            </w:pPr>
            <w:r w:rsidRPr="00CF3C6A">
              <w:t>C045</w:t>
            </w:r>
            <w:r w:rsidRPr="00CF3C6A">
              <w:tab/>
              <w:t>IF (A.4.1-1/1 OR A.4.1-1/2) AND A.4.1-3/2 AND A.4.3.2B.2.0-1/2 AND (A.4.1-4/1 OR A.4.1-4/2 OR A.4.1-4/3) THEN R ELSE N/A</w:t>
            </w:r>
          </w:p>
        </w:tc>
      </w:tr>
      <w:tr w:rsidR="00CC3AE3" w:rsidRPr="00CF3C6A" w14:paraId="3443D3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55FAA" w14:textId="77777777" w:rsidR="00CC3AE3" w:rsidRPr="00CF3C6A" w:rsidRDefault="00CC3AE3" w:rsidP="00497B6D">
            <w:pPr>
              <w:pStyle w:val="TAN"/>
            </w:pPr>
            <w:r w:rsidRPr="00CF3C6A">
              <w:t>C046</w:t>
            </w:r>
            <w:r w:rsidRPr="00CF3C6A">
              <w:tab/>
              <w:t>IF (A.4.1-1/1 OR A.4.1-1/2) AND A.4.1-3/2 AND A.4.3.2B.2.0-1/3 AND (A.4.1-4/1 OR A.4.1-4/2 OR A.4.1-4/3 ) THEN R ELSE N/A</w:t>
            </w:r>
          </w:p>
        </w:tc>
      </w:tr>
      <w:tr w:rsidR="00CC3AE3" w:rsidRPr="00CF3C6A" w14:paraId="64670A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A28F" w14:textId="77777777" w:rsidR="00CC3AE3" w:rsidRPr="00CF3C6A" w:rsidRDefault="00CC3AE3" w:rsidP="00497B6D">
            <w:pPr>
              <w:pStyle w:val="TAN"/>
            </w:pPr>
            <w:r w:rsidRPr="00CF3C6A">
              <w:t>C047</w:t>
            </w:r>
            <w:r w:rsidRPr="00CF3C6A">
              <w:tab/>
              <w:t>IF (A.4.1-1/1 OR A.4.1-1/2) AND A.4.1-3/2 AND A.4.3.2B.2.0-1/4 AND (A.4.1-4/1 OR A.4.1-4/2 OR A.4.1-4/3) THEN R ELSE N/A</w:t>
            </w:r>
          </w:p>
        </w:tc>
      </w:tr>
      <w:tr w:rsidR="00CC3AE3" w:rsidRPr="00CF3C6A" w14:paraId="7EEB92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A1C46" w14:textId="77777777" w:rsidR="00CC3AE3" w:rsidRPr="00CF3C6A" w:rsidRDefault="00CC3AE3" w:rsidP="00497B6D">
            <w:pPr>
              <w:pStyle w:val="TAN"/>
            </w:pPr>
            <w:r w:rsidRPr="00CF3C6A">
              <w:t>C048</w:t>
            </w:r>
            <w:r w:rsidRPr="00CF3C6A">
              <w:tab/>
              <w:t>IF (A.4.1-1/1 OR A.4.1-1/2) AND A.4.1-3/2 AND A.4.3.2B.2.0-1/2 AND A.4.1-4/1 THEN R ELSE N/A</w:t>
            </w:r>
          </w:p>
        </w:tc>
      </w:tr>
      <w:tr w:rsidR="00CC3AE3" w:rsidRPr="00CF3C6A" w14:paraId="17F986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F457D" w14:textId="77777777" w:rsidR="00CC3AE3" w:rsidRPr="00CF3C6A" w:rsidRDefault="00CC3AE3" w:rsidP="00497B6D">
            <w:pPr>
              <w:pStyle w:val="TAN"/>
            </w:pPr>
            <w:r w:rsidRPr="00CF3C6A">
              <w:t>C049</w:t>
            </w:r>
            <w:r w:rsidRPr="00CF3C6A">
              <w:tab/>
              <w:t>IF (A.4.1-1/1 OR A.4.1-1/2) AND A.4.1-3/2 AND A.4.3.2B.2.0-1/3 AND A.4.1-4/1 THEN R ELSE N/A</w:t>
            </w:r>
          </w:p>
        </w:tc>
      </w:tr>
      <w:tr w:rsidR="00CC3AE3" w:rsidRPr="00CF3C6A" w14:paraId="335C6E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CFB" w14:textId="77777777" w:rsidR="00CC3AE3" w:rsidRPr="00CF3C6A" w:rsidRDefault="00CC3AE3" w:rsidP="00497B6D">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C3AE3" w:rsidRPr="00CF3C6A" w14:paraId="3A6920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48617" w14:textId="77777777" w:rsidR="00CC3AE3" w:rsidRPr="00CF3C6A" w:rsidRDefault="00CC3AE3" w:rsidP="00497B6D">
            <w:pPr>
              <w:pStyle w:val="TAN"/>
            </w:pPr>
            <w:r w:rsidRPr="00CF3C6A">
              <w:t>C051</w:t>
            </w:r>
            <w:r w:rsidRPr="00CF3C6A">
              <w:tab/>
              <w:t>IF (A.4.1-1/1 OR A.4.1-1/2) AND A.4.1-2/7 AND A.4.1-3/1 AND A.4.1-4A/5 AND A.4.3.2A.1-2/1 AND A.4.3.2-1/37 THEN R ELSE N/A</w:t>
            </w:r>
          </w:p>
        </w:tc>
      </w:tr>
      <w:tr w:rsidR="00CC3AE3" w:rsidRPr="00CF3C6A" w14:paraId="41A963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F6F" w14:textId="77777777" w:rsidR="00CC3AE3" w:rsidRPr="00CF3C6A" w:rsidRDefault="00CC3AE3" w:rsidP="00497B6D">
            <w:pPr>
              <w:pStyle w:val="TAN"/>
            </w:pPr>
            <w:r w:rsidRPr="00CF3C6A">
              <w:t>C051a</w:t>
            </w:r>
            <w:r w:rsidRPr="00CF3C6A">
              <w:tab/>
              <w:t>IF (A.4.1-1/1 OR A.4.1-1/2) AND A.4.1-2/7 AND A.4.1-3/1 AND A.4.1-4A/5 AND A.4.3.2A.1-2/1 AND A.4.3.2-1/37 AND A.4.3.6-1/80 THEN R ELSE N/A</w:t>
            </w:r>
          </w:p>
        </w:tc>
      </w:tr>
      <w:tr w:rsidR="00CC3AE3" w:rsidRPr="00CF3C6A" w14:paraId="6E2F6B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6A0B1" w14:textId="77777777" w:rsidR="00CC3AE3" w:rsidRPr="00CF3C6A" w:rsidRDefault="00CC3AE3" w:rsidP="00497B6D">
            <w:pPr>
              <w:pStyle w:val="TAN"/>
            </w:pPr>
            <w:r w:rsidRPr="00CF3C6A">
              <w:t>C051b</w:t>
            </w:r>
            <w:r w:rsidRPr="00CF3C6A">
              <w:tab/>
            </w:r>
            <w:r w:rsidRPr="00CF3C6A">
              <w:rPr>
                <w:lang w:eastAsia="zh-CN"/>
              </w:rPr>
              <w:t>IF (A.4.1-1/1 OR A.4.1-1/2) AND A.4.1-2/7 AND A.4.1-3/1 AND A.4.1-4A/5 AND A.4.3.2A.1-2/1 AND A.4.3.2-1/127 THEN R ELSE N/A</w:t>
            </w:r>
          </w:p>
        </w:tc>
      </w:tr>
      <w:tr w:rsidR="00CC3AE3" w:rsidRPr="00CF3C6A" w14:paraId="676629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77A93" w14:textId="77777777" w:rsidR="00CC3AE3" w:rsidRPr="00CF3C6A" w:rsidRDefault="00CC3AE3" w:rsidP="00497B6D">
            <w:pPr>
              <w:pStyle w:val="TAN"/>
            </w:pPr>
            <w:r w:rsidRPr="00CF3C6A">
              <w:lastRenderedPageBreak/>
              <w:t>C051c</w:t>
            </w:r>
            <w:r w:rsidRPr="00CF3C6A">
              <w:tab/>
              <w:t>IF (A.4.1-1/1 OR A.4.1-1/2) AND A.4.1-2/7 AND A.4.1-3/1 AND A.4.1-4A/5 AND A.4.3.2A.1-2/1 AND A.4.3.2-1/127 AND A.4.3.6-1/80 THEN R ELSE N/A</w:t>
            </w:r>
          </w:p>
        </w:tc>
      </w:tr>
      <w:tr w:rsidR="00CC3AE3" w:rsidRPr="00CF3C6A" w14:paraId="6A67C8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2F402" w14:textId="77777777" w:rsidR="00CC3AE3" w:rsidRPr="00CF3C6A" w:rsidRDefault="00CC3AE3" w:rsidP="00497B6D">
            <w:pPr>
              <w:pStyle w:val="TAN"/>
            </w:pPr>
            <w:r w:rsidRPr="00CF3C6A">
              <w:t>C051d</w:t>
            </w:r>
            <w:r w:rsidRPr="00CF3C6A">
              <w:tab/>
              <w:t>I</w:t>
            </w:r>
            <w:r w:rsidRPr="00CF3C6A">
              <w:rPr>
                <w:lang w:eastAsia="zh-CN"/>
              </w:rPr>
              <w:t>F (A.4.1-1/1 OR A.4.1-1/2) AND A.4.1-2/7 AND A.4.1-3/1 AND (A.4.1-4A/1 OR A.4.1-4A/5) AND A.4.3.2A.1-2/2 AND A.4.3.2-1/37 THEN R ELSE N/A</w:t>
            </w:r>
          </w:p>
        </w:tc>
      </w:tr>
      <w:tr w:rsidR="00CC3AE3" w:rsidRPr="00CF3C6A" w14:paraId="2274B85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F174" w14:textId="77777777" w:rsidR="00CC3AE3" w:rsidRPr="00CF3C6A" w:rsidRDefault="00CC3AE3" w:rsidP="00497B6D">
            <w:pPr>
              <w:pStyle w:val="TAN"/>
            </w:pPr>
            <w:r w:rsidRPr="00CF3C6A">
              <w:t>C051e</w:t>
            </w:r>
            <w:r w:rsidRPr="00CF3C6A">
              <w:tab/>
              <w:t>IF (A.4.1-1/1 OR A.4.1-1/2) AND A.4.1-2/7 AND A.4.1-3/1 AND (A.4.1-4A/1 OR A.4.1-4A/5) AND A.4.3.2A.1-2/2 AND A.4.3.2-1/37 AND A.4.3.6-1/80 THEN R ELSE N/A</w:t>
            </w:r>
          </w:p>
        </w:tc>
      </w:tr>
      <w:tr w:rsidR="00CC3AE3" w:rsidRPr="00CF3C6A" w14:paraId="551CD5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0F390" w14:textId="77777777" w:rsidR="00CC3AE3" w:rsidRPr="00CF3C6A" w:rsidRDefault="00CC3AE3" w:rsidP="00497B6D">
            <w:pPr>
              <w:pStyle w:val="TAN"/>
            </w:pPr>
            <w:r w:rsidRPr="00CF3C6A">
              <w:t>C051f</w:t>
            </w:r>
            <w:r w:rsidRPr="00CF3C6A">
              <w:tab/>
              <w:t>IF (A.4.1-1/1 OR A.4.1-1/2) AND A.4.1-2/7 AND A.4.1-3/1 AND (A.4.1-4A/1 OR A.4.1-4A/5) AND A.4.3.2A.1-2/2 AND A.4.3.2-1/127 THEN R ELSE N/A</w:t>
            </w:r>
          </w:p>
        </w:tc>
      </w:tr>
      <w:tr w:rsidR="00CC3AE3" w:rsidRPr="00CF3C6A" w14:paraId="23F17C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CB390" w14:textId="77777777" w:rsidR="00CC3AE3" w:rsidRPr="00CF3C6A" w:rsidRDefault="00CC3AE3" w:rsidP="00497B6D">
            <w:pPr>
              <w:pStyle w:val="TAN"/>
            </w:pPr>
            <w:r w:rsidRPr="00CF3C6A">
              <w:t>C051g</w:t>
            </w:r>
            <w:r w:rsidRPr="00CF3C6A">
              <w:tab/>
              <w:t>IF (A.4.1-1/1 OR A.4.1-1/2) AND A.4.1-2/7 AND A.4.1-3/1 AND (A.4.1-4A/1 OR A.4.1-4A/5) AND A.4.3.2A.1-2/2 AND A.4.3.2-1/127 AND A.4.3.6-1/80 THEN R ELSE N/A</w:t>
            </w:r>
          </w:p>
        </w:tc>
      </w:tr>
      <w:tr w:rsidR="00CC3AE3" w:rsidRPr="00CF3C6A" w14:paraId="223B46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4BE0A" w14:textId="77777777" w:rsidR="00CC3AE3" w:rsidRPr="00CF3C6A" w:rsidRDefault="00CC3AE3" w:rsidP="00497B6D">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C3AE3" w:rsidRPr="00CF3C6A" w14:paraId="0F2B0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30170" w14:textId="77777777" w:rsidR="00CC3AE3" w:rsidRPr="00CF3C6A" w:rsidRDefault="00CC3AE3" w:rsidP="00497B6D">
            <w:pPr>
              <w:pStyle w:val="TAN"/>
              <w:rPr>
                <w:lang w:eastAsia="zh-CN"/>
              </w:rPr>
            </w:pPr>
            <w:r w:rsidRPr="00CF3C6A">
              <w:rPr>
                <w:lang w:eastAsia="zh-CN"/>
              </w:rPr>
              <w:t>C052a</w:t>
            </w:r>
            <w:r w:rsidRPr="00CF3C6A">
              <w:rPr>
                <w:lang w:eastAsia="zh-CN"/>
              </w:rPr>
              <w:tab/>
              <w:t>IF (A.4.1-1/1 OR A.4.1-1/2) AND A.4.1-2/7 AND A.4.1-3/1 AND A.4.3.11-1/8 THEN R ELSE N/A</w:t>
            </w:r>
          </w:p>
        </w:tc>
      </w:tr>
      <w:tr w:rsidR="00CC3AE3" w:rsidRPr="00CF3C6A" w14:paraId="265174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6626" w14:textId="77777777" w:rsidR="00CC3AE3" w:rsidRPr="00CF3C6A" w:rsidRDefault="00CC3AE3" w:rsidP="00497B6D">
            <w:pPr>
              <w:pStyle w:val="TAN"/>
              <w:rPr>
                <w:lang w:eastAsia="zh-CN"/>
              </w:rPr>
            </w:pPr>
            <w:r w:rsidRPr="00CF3C6A">
              <w:rPr>
                <w:lang w:eastAsia="zh-CN"/>
              </w:rPr>
              <w:t>C052b</w:t>
            </w:r>
            <w:r w:rsidRPr="00CF3C6A">
              <w:rPr>
                <w:lang w:eastAsia="zh-CN"/>
              </w:rPr>
              <w:tab/>
              <w:t>IF (A.4.1-1/1 OR A.4.1-1/2) AND A.4.1-2/7 AND A.4.1-3/1 AND A.4.3.11-1/6 THEN R ELSE N/A</w:t>
            </w:r>
          </w:p>
        </w:tc>
      </w:tr>
      <w:tr w:rsidR="00CC3AE3" w:rsidRPr="00CF3C6A" w14:paraId="161C8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E03F" w14:textId="77777777" w:rsidR="00CC3AE3" w:rsidRPr="00CF3C6A" w:rsidRDefault="00CC3AE3" w:rsidP="00497B6D">
            <w:pPr>
              <w:pStyle w:val="TAN"/>
              <w:rPr>
                <w:lang w:eastAsia="zh-CN"/>
              </w:rPr>
            </w:pPr>
            <w:r w:rsidRPr="00CF3C6A">
              <w:rPr>
                <w:lang w:eastAsia="zh-CN"/>
              </w:rPr>
              <w:t>C052c</w:t>
            </w:r>
            <w:r w:rsidRPr="00CF3C6A">
              <w:rPr>
                <w:lang w:eastAsia="zh-CN"/>
              </w:rPr>
              <w:tab/>
              <w:t>IF (A.4.1-1/1 OR A.4.1-1/2) AND A.4.1-2/7 AND A.4.1-3/1 AND A.4.3.11-1/7 THEN R ELSE N/A</w:t>
            </w:r>
          </w:p>
        </w:tc>
      </w:tr>
      <w:tr w:rsidR="00CC3AE3" w:rsidRPr="00CF3C6A" w14:paraId="1EFEB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C3C35" w14:textId="77777777" w:rsidR="00CC3AE3" w:rsidRPr="00CF3C6A" w:rsidRDefault="00CC3AE3" w:rsidP="00497B6D">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CC3AE3" w:rsidRPr="00CF3C6A" w14:paraId="72EB60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BDFF4" w14:textId="77777777" w:rsidR="00CC3AE3" w:rsidRPr="00CF3C6A" w:rsidRDefault="00CC3AE3" w:rsidP="00497B6D">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CC3AE3" w:rsidRPr="00CF3C6A" w14:paraId="026A58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FAFDC" w14:textId="77777777" w:rsidR="00CC3AE3" w:rsidRPr="00CF3C6A" w:rsidRDefault="00CC3AE3" w:rsidP="00497B6D">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CC3AE3" w:rsidRPr="00CF3C6A" w14:paraId="1F22CA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0F3B9" w14:textId="77777777" w:rsidR="00CC3AE3" w:rsidRPr="00CF3C6A" w:rsidRDefault="00CC3AE3" w:rsidP="00497B6D">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CC3AE3" w:rsidRPr="00CF3C6A" w14:paraId="6E0386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F4129" w14:textId="77777777" w:rsidR="00CC3AE3" w:rsidRPr="00CF3C6A" w:rsidRDefault="00CC3AE3" w:rsidP="00497B6D">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CC3AE3" w:rsidRPr="00CF3C6A" w14:paraId="329D64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29150" w14:textId="77777777" w:rsidR="00CC3AE3" w:rsidRPr="00CF3C6A" w:rsidRDefault="00CC3AE3" w:rsidP="00497B6D">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CC3AE3" w:rsidRPr="00CF3C6A" w14:paraId="02291A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CFD2A" w14:textId="77777777" w:rsidR="00CC3AE3" w:rsidRPr="00CF3C6A" w:rsidRDefault="00CC3AE3" w:rsidP="00497B6D">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CC3AE3" w:rsidRPr="00CF3C6A" w14:paraId="7E3BE9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6118A" w14:textId="77777777" w:rsidR="00CC3AE3" w:rsidRPr="00CF3C6A" w:rsidRDefault="00CC3AE3" w:rsidP="00497B6D">
            <w:pPr>
              <w:pStyle w:val="TAN"/>
              <w:rPr>
                <w:lang w:eastAsia="zh-CN"/>
              </w:rPr>
            </w:pPr>
            <w:r w:rsidRPr="00CF3C6A">
              <w:t>C060</w:t>
            </w:r>
            <w:r w:rsidRPr="00CF3C6A">
              <w:tab/>
              <w:t>IF A.4.1-1/2 AND A.4.1-2/8 AND A.4.1-3/1 AND A.4.3.2-1/14</w:t>
            </w:r>
            <w:r w:rsidRPr="005F6D79">
              <w:t>B</w:t>
            </w:r>
            <w:r w:rsidRPr="00CF3C6A">
              <w:t xml:space="preserve"> THEN R ELSE N/A</w:t>
            </w:r>
          </w:p>
        </w:tc>
      </w:tr>
      <w:tr w:rsidR="00CC3AE3" w:rsidRPr="00CF3C6A" w14:paraId="52A150F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C8258" w14:textId="77777777" w:rsidR="00CC3AE3" w:rsidRPr="00CF3C6A" w:rsidRDefault="00CC3AE3" w:rsidP="00497B6D">
            <w:pPr>
              <w:pStyle w:val="TAN"/>
            </w:pPr>
            <w:r w:rsidRPr="00CF3C6A">
              <w:t>C061</w:t>
            </w:r>
            <w:r w:rsidRPr="00CF3C6A">
              <w:tab/>
              <w:t>IF A.4.1-1/2 AND A.4.1-2/8 AND (A.4.1-3/1 OR A.4.1-3/2 OR A.4.1-3/3 OR A.4.1-3/5) THEN R ELSE N/A</w:t>
            </w:r>
          </w:p>
        </w:tc>
      </w:tr>
      <w:tr w:rsidR="00CC3AE3" w:rsidRPr="00CF3C6A" w14:paraId="385C6A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D171D" w14:textId="77777777" w:rsidR="00CC3AE3" w:rsidRPr="00CF3C6A" w:rsidRDefault="00CC3AE3" w:rsidP="00497B6D">
            <w:pPr>
              <w:pStyle w:val="TAN"/>
            </w:pPr>
            <w:r w:rsidRPr="00CF3C6A">
              <w:t>C061a</w:t>
            </w:r>
            <w:r w:rsidRPr="00CF3C6A">
              <w:tab/>
              <w:t>IF A.4.1-1/2 AND A.4.1-2/8 AND (A.4.1-3/1 OR A.4.1-3/2 OR A.4.1-3/3 OR A.4.1-3/5) AND A.4.3.2A.1-1/1 THEN R ELSE N/A</w:t>
            </w:r>
          </w:p>
        </w:tc>
      </w:tr>
      <w:tr w:rsidR="00CC3AE3" w:rsidRPr="00CF3C6A" w14:paraId="503904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16A54" w14:textId="77777777" w:rsidR="00CC3AE3" w:rsidRPr="00CF3C6A" w:rsidRDefault="00CC3AE3" w:rsidP="00497B6D">
            <w:pPr>
              <w:pStyle w:val="TAN"/>
            </w:pPr>
            <w:r w:rsidRPr="00CF3C6A">
              <w:t>C061b</w:t>
            </w:r>
            <w:r w:rsidRPr="00CF3C6A">
              <w:tab/>
              <w:t>IF A.4.1-1/2 AND A.4.1-2/8 AND (A.4.1-3/1 OR A.4.1-3/2 OR A.4.1-3/3 OR A.4.1-3/5) AND A.4.3.2A.1-1/2 THEN R ELSE N/A</w:t>
            </w:r>
          </w:p>
        </w:tc>
      </w:tr>
      <w:tr w:rsidR="00CC3AE3" w:rsidRPr="00CF3C6A" w14:paraId="1179F2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3BF2D" w14:textId="77777777" w:rsidR="00CC3AE3" w:rsidRPr="00CF3C6A" w:rsidRDefault="00CC3AE3" w:rsidP="00497B6D">
            <w:pPr>
              <w:pStyle w:val="TAN"/>
            </w:pPr>
            <w:r w:rsidRPr="00CF3C6A">
              <w:t>C062c</w:t>
            </w:r>
            <w:r w:rsidRPr="00CF3C6A">
              <w:tab/>
              <w:t>IF A.4.1-1/2 AND A.4.1-2/8 AND (A.4.1-3/1 OR A.4.1-3/2 OR A.4.1-3/3 OR A.4.1-3/5) AND A.4.3.9-1/1 THEN R ELSE N/A</w:t>
            </w:r>
          </w:p>
        </w:tc>
      </w:tr>
      <w:tr w:rsidR="00CC3AE3" w:rsidRPr="00CF3C6A" w14:paraId="5A820E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E80DB" w14:textId="77777777" w:rsidR="00CC3AE3" w:rsidRPr="00CF3C6A" w:rsidRDefault="00CC3AE3" w:rsidP="00497B6D">
            <w:pPr>
              <w:pStyle w:val="TAN"/>
            </w:pPr>
            <w:r w:rsidRPr="00CF3C6A">
              <w:t>C063</w:t>
            </w:r>
            <w:r w:rsidRPr="00CF3C6A">
              <w:tab/>
              <w:t>IF (A.4.1-1/1 OR A.4.1-1/2) AND A.4.1-3/2 AND (A.4.1-4/3 OR A.4.1-4/2) AND A.4.3.2B.2.0-1A/2 THEN R ELSE N/A</w:t>
            </w:r>
          </w:p>
        </w:tc>
      </w:tr>
      <w:tr w:rsidR="00CC3AE3" w:rsidRPr="00CF3C6A" w14:paraId="035AC8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0EC6C" w14:textId="77777777" w:rsidR="00CC3AE3" w:rsidRPr="00CF3C6A" w:rsidRDefault="00CC3AE3" w:rsidP="00497B6D">
            <w:pPr>
              <w:pStyle w:val="TAN"/>
            </w:pPr>
            <w:r w:rsidRPr="00CF3C6A">
              <w:t>C064</w:t>
            </w:r>
            <w:r w:rsidRPr="00CF3C6A">
              <w:tab/>
              <w:t>IF (A.4.1-1/1 OR A.4.1-1/2) AND A.4.1-3/2 AND (A.4.1-4/3 OR A.4.1-4/2) AND A.4.3.2B.2.0-1A/3 THEN R ELSE N/A</w:t>
            </w:r>
          </w:p>
        </w:tc>
      </w:tr>
      <w:tr w:rsidR="00CC3AE3" w:rsidRPr="00CF3C6A" w14:paraId="6D85FE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6F51C" w14:textId="77777777" w:rsidR="00CC3AE3" w:rsidRPr="00CF3C6A" w:rsidRDefault="00CC3AE3" w:rsidP="00497B6D">
            <w:pPr>
              <w:pStyle w:val="TAN"/>
            </w:pPr>
            <w:r w:rsidRPr="00CF3C6A">
              <w:t>C064a</w:t>
            </w:r>
            <w:r w:rsidRPr="00CF3C6A">
              <w:tab/>
              <w:t>IF (A.4.1-1/1 OR A.4.1-1/2) AND A.4.1-3/2 AND (A.4.1-4/3 OR A.4.1-4/2) AND A.4.3.2B.2.0-1A/4 THEN R ELSE N/A</w:t>
            </w:r>
          </w:p>
        </w:tc>
      </w:tr>
      <w:tr w:rsidR="00CC3AE3" w:rsidRPr="00CF3C6A" w14:paraId="2203E8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A971C" w14:textId="77777777" w:rsidR="00CC3AE3" w:rsidRPr="00CF3C6A" w:rsidRDefault="00CC3AE3" w:rsidP="00497B6D">
            <w:pPr>
              <w:pStyle w:val="TAN"/>
            </w:pPr>
            <w:r w:rsidRPr="00CF3C6A">
              <w:t>C064b</w:t>
            </w:r>
            <w:r w:rsidRPr="00CF3C6A">
              <w:tab/>
              <w:t>IF (A.4.1-1/1 OR A.4.1-1/2) AND A.4.1-3/2 AND (A.4.1-4/3 OR A.4.1-4/2) AND A.4.3.2B.2.0-1A/5 THEN R ELSE N/A</w:t>
            </w:r>
          </w:p>
        </w:tc>
      </w:tr>
      <w:tr w:rsidR="00CC3AE3" w:rsidRPr="00CF3C6A" w14:paraId="2D4912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2CA9" w14:textId="77777777" w:rsidR="00CC3AE3" w:rsidRPr="00CF3C6A" w:rsidRDefault="00CC3AE3" w:rsidP="00497B6D">
            <w:pPr>
              <w:pStyle w:val="TAN"/>
            </w:pPr>
            <w:bookmarkStart w:id="8" w:name="_Hlk75949411"/>
            <w:r w:rsidRPr="00CF3C6A">
              <w:lastRenderedPageBreak/>
              <w:t>C065</w:t>
            </w:r>
            <w:r w:rsidRPr="00CF3C6A">
              <w:tab/>
              <w:t>IF (A.4.1-4/1 OR A.4.1-4/2 OR A.4.1-4/3) AND A.4.1-3/2 AND (A.4.3.2-1/42 OR A.4.3.2-1/43 OR A.4.3.2-1/44 OR A.4.3.2-1/42a OR A.4.3.2-1/43a OR A.4.3.2-1/44a) AND (A.4.3.2-1/24 OR A.4.3.2-1/24A) THEN R ELSE N/A</w:t>
            </w:r>
          </w:p>
        </w:tc>
      </w:tr>
      <w:tr w:rsidR="00CC3AE3" w:rsidRPr="00CF3C6A" w14:paraId="406A4E0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B9B86" w14:textId="77777777" w:rsidR="00CC3AE3" w:rsidRPr="00CF3C6A" w:rsidRDefault="00CC3AE3" w:rsidP="00497B6D">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CC3AE3" w:rsidRPr="00CF3C6A" w14:paraId="1C680B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F4C89" w14:textId="77777777" w:rsidR="00CC3AE3" w:rsidRPr="00CF3C6A" w:rsidRDefault="00CC3AE3" w:rsidP="00497B6D">
            <w:pPr>
              <w:pStyle w:val="TAN"/>
            </w:pPr>
            <w:r w:rsidRPr="00CF3C6A">
              <w:t>C065b</w:t>
            </w:r>
            <w:r w:rsidRPr="00CF3C6A">
              <w:tab/>
              <w:t>IF (A.4.1-4/1 OR A.4.1-4/2 OR A.4.1-4/3) AND A.4.1-3/2 AND (A.4.3.2-1/42 OR A.4.3.2-1/43 OR A.4.3.2-1/44 OR A.4.3.2-1/42a OR A.4.3.2-1/43a OR A.4.3.2-1/44a) THEN R ELSE N/A</w:t>
            </w:r>
          </w:p>
        </w:tc>
      </w:tr>
      <w:tr w:rsidR="00CC3AE3" w:rsidRPr="00CF3C6A" w14:paraId="132A20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443CE" w14:textId="77777777" w:rsidR="00CC3AE3" w:rsidRPr="00CF3C6A" w:rsidRDefault="00CC3AE3" w:rsidP="00497B6D">
            <w:pPr>
              <w:pStyle w:val="TAN"/>
            </w:pPr>
            <w:r w:rsidRPr="00CF3C6A">
              <w:t>C065c</w:t>
            </w:r>
            <w:r w:rsidRPr="00CF3C6A">
              <w:tab/>
              <w:t>IF (A.4.1-4/4 OR A.4.1-4/5) AND A.4.1-3/2 AND (A.4.3.2-1/42b OR A.4.3.2-1/43b) THEN R ELSE N/A</w:t>
            </w:r>
          </w:p>
        </w:tc>
      </w:tr>
      <w:tr w:rsidR="00CC3AE3" w:rsidRPr="00CF3C6A" w14:paraId="001D3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C148D" w14:textId="77777777" w:rsidR="00CC3AE3" w:rsidRPr="00CF3C6A" w:rsidRDefault="00CC3AE3" w:rsidP="00497B6D">
            <w:pPr>
              <w:pStyle w:val="TAN"/>
            </w:pPr>
            <w:r w:rsidRPr="00CF3C6A">
              <w:t>C065</w:t>
            </w:r>
            <w:r w:rsidRPr="00CF3C6A">
              <w:rPr>
                <w:lang w:eastAsia="zh-CN"/>
              </w:rPr>
              <w:t>d</w:t>
            </w:r>
            <w:r w:rsidRPr="00CF3C6A">
              <w:tab/>
              <w:t>IF (A.4.1-4/1 OR A.4.1-4/2 OR A.4.1-4/3) AND A.4.1-3/2 AND (A.4.3.2-1/24B OR A.4.3.2-1/24C) AND A.4.3.2A.1-1/1 THEN R ELSE N/A</w:t>
            </w:r>
          </w:p>
        </w:tc>
      </w:tr>
      <w:tr w:rsidR="00CC3AE3" w:rsidRPr="00CF3C6A" w14:paraId="02D628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DF65" w14:textId="77777777" w:rsidR="00CC3AE3" w:rsidRPr="00CF3C6A" w:rsidRDefault="00CC3AE3" w:rsidP="00497B6D">
            <w:pPr>
              <w:pStyle w:val="TAN"/>
            </w:pPr>
            <w:r w:rsidRPr="00CF3C6A">
              <w:t>C066</w:t>
            </w:r>
            <w:r w:rsidRPr="00CF3C6A">
              <w:tab/>
              <w:t>IF A.4.1-2/7 AND A.4.1-3/1 AND (A.4.3.2-1/42 OR A.4.3.2-1/43 OR A.4.3.2-1/44 OR A.4.3.2-1/42a OR A.4.3.2-1/43a OR A.4.3.2-1/44a) AND (A.4.3.2-1/24 OR A.4.3.2-1/24A) THEN R ELSE N/A</w:t>
            </w:r>
          </w:p>
        </w:tc>
      </w:tr>
      <w:tr w:rsidR="00CC3AE3" w:rsidRPr="00CF3C6A" w14:paraId="6CDF09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01DAB" w14:textId="77777777" w:rsidR="00CC3AE3" w:rsidRPr="00CF3C6A" w:rsidRDefault="00CC3AE3" w:rsidP="00497B6D">
            <w:pPr>
              <w:pStyle w:val="TAN"/>
            </w:pPr>
            <w:r w:rsidRPr="00CF3C6A">
              <w:t>C066a</w:t>
            </w:r>
            <w:r w:rsidRPr="00CF3C6A">
              <w:tab/>
              <w:t>IF A.4.1-2/7 AND A.4.1-3/1 AND (A.4.3.2-1/42 OR A.4.3.2-1/43 OR A.4.3.2-1/44 OR A.4.3.2-1/42a OR A.4.3.2-1/43a OR A.4.3.2-1/44a) AND (A.4.3.2-1/24 OR A.4.3.2-1/24A) AND A.4.3.2A.1-1/1 THEN R ELSE N/A</w:t>
            </w:r>
          </w:p>
        </w:tc>
      </w:tr>
      <w:tr w:rsidR="00CC3AE3" w:rsidRPr="00CF3C6A" w14:paraId="30247A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71459" w14:textId="77777777" w:rsidR="00CC3AE3" w:rsidRPr="00CF3C6A" w:rsidRDefault="00CC3AE3" w:rsidP="00497B6D">
            <w:pPr>
              <w:pStyle w:val="TAN"/>
            </w:pPr>
            <w:r w:rsidRPr="00CF3C6A">
              <w:t>C066b</w:t>
            </w:r>
            <w:r w:rsidRPr="00CF3C6A">
              <w:tab/>
              <w:t>IF A.4.1-2/7 AND A.4.1-3/1 AND (A.4.3.2-1/42 OR A.4.3.2-1/43 OR A.4.3.2-1/44 OR A.4.3.2-1/42a OR A.4.3.2-1/43a OR A.4.3.2-1/44a) THEN R ELSE N/A</w:t>
            </w:r>
          </w:p>
        </w:tc>
      </w:tr>
      <w:tr w:rsidR="00CC3AE3" w:rsidRPr="00CF3C6A" w14:paraId="679A2A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5430E" w14:textId="77777777" w:rsidR="00CC3AE3" w:rsidRPr="00CF3C6A" w:rsidRDefault="00CC3AE3" w:rsidP="00497B6D">
            <w:pPr>
              <w:pStyle w:val="TAN"/>
            </w:pPr>
            <w:r w:rsidRPr="00CF3C6A">
              <w:t>C066c</w:t>
            </w:r>
            <w:r w:rsidRPr="00CF3C6A">
              <w:tab/>
              <w:t>IF A.4.1-1/2 AND A.4.1-2/8 AND A.4.1-3/2 AND (A.4.3.2-1/42b OR A.4.3.2-1/43b) THEN R ELSE N/A</w:t>
            </w:r>
          </w:p>
        </w:tc>
      </w:tr>
      <w:tr w:rsidR="00CC3AE3" w:rsidRPr="00CF3C6A" w14:paraId="73D9ED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B9117" w14:textId="77777777" w:rsidR="00CC3AE3" w:rsidRPr="00CF3C6A" w:rsidRDefault="00CC3AE3" w:rsidP="00497B6D">
            <w:pPr>
              <w:pStyle w:val="TAN"/>
            </w:pPr>
            <w:r w:rsidRPr="00CF3C6A">
              <w:t>C066d</w:t>
            </w:r>
            <w:r w:rsidRPr="00CF3C6A">
              <w:tab/>
              <w:t>IF A.4.1-2/7 AND A.4.1-3/1 AND (A.4.3.2-1/24B OR A.4.3.2-1/24C) AND A.4.3.2A.1-1/1 THEN R ELSE N/A</w:t>
            </w:r>
          </w:p>
        </w:tc>
      </w:tr>
      <w:tr w:rsidR="00CC3AE3" w:rsidRPr="00CF3C6A" w14:paraId="13B8A9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7B85E" w14:textId="77777777" w:rsidR="00CC3AE3" w:rsidRPr="00CF3C6A" w:rsidRDefault="00CC3AE3" w:rsidP="00497B6D">
            <w:pPr>
              <w:pStyle w:val="TAN"/>
            </w:pPr>
            <w:r w:rsidRPr="00CF3C6A">
              <w:t>C066e</w:t>
            </w:r>
            <w:r w:rsidRPr="00CF3C6A">
              <w:tab/>
              <w:t>IF A.4.1-2/7 AND A.4.1-3/1 AND (A.4.3.2-1/24B OR A.4.3.2-1/24C) AND A.4.3.2A.1-1/2 THEN R ELSE N/A</w:t>
            </w:r>
          </w:p>
        </w:tc>
      </w:tr>
      <w:tr w:rsidR="00CC3AE3" w:rsidRPr="00CF3C6A" w14:paraId="5D333F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3BAD5" w14:textId="77777777" w:rsidR="00CC3AE3" w:rsidRPr="00CF3C6A" w:rsidRDefault="00CC3AE3" w:rsidP="00497B6D">
            <w:pPr>
              <w:pStyle w:val="TAN"/>
            </w:pPr>
            <w:r>
              <w:t>C066f</w:t>
            </w:r>
            <w:r>
              <w:tab/>
              <w:t>IF A.4.1-2/7 AND A.4.1-3/1 AND ((A.4.3.2-1/42 OR A.4.3.2-1/43 OR A.4.3.2-1/44) OR (A.4.3.2-1/42a OR A.4.3.2-1/43a OR A.4.3.2-1/44a)) AND (A.4.3.2-1/24 OR A.4.3.2-1/24A) AND A.4.3.7-1/65 THEN R ELSE N/A</w:t>
            </w:r>
          </w:p>
        </w:tc>
      </w:tr>
      <w:tr w:rsidR="00CC3AE3" w:rsidRPr="00CF3C6A" w14:paraId="52F27E2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F39A1" w14:textId="77777777" w:rsidR="00CC3AE3" w:rsidRPr="00CF3C6A" w:rsidRDefault="00CC3AE3" w:rsidP="00497B6D">
            <w:pPr>
              <w:pStyle w:val="TAN"/>
            </w:pPr>
            <w:r>
              <w:t>C066g</w:t>
            </w:r>
            <w:r>
              <w:tab/>
              <w:t>IF A.4.1-2/7 AND A.4.1-3/1 AND ((A.4.3.2-1/42 OR A.4.3.2-1/43 OR A.4.3.2-1/44) OR (A.4.3.2-1/42a OR A.4.3.2-1/43a OR A.4.3.2-1/44a)) AND A.4.3.7-1/65 THEN R ELSE N/A</w:t>
            </w:r>
          </w:p>
        </w:tc>
      </w:tr>
      <w:tr w:rsidR="00CC3AE3" w:rsidRPr="00CF3C6A" w14:paraId="010DE1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F5007" w14:textId="77777777" w:rsidR="00CC3AE3" w:rsidRPr="00CF3C6A" w:rsidRDefault="00CC3AE3" w:rsidP="00497B6D">
            <w:pPr>
              <w:pStyle w:val="TAN"/>
            </w:pPr>
            <w:r w:rsidRPr="00CF3C6A">
              <w:t>C067</w:t>
            </w:r>
            <w:r w:rsidRPr="00CF3C6A">
              <w:tab/>
              <w:t>IF (A.4.1-4/1 OR A.4.1-4/2 OR A.4.1-4/3 OR A.4.1-4/5) AND (A.4.1-4A/1 OR A.4.1-4A/2 OR A.4.1-4A/5) AND A.4.1-3/2 THEN R ELSE N/A</w:t>
            </w:r>
          </w:p>
        </w:tc>
      </w:tr>
      <w:tr w:rsidR="00CC3AE3" w:rsidRPr="00CF3C6A" w14:paraId="75585C3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2C33B" w14:textId="77777777" w:rsidR="00CC3AE3" w:rsidRPr="00CF3C6A" w:rsidRDefault="00CC3AE3" w:rsidP="00497B6D">
            <w:pPr>
              <w:pStyle w:val="TAN"/>
            </w:pPr>
            <w:r w:rsidRPr="00CF3C6A">
              <w:t>C067a</w:t>
            </w:r>
            <w:r w:rsidRPr="00CF3C6A">
              <w:tab/>
              <w:t>IF (A.4.1-4/1 OR A.4.1-4/2 OR A.4.1-4/3 OR A.4.1-4/5) AND (A.4.1-4A/1 OR A.4.1-4A/2 OR A.4.1-4A/5) AND A.4.1-3/2 AND A.4.3.2-1/157 THEN R ELSE N/A</w:t>
            </w:r>
          </w:p>
        </w:tc>
      </w:tr>
      <w:tr w:rsidR="00CC3AE3" w:rsidRPr="00CF3C6A" w14:paraId="172B3E5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EA5" w14:textId="77777777" w:rsidR="00CC3AE3" w:rsidRPr="00CF3C6A" w:rsidRDefault="00CC3AE3" w:rsidP="00497B6D">
            <w:pPr>
              <w:pStyle w:val="TAN"/>
            </w:pPr>
            <w:r w:rsidRPr="00CF3C6A">
              <w:t>C068</w:t>
            </w:r>
            <w:r w:rsidRPr="00CF3C6A">
              <w:tab/>
              <w:t>IF (A.4.1-4/1 OR A.4.1-4/2 OR A.4.1-4/3 OR A.4.1-4/5) AND [10] A.4.6-1/1 AND A.4.1-3/2 THEN R ELSE N/A</w:t>
            </w:r>
          </w:p>
        </w:tc>
      </w:tr>
      <w:tr w:rsidR="00CC3AE3" w:rsidRPr="00CF3C6A" w14:paraId="002658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24BE4" w14:textId="77777777" w:rsidR="00CC3AE3" w:rsidRPr="00CF3C6A" w:rsidRDefault="00CC3AE3" w:rsidP="00497B6D">
            <w:pPr>
              <w:pStyle w:val="TAN"/>
            </w:pPr>
            <w:r w:rsidRPr="00CF3C6A">
              <w:t>C068a</w:t>
            </w:r>
            <w:r w:rsidRPr="00CF3C6A">
              <w:tab/>
              <w:t>IF (A.4.1-4/1 OR A.4.1-4/2 OR A.4.1-4/3 OR A.4.1-4/5) AND [10] A.4.6-1/1 AND A.4.1-3/2 AND A.4.3.2-1/158 THEN R ELSE N/A</w:t>
            </w:r>
          </w:p>
        </w:tc>
      </w:tr>
      <w:tr w:rsidR="00CC3AE3" w:rsidRPr="00CF3C6A" w14:paraId="5D8A45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F2423" w14:textId="77777777" w:rsidR="00CC3AE3" w:rsidRPr="00CF3C6A" w:rsidRDefault="00CC3AE3" w:rsidP="00497B6D">
            <w:pPr>
              <w:pStyle w:val="TAN"/>
            </w:pPr>
            <w:r w:rsidRPr="00CF3C6A">
              <w:t>C069</w:t>
            </w:r>
            <w:r w:rsidRPr="00CF3C6A">
              <w:tab/>
              <w:t>IF (A.4.1-4/4 OR A.4.1-4/5) AND A.4.1-3/2 AND A.4.3.6-1/6 THEN R ELSE N/A</w:t>
            </w:r>
          </w:p>
        </w:tc>
      </w:tr>
      <w:tr w:rsidR="00CC3AE3" w:rsidRPr="00CF3C6A" w14:paraId="578E7E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A97CE" w14:textId="77777777" w:rsidR="00CC3AE3" w:rsidRPr="00CF3C6A" w:rsidRDefault="00CC3AE3" w:rsidP="00497B6D">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C3AE3" w:rsidRPr="00CF3C6A" w14:paraId="7F0929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6AA1F" w14:textId="77777777" w:rsidR="00CC3AE3" w:rsidRPr="00CF3C6A" w:rsidRDefault="00CC3AE3" w:rsidP="00497B6D">
            <w:pPr>
              <w:pStyle w:val="TAN"/>
              <w:ind w:left="805" w:hanging="805"/>
            </w:pPr>
            <w:r w:rsidRPr="00CF3C6A">
              <w:t>C071</w:t>
            </w:r>
            <w:r w:rsidRPr="00CF3C6A">
              <w:tab/>
              <w:t>IF A.4.1-1/2 AND (A.4.1-3/1 OR A.4.1-3/2 OR A.4.1-3/3 OR A.4.1-3/5) AND A.4.3.2-1/41 AND A.4.3.1-7a/1 AND NOT A.4.3.1-7a/3 THEN R ELSE N/A</w:t>
            </w:r>
          </w:p>
        </w:tc>
      </w:tr>
      <w:tr w:rsidR="00CC3AE3" w:rsidRPr="00CF3C6A" w14:paraId="29776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F9C99" w14:textId="77777777" w:rsidR="00CC3AE3" w:rsidRPr="00CF3C6A" w:rsidRDefault="00CC3AE3" w:rsidP="00497B6D">
            <w:pPr>
              <w:pStyle w:val="TAN"/>
              <w:ind w:left="805" w:hanging="805"/>
            </w:pPr>
            <w:r w:rsidRPr="00CF3C6A">
              <w:t>C072</w:t>
            </w:r>
            <w:r w:rsidRPr="00CF3C6A">
              <w:tab/>
              <w:t>IF A.4.1-1/1 AND (A.4.1-3/1 OR A.4.1-3/2 OR A.4.1-3/3 OR A.4.1-3/5) AND A.4.3.2-1/41 AND (NOT A.4.3.9-1/2 AND A.4.3.1-7a/2) THEN R ELSE N/A</w:t>
            </w:r>
          </w:p>
        </w:tc>
      </w:tr>
      <w:tr w:rsidR="00CC3AE3" w:rsidRPr="00CF3C6A" w14:paraId="03F302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A183" w14:textId="77777777" w:rsidR="00CC3AE3" w:rsidRPr="00CF3C6A" w:rsidRDefault="00CC3AE3" w:rsidP="00497B6D">
            <w:pPr>
              <w:pStyle w:val="TAN"/>
              <w:ind w:left="805" w:hanging="805"/>
            </w:pPr>
            <w:r w:rsidRPr="00CF3C6A">
              <w:t>C073</w:t>
            </w:r>
            <w:r w:rsidRPr="00CF3C6A">
              <w:tab/>
              <w:t>IF A.4.1-1/2 AND (A.4.1-3/1 OR A.4.1-3/2 OR A.4.1-3/3 OR A.4.1-3/5) AND A.4.3.2-1/41 AND A.4.3.1-7a/3 THEN R ELSE N/A</w:t>
            </w:r>
          </w:p>
        </w:tc>
        <w:bookmarkEnd w:id="9"/>
      </w:tr>
      <w:tr w:rsidR="00CC3AE3" w:rsidRPr="00CF3C6A" w14:paraId="2D636AC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CD490" w14:textId="77777777" w:rsidR="00CC3AE3" w:rsidRPr="00CF3C6A" w:rsidRDefault="00CC3AE3" w:rsidP="00497B6D">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C3AE3" w:rsidRPr="00CF3C6A" w14:paraId="1B546F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56083" w14:textId="77777777" w:rsidR="00CC3AE3" w:rsidRPr="00CF3C6A" w:rsidRDefault="00CC3AE3" w:rsidP="00497B6D">
            <w:pPr>
              <w:pStyle w:val="TAN"/>
              <w:rPr>
                <w:lang w:eastAsia="zh-CN"/>
              </w:rPr>
            </w:pPr>
            <w:r w:rsidRPr="00CF3C6A">
              <w:lastRenderedPageBreak/>
              <w:t>C075</w:t>
            </w:r>
            <w:r w:rsidRPr="00CF3C6A">
              <w:tab/>
              <w:t>IF A.4.1-1/2 AND (A.4.1-3/1 OR A.4.1-3/2 OR A.4.1-3/3 OR A.4.1-3/5) AND A.4.3.2-1/39 AND A.4.3.2-1/40 AND A.4.3.1-7a/1 AND NOT A.4.3.1-7a/3 THEN R ELSE N/A</w:t>
            </w:r>
          </w:p>
        </w:tc>
      </w:tr>
      <w:tr w:rsidR="00CC3AE3" w:rsidRPr="00CF3C6A" w14:paraId="283FBF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B3A7E" w14:textId="77777777" w:rsidR="00CC3AE3" w:rsidRPr="00CF3C6A" w:rsidRDefault="00CC3AE3" w:rsidP="00497B6D">
            <w:pPr>
              <w:pStyle w:val="TAN"/>
              <w:rPr>
                <w:lang w:eastAsia="zh-CN"/>
              </w:rPr>
            </w:pPr>
            <w:r w:rsidRPr="00CF3C6A">
              <w:t>C076</w:t>
            </w:r>
            <w:r w:rsidRPr="00CF3C6A">
              <w:tab/>
              <w:t>IF A.4.1-1/1 AND (A.4.1-3/1 OR A.4.1-3/2 OR A.4.1-3/3 OR A.4.1-3/5) AND A.4.3.2-1/39 AND A.4.3.2-1/40 AND (NOT A.4.3.9-1/2 AND A.4.3.1-7a/2) THEN R ELSE N/A</w:t>
            </w:r>
          </w:p>
        </w:tc>
      </w:tr>
      <w:tr w:rsidR="00CC3AE3" w:rsidRPr="00CF3C6A" w14:paraId="2B9A4E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DAA48" w14:textId="77777777" w:rsidR="00CC3AE3" w:rsidRPr="00CF3C6A" w:rsidRDefault="00CC3AE3" w:rsidP="00497B6D">
            <w:pPr>
              <w:pStyle w:val="TAN"/>
              <w:rPr>
                <w:lang w:eastAsia="zh-CN"/>
              </w:rPr>
            </w:pPr>
            <w:r w:rsidRPr="00CF3C6A">
              <w:t>C077</w:t>
            </w:r>
            <w:r w:rsidRPr="00CF3C6A">
              <w:tab/>
              <w:t>IF A.4.1-1/2 AND (A.4.1-3/1 OR A.4.1-3/2 OR A.4.1-3/3 OR A.4.1-3/5) AND A.4.3.2-1/39 AND A.4.3.2-1/40 AND A.4.3.1-7a/3 THEN R ELSE N/A</w:t>
            </w:r>
          </w:p>
        </w:tc>
        <w:bookmarkEnd w:id="10"/>
      </w:tr>
      <w:tr w:rsidR="00CC3AE3" w:rsidRPr="00CF3C6A" w14:paraId="76E57E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26124" w14:textId="77777777" w:rsidR="00CC3AE3" w:rsidRPr="00CF3C6A" w:rsidRDefault="00CC3AE3" w:rsidP="00497B6D">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C3AE3" w:rsidRPr="00CF3C6A" w14:paraId="06480F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CF321" w14:textId="77777777" w:rsidR="00CC3AE3" w:rsidRPr="00CF3C6A" w:rsidRDefault="00CC3AE3" w:rsidP="00497B6D">
            <w:pPr>
              <w:pStyle w:val="TAN"/>
              <w:rPr>
                <w:lang w:eastAsia="zh-CN"/>
              </w:rPr>
            </w:pPr>
            <w:r w:rsidRPr="00CF3C6A">
              <w:rPr>
                <w:lang w:eastAsia="zh-CN"/>
              </w:rPr>
              <w:t>C079</w:t>
            </w:r>
            <w:r w:rsidRPr="00CF3C6A">
              <w:rPr>
                <w:lang w:eastAsia="zh-CN"/>
              </w:rPr>
              <w:tab/>
            </w:r>
            <w:r w:rsidRPr="00CF3C6A">
              <w:t>IF A.4.1-1/3 AND A.4.1-2/7 THEN R ELSE N/A</w:t>
            </w:r>
          </w:p>
        </w:tc>
      </w:tr>
      <w:tr w:rsidR="00CC3AE3" w:rsidRPr="00CF3C6A" w14:paraId="7D49FE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D26E6" w14:textId="77777777" w:rsidR="00CC3AE3" w:rsidRPr="00CF3C6A" w:rsidRDefault="00CC3AE3" w:rsidP="00497B6D">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C3AE3" w:rsidRPr="00CF3C6A" w14:paraId="271698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83003" w14:textId="77777777" w:rsidR="00CC3AE3" w:rsidRPr="00CF3C6A" w:rsidRDefault="00CC3AE3" w:rsidP="00497B6D">
            <w:pPr>
              <w:pStyle w:val="TAN"/>
              <w:rPr>
                <w:lang w:eastAsia="zh-CN"/>
              </w:rPr>
            </w:pPr>
            <w:r w:rsidRPr="00CF3C6A">
              <w:rPr>
                <w:lang w:eastAsia="zh-CN"/>
              </w:rPr>
              <w:t>C079b</w:t>
            </w:r>
            <w:r w:rsidRPr="00CF3C6A">
              <w:rPr>
                <w:lang w:eastAsia="zh-CN"/>
              </w:rPr>
              <w:tab/>
            </w:r>
            <w:r w:rsidRPr="00CF3C6A">
              <w:t>IF A.4.1-1/3 AND A.4.1-2/7 AND A.4.3.10-1/25 THEN R ELSE N/A</w:t>
            </w:r>
          </w:p>
        </w:tc>
      </w:tr>
      <w:tr w:rsidR="00CC3AE3" w:rsidRPr="00CF3C6A" w14:paraId="7C6917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487C3" w14:textId="77777777" w:rsidR="00CC3AE3" w:rsidRPr="00CF3C6A" w:rsidRDefault="00CC3AE3" w:rsidP="00497B6D">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C3AE3" w:rsidRPr="00CF3C6A" w14:paraId="578A65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8B87C" w14:textId="77777777" w:rsidR="00CC3AE3" w:rsidRPr="00CF3C6A" w:rsidRDefault="00CC3AE3" w:rsidP="00497B6D">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C3AE3" w:rsidRPr="00CF3C6A" w14:paraId="3A518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0F5E" w14:textId="77777777" w:rsidR="00CC3AE3" w:rsidRPr="00CF3C6A" w:rsidRDefault="00CC3AE3" w:rsidP="00497B6D">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C3AE3" w:rsidRPr="00CF3C6A" w14:paraId="60F7A1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AC8D6" w14:textId="77777777" w:rsidR="00CC3AE3" w:rsidRPr="00CF3C6A" w:rsidRDefault="00CC3AE3" w:rsidP="00497B6D">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CC3AE3" w:rsidRPr="00CF3C6A" w14:paraId="7639F3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954E1" w14:textId="77777777" w:rsidR="00CC3AE3" w:rsidRPr="00CF3C6A" w:rsidRDefault="00CC3AE3" w:rsidP="00497B6D">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CC3AE3" w:rsidRPr="00CF3C6A" w14:paraId="66306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47B06" w14:textId="77777777" w:rsidR="00CC3AE3" w:rsidRPr="00CF3C6A" w:rsidRDefault="00CC3AE3" w:rsidP="00497B6D">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CC3AE3" w:rsidRPr="00CF3C6A" w14:paraId="1497C8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03B82" w14:textId="77777777" w:rsidR="00CC3AE3" w:rsidRPr="00CF3C6A" w:rsidRDefault="00CC3AE3" w:rsidP="00497B6D">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C3AE3" w:rsidRPr="00CF3C6A" w14:paraId="49D435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A8A9C" w14:textId="77777777" w:rsidR="00CC3AE3" w:rsidRPr="00CF3C6A" w:rsidRDefault="00CC3AE3" w:rsidP="00497B6D">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CC3AE3" w:rsidRPr="00CF3C6A" w14:paraId="15ED54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5E349" w14:textId="77777777" w:rsidR="00CC3AE3" w:rsidRPr="00CF3C6A" w:rsidRDefault="00CC3AE3" w:rsidP="00497B6D">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CC3AE3" w:rsidRPr="00CF3C6A" w14:paraId="5354E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59794" w14:textId="77777777" w:rsidR="00CC3AE3" w:rsidRPr="00CF3C6A" w:rsidRDefault="00CC3AE3" w:rsidP="00497B6D">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C3AE3" w:rsidRPr="00CF3C6A" w14:paraId="7F72FF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8BF62" w14:textId="77777777" w:rsidR="00CC3AE3" w:rsidRPr="00CF3C6A" w:rsidRDefault="00CC3AE3" w:rsidP="00497B6D">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CC3AE3" w:rsidRPr="00CF3C6A" w14:paraId="4AB894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3BAF7" w14:textId="77777777" w:rsidR="00CC3AE3" w:rsidRPr="00CF3C6A" w:rsidRDefault="00CC3AE3" w:rsidP="00497B6D">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CC3AE3" w:rsidRPr="00CF3C6A" w14:paraId="792DA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7C6AD" w14:textId="77777777" w:rsidR="00CC3AE3" w:rsidRPr="00CF3C6A" w:rsidRDefault="00CC3AE3" w:rsidP="00497B6D">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CC3AE3" w:rsidRPr="00CF3C6A" w14:paraId="66F1FF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6C64A" w14:textId="77777777" w:rsidR="00CC3AE3" w:rsidRPr="00CF3C6A" w:rsidRDefault="00CC3AE3" w:rsidP="00497B6D">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C3AE3" w:rsidRPr="00CF3C6A" w14:paraId="779185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9B8C0" w14:textId="77777777" w:rsidR="00CC3AE3" w:rsidRPr="00CF3C6A" w:rsidRDefault="00CC3AE3" w:rsidP="00497B6D">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CC3AE3" w:rsidRPr="00CF3C6A" w14:paraId="44B790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2154A" w14:textId="77777777" w:rsidR="00CC3AE3" w:rsidRPr="00CF3C6A" w:rsidRDefault="00CC3AE3" w:rsidP="00497B6D">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CC3AE3" w:rsidRPr="00CF3C6A" w14:paraId="7B4595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BB96E" w14:textId="77777777" w:rsidR="00CC3AE3" w:rsidRPr="00CF3C6A" w:rsidRDefault="00CC3AE3" w:rsidP="00497B6D">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CC3AE3" w:rsidRPr="00CF3C6A" w14:paraId="31E99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2D9C8" w14:textId="77777777" w:rsidR="00CC3AE3" w:rsidRPr="00CF3C6A" w:rsidRDefault="00CC3AE3" w:rsidP="00497B6D">
            <w:pPr>
              <w:pStyle w:val="TAN"/>
              <w:rPr>
                <w:lang w:eastAsia="zh-CN"/>
              </w:rPr>
            </w:pPr>
            <w:r w:rsidRPr="00CF3C6A">
              <w:t>C086</w:t>
            </w:r>
            <w:r w:rsidRPr="00CF3C6A">
              <w:tab/>
              <w:t>IF ((A.4.1-1/1 AND [10]A.4.1-1/1) OR (A.4.1-1/1 AND [10]A.4.1-1/2) OR (A.4.1-1/2 AND [10]A.4.1-1/1) OR (A.4.1-1/2 AND [10]A.4.1-1/2)) AND A.4.1-2/7 THEN R ELSE N/A</w:t>
            </w:r>
          </w:p>
        </w:tc>
      </w:tr>
      <w:tr w:rsidR="00CC3AE3" w:rsidRPr="00CF3C6A" w14:paraId="644A91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49665" w14:textId="77777777" w:rsidR="00CC3AE3" w:rsidRPr="00CF3C6A" w:rsidRDefault="00CC3AE3" w:rsidP="00497B6D">
            <w:pPr>
              <w:pStyle w:val="TAN"/>
              <w:rPr>
                <w:lang w:eastAsia="zh-CN"/>
              </w:rPr>
            </w:pPr>
            <w:r w:rsidRPr="00CF3C6A">
              <w:lastRenderedPageBreak/>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CC3AE3" w:rsidRPr="00CF3C6A" w14:paraId="7467B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B1D82" w14:textId="77777777" w:rsidR="00CC3AE3" w:rsidRPr="00CF3C6A" w:rsidRDefault="00CC3AE3" w:rsidP="00497B6D">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CC3AE3" w:rsidRPr="00CF3C6A" w14:paraId="39B07E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BBE4D" w14:textId="77777777" w:rsidR="00CC3AE3" w:rsidRPr="00CF3C6A" w:rsidRDefault="00CC3AE3" w:rsidP="00497B6D">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C3AE3" w:rsidRPr="00CF3C6A" w14:paraId="7EAA02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CFE06" w14:textId="77777777" w:rsidR="00CC3AE3" w:rsidRPr="00CF3C6A" w:rsidRDefault="00CC3AE3" w:rsidP="00497B6D">
            <w:pPr>
              <w:pStyle w:val="TAN"/>
            </w:pPr>
            <w:r w:rsidRPr="00202559">
              <w:t>C086d</w:t>
            </w:r>
            <w:r w:rsidRPr="00202559">
              <w:tab/>
              <w:t>IF ((A.4.1-1/2 AND [10]A.4.1-1/1) OR (A.4.1-1/2 AND [10]A.4.1-1/2)) AND A.4.1-2/6 AND (A.4.3.2-2/10 OR A.4.3.2-2/11) AND A.4.3.6-1/47 THEN R ELSE N/A</w:t>
            </w:r>
          </w:p>
        </w:tc>
      </w:tr>
      <w:tr w:rsidR="00CC3AE3" w:rsidRPr="00CF3C6A" w:rsidDel="00142FC1" w14:paraId="15D8F0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8570" w14:textId="77777777" w:rsidR="00CC3AE3" w:rsidRPr="00CF3C6A" w:rsidDel="00142FC1" w:rsidRDefault="00CC3AE3" w:rsidP="00497B6D">
            <w:pPr>
              <w:pStyle w:val="TAN"/>
            </w:pPr>
            <w:r w:rsidRPr="00CF3C6A">
              <w:t>C087</w:t>
            </w:r>
            <w:r w:rsidRPr="00CF3C6A">
              <w:tab/>
              <w:t>Void</w:t>
            </w:r>
          </w:p>
        </w:tc>
      </w:tr>
      <w:tr w:rsidR="00CC3AE3" w:rsidRPr="00CF3C6A" w14:paraId="7BC888C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BD85F" w14:textId="77777777" w:rsidR="00CC3AE3" w:rsidRPr="00CF3C6A" w:rsidRDefault="00CC3AE3" w:rsidP="00497B6D">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CC3AE3" w:rsidRPr="00CF3C6A" w14:paraId="2E3027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52DF0" w14:textId="77777777" w:rsidR="00CC3AE3" w:rsidRPr="00CF3C6A" w:rsidRDefault="00CC3AE3" w:rsidP="00497B6D">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CC3AE3" w:rsidRPr="00CF3C6A" w14:paraId="5E187AD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D245B" w14:textId="77777777" w:rsidR="00CC3AE3" w:rsidRPr="00CF3C6A" w:rsidRDefault="00CC3AE3" w:rsidP="00497B6D">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CC3AE3" w:rsidRPr="00CF3C6A" w14:paraId="4ED483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7F3F" w14:textId="77777777" w:rsidR="00CC3AE3" w:rsidRPr="00CF3C6A" w:rsidRDefault="00CC3AE3" w:rsidP="00497B6D">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CC3AE3" w:rsidRPr="00CF3C6A" w14:paraId="57BAA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9A48E" w14:textId="77777777" w:rsidR="00CC3AE3" w:rsidRPr="00CF3C6A" w:rsidRDefault="00CC3AE3" w:rsidP="00497B6D">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CC3AE3" w:rsidRPr="00CF3C6A" w14:paraId="0AE9B1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9555" w14:textId="77777777" w:rsidR="00CC3AE3" w:rsidRPr="00CF3C6A" w:rsidRDefault="00CC3AE3" w:rsidP="00497B6D">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C3AE3" w:rsidRPr="00CF3C6A" w14:paraId="5D6C4F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4A40" w14:textId="77777777" w:rsidR="00CC3AE3" w:rsidRPr="00CF3C6A" w:rsidRDefault="00CC3AE3" w:rsidP="00497B6D">
            <w:pPr>
              <w:pStyle w:val="TAN"/>
            </w:pPr>
            <w:r w:rsidRPr="00CF3C6A">
              <w:t>C094</w:t>
            </w:r>
            <w:r w:rsidRPr="00CF3C6A">
              <w:tab/>
              <w:t>IF ((A.4.1-1/1 AND A.4.1-1/1) OR (A.4.1-1/1 AND A.4.1-1/2) OR (A.4.1-1/2 AND A.4.1-1/1) OR (A.4.1-1/2 AND A.4.1-1/2)) AND A.4.1-3/1 AND A.4.3.6-1/45 THEN R ELSE N/A</w:t>
            </w:r>
          </w:p>
        </w:tc>
      </w:tr>
      <w:tr w:rsidR="00CC3AE3" w:rsidRPr="00CF3C6A" w14:paraId="7EE8804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F915E" w14:textId="77777777" w:rsidR="00CC3AE3" w:rsidRPr="00CF3C6A" w:rsidRDefault="00CC3AE3" w:rsidP="00497B6D">
            <w:pPr>
              <w:pStyle w:val="TAN"/>
            </w:pPr>
            <w:r w:rsidRPr="00CF3C6A">
              <w:t>C095</w:t>
            </w:r>
            <w:r w:rsidRPr="00CF3C6A">
              <w:tab/>
              <w:t>IF A.4.1-1/2 AND A.4.1-2/8 AND A.4.1-3/1 AND A.4.3.6-1/45 THEN R ELSE N/A</w:t>
            </w:r>
          </w:p>
        </w:tc>
      </w:tr>
      <w:tr w:rsidR="00CC3AE3" w:rsidRPr="00CF3C6A" w14:paraId="4CC92C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E791D" w14:textId="77777777" w:rsidR="00CC3AE3" w:rsidRPr="00CF3C6A" w:rsidRDefault="00CC3AE3" w:rsidP="00497B6D">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C3AE3" w:rsidRPr="00CF3C6A" w14:paraId="2D2A77D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BD6C0" w14:textId="77777777" w:rsidR="00CC3AE3" w:rsidRPr="00CF3C6A" w:rsidRDefault="00CC3AE3" w:rsidP="00497B6D">
            <w:pPr>
              <w:pStyle w:val="TAN"/>
            </w:pPr>
            <w:r w:rsidRPr="00CF3C6A">
              <w:t>C096</w:t>
            </w:r>
            <w:r w:rsidRPr="00CF3C6A">
              <w:tab/>
              <w:t xml:space="preserve"> IF ((A.4.1-1/1 AND [10]A.4.1-1/3) OR (A.4.1-1/2 AND [10]A.4.1-1/3)) AND A.4.1-2/7 AND A.4.1-3/1 THEN R ELSE N/A</w:t>
            </w:r>
          </w:p>
        </w:tc>
      </w:tr>
      <w:tr w:rsidR="00CC3AE3" w:rsidRPr="00CF3C6A" w14:paraId="1E1E49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34E43" w14:textId="77777777" w:rsidR="00CC3AE3" w:rsidRPr="00CF3C6A" w:rsidRDefault="00CC3AE3" w:rsidP="00497B6D">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C3AE3" w:rsidRPr="00CF3C6A" w14:paraId="41D8EB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9AE85" w14:textId="77777777" w:rsidR="00CC3AE3" w:rsidRPr="00CF3C6A" w:rsidRDefault="00CC3AE3" w:rsidP="00497B6D">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C3AE3" w:rsidRPr="00CF3C6A" w14:paraId="3AD292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C0F70D" w14:textId="77777777" w:rsidR="00CC3AE3" w:rsidRPr="00CF3C6A" w:rsidRDefault="00CC3AE3" w:rsidP="00497B6D">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C3AE3" w:rsidRPr="00CF3C6A" w14:paraId="362835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9DEE1" w14:textId="77777777" w:rsidR="00CC3AE3" w:rsidRPr="00CF3C6A" w:rsidRDefault="00CC3AE3" w:rsidP="00497B6D">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C3AE3" w:rsidRPr="00CF3C6A" w14:paraId="34B5B2E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E3DCD" w14:textId="77777777" w:rsidR="00CC3AE3" w:rsidRPr="00CF3C6A" w:rsidRDefault="00CC3AE3" w:rsidP="00497B6D">
            <w:pPr>
              <w:pStyle w:val="TAN"/>
              <w:rPr>
                <w:lang w:eastAsia="zh-CN"/>
              </w:rPr>
            </w:pPr>
            <w:r w:rsidRPr="00CF3C6A">
              <w:rPr>
                <w:lang w:eastAsia="zh-CN"/>
              </w:rPr>
              <w:t>C100</w:t>
            </w:r>
            <w:r w:rsidRPr="00CF3C6A">
              <w:rPr>
                <w:lang w:eastAsia="zh-CN"/>
              </w:rPr>
              <w:tab/>
            </w:r>
            <w:r w:rsidRPr="00CF3C6A">
              <w:t>IF A.4.1-1/3 AND A.4.1-2/7 AND A.4.3.10-1/3 THEN R ELSE N/A</w:t>
            </w:r>
          </w:p>
        </w:tc>
      </w:tr>
      <w:tr w:rsidR="00CC3AE3" w:rsidRPr="00CF3C6A" w14:paraId="75B05A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DCC38" w14:textId="77777777" w:rsidR="00CC3AE3" w:rsidRPr="00CF3C6A" w:rsidRDefault="00CC3AE3" w:rsidP="00497B6D">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C3AE3" w:rsidRPr="00CF3C6A" w14:paraId="72B13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D4D75" w14:textId="77777777" w:rsidR="00CC3AE3" w:rsidRPr="00CF3C6A" w:rsidRDefault="00CC3AE3" w:rsidP="00497B6D">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C3AE3" w:rsidRPr="00CF3C6A" w14:paraId="313F41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BD88D" w14:textId="77777777" w:rsidR="00CC3AE3" w:rsidRPr="00CF3C6A" w:rsidRDefault="00CC3AE3" w:rsidP="00497B6D">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C3AE3" w:rsidRPr="00CF3C6A" w14:paraId="6D195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05352" w14:textId="77777777" w:rsidR="00CC3AE3" w:rsidRPr="00CF3C6A" w:rsidRDefault="00CC3AE3" w:rsidP="00497B6D">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C3AE3" w:rsidRPr="00CF3C6A" w14:paraId="4A44C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175E7" w14:textId="77777777" w:rsidR="00CC3AE3" w:rsidRPr="00CF3C6A" w:rsidRDefault="00CC3AE3" w:rsidP="00497B6D">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C3AE3" w:rsidRPr="00CF3C6A" w14:paraId="2AA5EA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C831" w14:textId="77777777" w:rsidR="00CC3AE3" w:rsidRPr="00CF3C6A" w:rsidRDefault="00CC3AE3" w:rsidP="00497B6D">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C3AE3" w:rsidRPr="00CF3C6A" w14:paraId="5AA00F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33C60" w14:textId="77777777" w:rsidR="00CC3AE3" w:rsidRPr="00CF3C6A" w:rsidRDefault="00CC3AE3" w:rsidP="00497B6D">
            <w:pPr>
              <w:pStyle w:val="TAN"/>
            </w:pPr>
            <w:r w:rsidRPr="00266B1B">
              <w:lastRenderedPageBreak/>
              <w:t>C105b</w:t>
            </w:r>
            <w:r w:rsidRPr="00266B1B">
              <w:tab/>
              <w:t>IF (A.4.1-1/1 OR A.4.1-1/2) AND A.4.1-2/7 AND A.4.1-3/1 AND A.4.3.8-1/11 AND A.4.3.8-1/26 AND A.4.3.6-1/76 THEN R ELSE N/A</w:t>
            </w:r>
          </w:p>
        </w:tc>
      </w:tr>
      <w:tr w:rsidR="00CC3AE3" w:rsidRPr="00CF3C6A" w14:paraId="0DEE4F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AFAA4" w14:textId="77777777" w:rsidR="00CC3AE3" w:rsidRPr="00CF3C6A" w:rsidRDefault="00CC3AE3" w:rsidP="00497B6D">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C3AE3" w:rsidRPr="00CF3C6A" w14:paraId="68C7EC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94139" w14:textId="77777777" w:rsidR="00CC3AE3" w:rsidRPr="00CF3C6A" w:rsidRDefault="00CC3AE3" w:rsidP="00497B6D">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C3AE3" w:rsidRPr="00CF3C6A" w14:paraId="31D25F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9AD18" w14:textId="77777777" w:rsidR="00CC3AE3" w:rsidRPr="00CF3C6A" w:rsidRDefault="00CC3AE3" w:rsidP="00497B6D">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C3AE3" w:rsidRPr="00CF3C6A" w14:paraId="1CF58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47B92" w14:textId="77777777" w:rsidR="00CC3AE3" w:rsidRPr="00CF3C6A" w:rsidRDefault="00CC3AE3" w:rsidP="00497B6D">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C3AE3" w:rsidRPr="00CF3C6A" w14:paraId="0F0E84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65459" w14:textId="77777777" w:rsidR="00CC3AE3" w:rsidRPr="00CF3C6A" w:rsidRDefault="00CC3AE3" w:rsidP="00497B6D">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C3AE3" w:rsidRPr="00CF3C6A" w14:paraId="670303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BC00A" w14:textId="77777777" w:rsidR="00CC3AE3" w:rsidRPr="00CF3C6A" w:rsidRDefault="00CC3AE3" w:rsidP="00497B6D">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C3AE3" w:rsidRPr="00CF3C6A" w14:paraId="131B349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98F4B" w14:textId="77777777" w:rsidR="00CC3AE3" w:rsidRPr="00CF3C6A" w:rsidRDefault="00CC3AE3" w:rsidP="00497B6D">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C3AE3" w:rsidRPr="00CF3C6A" w14:paraId="7EE5FD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967D" w14:textId="77777777" w:rsidR="00CC3AE3" w:rsidRPr="00CF3C6A" w:rsidRDefault="00CC3AE3" w:rsidP="00497B6D">
            <w:pPr>
              <w:pStyle w:val="TAN"/>
            </w:pPr>
            <w:r w:rsidRPr="00CF3C6A">
              <w:t>C111a</w:t>
            </w:r>
            <w:r w:rsidRPr="00CF3C6A">
              <w:tab/>
              <w:t>IF A.4.1-1/1 AND A.4.1-2/9 AND A.4.1-3/1 AND A.4.4-1/17 AND A.4.3.2-1/31 AND A.4.3.2-1/57 THEN R ELSE N/A</w:t>
            </w:r>
          </w:p>
        </w:tc>
      </w:tr>
      <w:tr w:rsidR="00CC3AE3" w:rsidRPr="00CF3C6A" w14:paraId="2D0C0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A14C7" w14:textId="77777777" w:rsidR="00CC3AE3" w:rsidRPr="00CF3C6A" w:rsidRDefault="00CC3AE3" w:rsidP="00497B6D">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C3AE3" w:rsidRPr="00CF3C6A" w14:paraId="611F6B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331EF" w14:textId="77777777" w:rsidR="00CC3AE3" w:rsidRPr="00CF3C6A" w:rsidRDefault="00CC3AE3" w:rsidP="00497B6D">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C3AE3" w:rsidRPr="00CF3C6A" w14:paraId="00B5D4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29B20" w14:textId="77777777" w:rsidR="00CC3AE3" w:rsidRPr="00CF3C6A" w:rsidRDefault="00CC3AE3" w:rsidP="00497B6D">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C3AE3" w:rsidRPr="00CF3C6A" w14:paraId="29E3CB7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417A" w14:textId="77777777" w:rsidR="00CC3AE3" w:rsidRPr="00CF3C6A" w:rsidRDefault="00CC3AE3" w:rsidP="00497B6D">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C3AE3" w:rsidRPr="00CF3C6A" w14:paraId="71318B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0CFD3" w14:textId="77777777" w:rsidR="00CC3AE3" w:rsidRPr="00CF3C6A" w:rsidRDefault="00CC3AE3" w:rsidP="00497B6D">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C3AE3" w:rsidRPr="00CF3C6A" w14:paraId="7E72C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BA9EE" w14:textId="77777777" w:rsidR="00CC3AE3" w:rsidRPr="00CF3C6A" w:rsidRDefault="00CC3AE3" w:rsidP="00497B6D">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C3AE3" w:rsidRPr="00CF3C6A" w14:paraId="575E832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A7DF3" w14:textId="77777777" w:rsidR="00CC3AE3" w:rsidRPr="00CF3C6A" w:rsidRDefault="00CC3AE3" w:rsidP="00497B6D">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C3AE3" w:rsidRPr="00CF3C6A" w14:paraId="5A53FC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1FE" w14:textId="77777777" w:rsidR="00CC3AE3" w:rsidRPr="00CF3C6A" w:rsidRDefault="00CC3AE3" w:rsidP="00497B6D">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C3AE3" w:rsidRPr="00CF3C6A" w14:paraId="0F2F97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09BA3" w14:textId="77777777" w:rsidR="00CC3AE3" w:rsidRPr="00CF3C6A" w:rsidRDefault="00CC3AE3" w:rsidP="00497B6D">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C3AE3" w:rsidRPr="00CF3C6A" w14:paraId="3BEBF9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5E62C" w14:textId="77777777" w:rsidR="00CC3AE3" w:rsidRPr="00CF3C6A" w:rsidRDefault="00CC3AE3" w:rsidP="00497B6D">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C3AE3" w:rsidRPr="00CF3C6A" w14:paraId="48DE458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65DED" w14:textId="77777777" w:rsidR="00CC3AE3" w:rsidRPr="00CF3C6A" w:rsidRDefault="00CC3AE3" w:rsidP="00497B6D">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C3AE3" w:rsidRPr="00CF3C6A" w14:paraId="0C49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D6219" w14:textId="77777777" w:rsidR="00CC3AE3" w:rsidRPr="00CF3C6A" w:rsidRDefault="00CC3AE3" w:rsidP="00497B6D">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C3AE3" w:rsidRPr="00CF3C6A" w14:paraId="65B3E7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F5104" w14:textId="77777777" w:rsidR="00CC3AE3" w:rsidRPr="00CF3C6A" w:rsidRDefault="00CC3AE3" w:rsidP="00497B6D">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C3AE3" w:rsidRPr="00CF3C6A" w14:paraId="6CEA14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8E305" w14:textId="77777777" w:rsidR="00CC3AE3" w:rsidRPr="00CF3C6A" w:rsidRDefault="00CC3AE3" w:rsidP="00497B6D">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C3AE3" w:rsidRPr="00CF3C6A" w14:paraId="2019FE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907B8" w14:textId="77777777" w:rsidR="00CC3AE3" w:rsidRPr="00CF3C6A" w:rsidRDefault="00CC3AE3" w:rsidP="00497B6D">
            <w:pPr>
              <w:pStyle w:val="TAN"/>
            </w:pPr>
            <w:r w:rsidRPr="00CF3C6A">
              <w:t>C117</w:t>
            </w:r>
            <w:r w:rsidRPr="00CF3C6A">
              <w:tab/>
              <w:t>IF A.4.1-1/2 AND (A.4.1-3/1 OR A.4.1-3/2 OR A.4.1-3/3 OR A.4.1-3/5) AND A.4.3.2-1/61 AND A.4.3.1-7a/1 AND NOT A.4.3.1-7a/3 THEN R ELSE N/A</w:t>
            </w:r>
          </w:p>
        </w:tc>
      </w:tr>
      <w:tr w:rsidR="00CC3AE3" w:rsidRPr="00CF3C6A" w14:paraId="470FCD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3B9E8" w14:textId="77777777" w:rsidR="00CC3AE3" w:rsidRPr="00CF3C6A" w:rsidRDefault="00CC3AE3" w:rsidP="00497B6D">
            <w:pPr>
              <w:pStyle w:val="TAN"/>
            </w:pPr>
            <w:r w:rsidRPr="00CF3C6A">
              <w:lastRenderedPageBreak/>
              <w:t>C118</w:t>
            </w:r>
            <w:r w:rsidRPr="00CF3C6A">
              <w:tab/>
              <w:t>IF A.4.1-1/1 AND (A.4.1-3/1 OR A.4.1-3/2 OR A.4.1-3/3 OR A.4.1-3/5) AND A.4.3.2-1/61 AND (NOT A.4.3.9-1/2 AND A.4.3.1-7a/2) THEN R ELSE N/A</w:t>
            </w:r>
          </w:p>
        </w:tc>
      </w:tr>
      <w:tr w:rsidR="00CC3AE3" w:rsidRPr="00CF3C6A" w14:paraId="7D2C01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14760" w14:textId="77777777" w:rsidR="00CC3AE3" w:rsidRPr="00CF3C6A" w:rsidRDefault="00CC3AE3" w:rsidP="00497B6D">
            <w:pPr>
              <w:pStyle w:val="TAN"/>
            </w:pPr>
            <w:r w:rsidRPr="00CF3C6A">
              <w:t>C119</w:t>
            </w:r>
            <w:r w:rsidRPr="00CF3C6A">
              <w:tab/>
              <w:t>IF A.4.1-1/2 AND (A.4.1-3/1 OR A.4.1-3/2 OR A.4.1-3/3 OR A.4.1-3/5) AND A.4.3.2-1/61 AND A.4.3.1-7a/3 THEN R ELSE N/A</w:t>
            </w:r>
          </w:p>
        </w:tc>
      </w:tr>
      <w:tr w:rsidR="00CC3AE3" w:rsidRPr="00CF3C6A" w14:paraId="79B3BA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6B468" w14:textId="77777777" w:rsidR="00CC3AE3" w:rsidRPr="00CF3C6A" w:rsidRDefault="00CC3AE3" w:rsidP="00497B6D">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C3AE3" w:rsidRPr="00CF3C6A" w14:paraId="305E75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F867" w14:textId="77777777" w:rsidR="00CC3AE3" w:rsidRPr="00CF3C6A" w:rsidRDefault="00CC3AE3" w:rsidP="00497B6D">
            <w:pPr>
              <w:pStyle w:val="TAN"/>
            </w:pPr>
            <w:r w:rsidRPr="00CF3C6A">
              <w:t>C121</w:t>
            </w:r>
            <w:r w:rsidRPr="00CF3C6A">
              <w:tab/>
              <w:t>IF A.4.1-1/1 AND (A.4.1-3/1 OR A.4.1-3/2 OR A.4.1-3/3 OR A.4.1-3/5) AND A.4.3.2-1/62 AND A.4.3.1-7a/1 AND NOT A.4.3.1-7a/2 THEN R ELSE N/A</w:t>
            </w:r>
          </w:p>
        </w:tc>
      </w:tr>
      <w:tr w:rsidR="00CC3AE3" w:rsidRPr="00CF3C6A" w14:paraId="109AB6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CD095" w14:textId="77777777" w:rsidR="00CC3AE3" w:rsidRPr="00CF3C6A" w:rsidRDefault="00CC3AE3" w:rsidP="00497B6D">
            <w:pPr>
              <w:pStyle w:val="TAN"/>
            </w:pPr>
            <w:r w:rsidRPr="00CF3C6A">
              <w:t>C122</w:t>
            </w:r>
            <w:r w:rsidRPr="00CF3C6A">
              <w:tab/>
              <w:t>IF A.4.1-1/2 AND (A.4.1-3/1 OR A.4.1-3/2 OR A.4.1-3/3 OR A.4.1-3/5) AND A.4.3.2-1/12 AND A.4.3.2-1/39 AND A.4.3.1-7a/1 AND NOT A.4.3.1-7a/3 THEN R ELSE N/A</w:t>
            </w:r>
          </w:p>
        </w:tc>
      </w:tr>
      <w:tr w:rsidR="00CC3AE3" w:rsidRPr="00CF3C6A" w14:paraId="68EDAD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FD150" w14:textId="77777777" w:rsidR="00CC3AE3" w:rsidRPr="00CF3C6A" w:rsidRDefault="00CC3AE3" w:rsidP="00497B6D">
            <w:pPr>
              <w:pStyle w:val="TAN"/>
            </w:pPr>
            <w:r w:rsidRPr="00CF3C6A">
              <w:t>C123</w:t>
            </w:r>
            <w:r w:rsidRPr="00CF3C6A">
              <w:tab/>
              <w:t>IF A.4.1-1/2 AND (A.4.1-3/1 OR A.4.1-3/2 OR A.4.1-3/3 OR A.4.1-3/5) AND A.4.3.2-1/62 AND A.4.3.1-7a/1 AND NOT A.4.3.1-7a/3 THEN R ELSE N/A</w:t>
            </w:r>
          </w:p>
        </w:tc>
      </w:tr>
      <w:tr w:rsidR="00CC3AE3" w:rsidRPr="00CF3C6A" w14:paraId="692693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4DC8" w14:textId="77777777" w:rsidR="00CC3AE3" w:rsidRPr="00CF3C6A" w:rsidRDefault="00CC3AE3" w:rsidP="00497B6D">
            <w:pPr>
              <w:pStyle w:val="TAN"/>
            </w:pPr>
            <w:r w:rsidRPr="00CF3C6A">
              <w:t>C124</w:t>
            </w:r>
            <w:r w:rsidRPr="00CF3C6A">
              <w:tab/>
              <w:t>IF A.4.1-1/1 AND (A.4.1-3/1 OR A.4.1-3/2 OR A.4.1-3/3 OR A.4.1-3/5) AND A.4.3.2-1/12 AND A.4.3.2-1/39 AND (NOT A.4.3.9-1/2 AND A.4.3.1-7a/2) THEN R ELSE N/A</w:t>
            </w:r>
          </w:p>
        </w:tc>
      </w:tr>
      <w:tr w:rsidR="00CC3AE3" w:rsidRPr="00CF3C6A" w14:paraId="344451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099AE" w14:textId="77777777" w:rsidR="00CC3AE3" w:rsidRPr="00CF3C6A" w:rsidRDefault="00CC3AE3" w:rsidP="00497B6D">
            <w:pPr>
              <w:pStyle w:val="TAN"/>
            </w:pPr>
            <w:r w:rsidRPr="00CF3C6A">
              <w:t>C125</w:t>
            </w:r>
            <w:r w:rsidRPr="00CF3C6A">
              <w:tab/>
              <w:t>IF A.4.1-1/2 AND (A.4.1-3/1 OR A.4.1-3/2 OR A.4.1-3/3 OR A.4.1-3/5) AND A.4.3.2-1/12 AND A.4.3.2-1/39 AND A.4.3.1-7a/3 THEN R ELSE N/A</w:t>
            </w:r>
          </w:p>
        </w:tc>
      </w:tr>
      <w:tr w:rsidR="00CC3AE3" w:rsidRPr="00CF3C6A" w14:paraId="2FBFB4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8916C" w14:textId="77777777" w:rsidR="00CC3AE3" w:rsidRPr="00CF3C6A" w:rsidRDefault="00CC3AE3" w:rsidP="00497B6D">
            <w:pPr>
              <w:pStyle w:val="TAN"/>
            </w:pPr>
            <w:r w:rsidRPr="00CF3C6A">
              <w:t>C126</w:t>
            </w:r>
            <w:r w:rsidRPr="00CF3C6A">
              <w:tab/>
              <w:t>IF A.4.1-1/2 AND A.4.1-2/8 AND (A.4.1-3/1 OR A.4.1-3/2 OR A.4.1-3/3 OR A.4.1-3/5) and A.4.3.2-1/3 THEN R ELSE N/A</w:t>
            </w:r>
          </w:p>
        </w:tc>
      </w:tr>
      <w:tr w:rsidR="00CC3AE3" w:rsidRPr="00CF3C6A" w14:paraId="3D599B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3CBAD" w14:textId="77777777" w:rsidR="00CC3AE3" w:rsidRPr="00CF3C6A" w:rsidRDefault="00CC3AE3" w:rsidP="00497B6D">
            <w:pPr>
              <w:pStyle w:val="TAN"/>
            </w:pPr>
            <w:r w:rsidRPr="00CF3C6A">
              <w:t>C126a</w:t>
            </w:r>
            <w:r w:rsidRPr="00CF3C6A">
              <w:tab/>
              <w:t>IF (A.4.1-1/1 OR A.4.1-1/2) AND A.4.1-2/7 AND A.4.1-3/2 AND A.4.1-4/3 AND A.4.3.2B.2.0-2A/1 AND A.4.3.2-1/37 THEN R ELSE N/A</w:t>
            </w:r>
          </w:p>
        </w:tc>
      </w:tr>
      <w:tr w:rsidR="00CC3AE3" w:rsidRPr="00CF3C6A" w14:paraId="32E5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C1D1B" w14:textId="77777777" w:rsidR="00CC3AE3" w:rsidRPr="00CF3C6A" w:rsidRDefault="00CC3AE3" w:rsidP="00497B6D">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C3AE3" w:rsidRPr="00CF3C6A" w14:paraId="4B683C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32D8" w14:textId="77777777" w:rsidR="00CC3AE3" w:rsidRPr="00CF3C6A" w:rsidRDefault="00CC3AE3" w:rsidP="00497B6D">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C3AE3" w:rsidRPr="00CF3C6A" w14:paraId="0821C33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1C3CF" w14:textId="77777777" w:rsidR="00CC3AE3" w:rsidRPr="00CF3C6A" w:rsidRDefault="00CC3AE3" w:rsidP="00497B6D">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C3AE3" w:rsidRPr="00CF3C6A" w14:paraId="6F93895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B589F" w14:textId="77777777" w:rsidR="00CC3AE3" w:rsidRPr="00CF3C6A" w:rsidRDefault="00CC3AE3" w:rsidP="00497B6D">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C3854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92760" w14:textId="77777777" w:rsidR="00CC3AE3" w:rsidRPr="00CF3C6A" w:rsidRDefault="00CC3AE3" w:rsidP="00497B6D">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C3AE3" w:rsidRPr="00CF3C6A" w14:paraId="3B28B7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8B09" w14:textId="77777777" w:rsidR="00CC3AE3" w:rsidRPr="00CF3C6A" w:rsidRDefault="00CC3AE3" w:rsidP="00497B6D">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C3AE3" w:rsidRPr="00CF3C6A" w14:paraId="0DDF31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9250D" w14:textId="77777777" w:rsidR="00CC3AE3" w:rsidRPr="00CF3C6A" w:rsidRDefault="00CC3AE3" w:rsidP="00497B6D">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7030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7E3EF" w14:textId="77777777" w:rsidR="00CC3AE3" w:rsidRPr="00CF3C6A" w:rsidRDefault="00CC3AE3" w:rsidP="00497B6D">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C3AE3" w:rsidRPr="00CF3C6A" w14:paraId="0D9237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2E90" w14:textId="77777777" w:rsidR="00CC3AE3" w:rsidRPr="00CF3C6A" w:rsidRDefault="00CC3AE3" w:rsidP="00497B6D">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C3AE3" w:rsidRPr="00CF3C6A" w14:paraId="4310FE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6817" w14:textId="77777777" w:rsidR="00CC3AE3" w:rsidRPr="00CF3C6A" w:rsidRDefault="00CC3AE3" w:rsidP="00497B6D">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C3AE3" w:rsidRPr="00CF3C6A" w14:paraId="6EDD2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659BA" w14:textId="77777777" w:rsidR="00CC3AE3" w:rsidRPr="00CF3C6A" w:rsidRDefault="00CC3AE3" w:rsidP="00497B6D">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798F6A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7E52B" w14:textId="77777777" w:rsidR="00CC3AE3" w:rsidRPr="00CF3C6A" w:rsidRDefault="00CC3AE3" w:rsidP="00497B6D">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C3AE3" w:rsidRPr="00CF3C6A" w14:paraId="7E671D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4AB95" w14:textId="77777777" w:rsidR="00CC3AE3" w:rsidRPr="00CF3C6A" w:rsidRDefault="00CC3AE3" w:rsidP="00497B6D">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190F50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368FB" w14:textId="77777777" w:rsidR="00CC3AE3" w:rsidRPr="00CF3C6A" w:rsidRDefault="00CC3AE3" w:rsidP="00497B6D">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C3AE3" w:rsidRPr="00CF3C6A" w14:paraId="579E6D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C7CD8" w14:textId="77777777" w:rsidR="00CC3AE3" w:rsidRPr="00CF3C6A" w:rsidRDefault="00CC3AE3" w:rsidP="00497B6D">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2DA83A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D5D5" w14:textId="77777777" w:rsidR="00CC3AE3" w:rsidRPr="00CF3C6A" w:rsidRDefault="00CC3AE3" w:rsidP="00497B6D">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C3AE3" w:rsidRPr="00CF3C6A" w14:paraId="15BD83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8C1BF" w14:textId="77777777" w:rsidR="00CC3AE3" w:rsidRPr="00CF3C6A" w:rsidRDefault="00CC3AE3" w:rsidP="00497B6D">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C3AE3" w:rsidRPr="00CF3C6A" w14:paraId="0D7AFB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8C06E" w14:textId="77777777" w:rsidR="00CC3AE3" w:rsidRPr="00CF3C6A" w:rsidRDefault="00CC3AE3" w:rsidP="00497B6D">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C3AE3" w:rsidRPr="00CF3C6A" w14:paraId="23DF2C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3B90E" w14:textId="77777777" w:rsidR="00CC3AE3" w:rsidRPr="00CF3C6A" w:rsidRDefault="00CC3AE3" w:rsidP="00497B6D">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4EABE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0989F" w14:textId="77777777" w:rsidR="00CC3AE3" w:rsidRPr="00CF3C6A" w:rsidRDefault="00CC3AE3" w:rsidP="00497B6D">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4942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E801" w14:textId="77777777" w:rsidR="00CC3AE3" w:rsidRPr="00CF3C6A" w:rsidRDefault="00CC3AE3" w:rsidP="00497B6D">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614AC81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66E86" w14:textId="77777777" w:rsidR="00CC3AE3" w:rsidRPr="00CF3C6A" w:rsidRDefault="00CC3AE3" w:rsidP="00497B6D">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C3AE3" w:rsidRPr="00CF3C6A" w14:paraId="5C7B94F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C3360" w14:textId="77777777" w:rsidR="00CC3AE3" w:rsidRPr="00CF3C6A" w:rsidRDefault="00CC3AE3" w:rsidP="00497B6D">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C3AE3" w:rsidRPr="00CF3C6A" w14:paraId="1F6636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65DB" w14:textId="77777777" w:rsidR="00CC3AE3" w:rsidRPr="00CF3C6A" w:rsidRDefault="00CC3AE3" w:rsidP="00497B6D">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3F70C1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087A6" w14:textId="77777777" w:rsidR="00CC3AE3" w:rsidRPr="00CF3C6A" w:rsidRDefault="00CC3AE3" w:rsidP="00497B6D">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C3AE3" w:rsidRPr="00CF3C6A" w14:paraId="426C74B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973CD" w14:textId="77777777" w:rsidR="00CC3AE3" w:rsidRPr="00CF3C6A" w:rsidRDefault="00CC3AE3" w:rsidP="00497B6D">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563220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73466" w14:textId="77777777" w:rsidR="00CC3AE3" w:rsidRPr="00CF3C6A" w:rsidRDefault="00CC3AE3" w:rsidP="00497B6D">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3EAC521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C2460" w14:textId="77777777" w:rsidR="00CC3AE3" w:rsidRPr="00CF3C6A" w:rsidRDefault="00CC3AE3" w:rsidP="00497B6D">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CC3AE3" w:rsidRPr="00CF3C6A" w14:paraId="4F3379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50BD2" w14:textId="77777777" w:rsidR="00CC3AE3" w:rsidRPr="00CF3C6A" w:rsidRDefault="00CC3AE3" w:rsidP="00497B6D">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C3AE3" w:rsidRPr="00CF3C6A" w14:paraId="312DD99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C6AE7" w14:textId="77777777" w:rsidR="00CC3AE3" w:rsidRPr="00CF3C6A" w:rsidRDefault="00CC3AE3" w:rsidP="00497B6D">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3A106D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230A1" w14:textId="77777777" w:rsidR="00CC3AE3" w:rsidRPr="00CF3C6A" w:rsidRDefault="00CC3AE3" w:rsidP="00497B6D">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74115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64568" w14:textId="77777777" w:rsidR="00CC3AE3" w:rsidRPr="00CF3C6A" w:rsidRDefault="00CC3AE3" w:rsidP="00497B6D">
            <w:pPr>
              <w:pStyle w:val="TAN"/>
              <w:rPr>
                <w:lang w:eastAsia="zh-CN"/>
              </w:rPr>
            </w:pPr>
            <w:r w:rsidRPr="00CF3C6A">
              <w:rPr>
                <w:lang w:eastAsia="zh-TW"/>
              </w:rPr>
              <w:t>C147</w:t>
            </w:r>
            <w:r w:rsidRPr="00CF3C6A">
              <w:tab/>
              <w:t>IF A.4.1-1/2 AND A.4.1-2/8 AND A.4.1-3/1 AND A.4.3.2-1/64 AND A.4.3.2-1/77 THEN R ELSE N/A</w:t>
            </w:r>
          </w:p>
        </w:tc>
      </w:tr>
      <w:tr w:rsidR="00CC3AE3" w:rsidRPr="00CF3C6A" w14:paraId="6C420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86BE" w14:textId="77777777" w:rsidR="00CC3AE3" w:rsidRPr="00CF3C6A" w:rsidRDefault="00CC3AE3" w:rsidP="00497B6D">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C3AE3" w:rsidRPr="00CF3C6A" w14:paraId="13BBDA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6A02E" w14:textId="77777777" w:rsidR="00CC3AE3" w:rsidRPr="00CF3C6A" w:rsidRDefault="00CC3AE3" w:rsidP="00497B6D">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C3AE3" w:rsidRPr="00CF3C6A" w14:paraId="7B5691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920A8" w14:textId="77777777" w:rsidR="00CC3AE3" w:rsidRPr="00CF3C6A" w:rsidRDefault="00CC3AE3" w:rsidP="00497B6D">
            <w:pPr>
              <w:pStyle w:val="TAN"/>
            </w:pPr>
            <w:r w:rsidRPr="00CF3C6A">
              <w:rPr>
                <w:lang w:eastAsia="zh-TW"/>
              </w:rPr>
              <w:t>C149</w:t>
            </w:r>
            <w:r w:rsidRPr="00CF3C6A">
              <w:tab/>
              <w:t>IF (A.4.1-4/4 OR A.4.1-4/5) AND A.4.1-3/2 AND A.4.3.2-1/64 AND A.4.3.2-1/77 THEN R ELSE N/A</w:t>
            </w:r>
          </w:p>
        </w:tc>
      </w:tr>
      <w:tr w:rsidR="00CC3AE3" w:rsidRPr="00CF3C6A" w14:paraId="15AD40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AF030" w14:textId="77777777" w:rsidR="00CC3AE3" w:rsidRPr="00CF3C6A" w:rsidRDefault="00CC3AE3" w:rsidP="00497B6D">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C3AE3" w:rsidRPr="00CF3C6A" w14:paraId="60624A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6DB28" w14:textId="77777777" w:rsidR="00CC3AE3" w:rsidRPr="00CF3C6A" w:rsidRDefault="00CC3AE3" w:rsidP="00497B6D">
            <w:pPr>
              <w:pStyle w:val="TAN"/>
              <w:rPr>
                <w:lang w:eastAsia="zh-CN"/>
              </w:rPr>
            </w:pPr>
            <w:r w:rsidRPr="00CF3C6A">
              <w:rPr>
                <w:lang w:eastAsia="zh-TW"/>
              </w:rPr>
              <w:t>C151</w:t>
            </w:r>
            <w:r w:rsidRPr="00CF3C6A">
              <w:tab/>
              <w:t>Void</w:t>
            </w:r>
          </w:p>
        </w:tc>
      </w:tr>
      <w:tr w:rsidR="00CC3AE3" w:rsidRPr="00CF3C6A" w14:paraId="1737D7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A6A96"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07A08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8CAFF"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C3AE3" w:rsidRPr="00CF3C6A" w14:paraId="48D095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995B2"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lastRenderedPageBreak/>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C3AE3" w:rsidRPr="00CF3C6A" w14:paraId="298E08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4F094"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17E80D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51875"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3EDD0EC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909E3"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C3AE3" w:rsidRPr="00CF3C6A" w14:paraId="4A5A8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C9C71"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C3AE3" w:rsidRPr="00CF3C6A" w14:paraId="34AC00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00492" w14:textId="77777777" w:rsidR="00CC3AE3" w:rsidRPr="00CF3C6A" w:rsidRDefault="00CC3AE3" w:rsidP="00497B6D">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C3AE3" w:rsidRPr="00CF3C6A" w14:paraId="3F6B3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34FDA" w14:textId="77777777" w:rsidR="00CC3AE3" w:rsidRPr="00CF3C6A" w:rsidRDefault="00CC3AE3" w:rsidP="00497B6D">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C3AE3" w:rsidRPr="00CF3C6A" w14:paraId="3197D3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20FE1" w14:textId="77777777" w:rsidR="00CC3AE3" w:rsidRPr="00CF3C6A" w:rsidRDefault="00CC3AE3" w:rsidP="00497B6D">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CC3AE3" w:rsidRPr="00CF3C6A" w14:paraId="51348C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80780" w14:textId="77777777" w:rsidR="00CC3AE3" w:rsidRPr="00CF3C6A" w:rsidRDefault="00CC3AE3" w:rsidP="00497B6D">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C3AE3" w:rsidRPr="00CF3C6A" w14:paraId="2F64C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14EB1" w14:textId="77777777" w:rsidR="00CC3AE3" w:rsidRPr="00CF3C6A" w:rsidRDefault="00CC3AE3" w:rsidP="00497B6D">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C3AE3" w:rsidRPr="00CF3C6A" w14:paraId="5597D64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700D5" w14:textId="77777777" w:rsidR="00CC3AE3" w:rsidRPr="00CF3C6A" w:rsidRDefault="00CC3AE3" w:rsidP="00497B6D">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C3AE3" w:rsidRPr="00CF3C6A" w14:paraId="0A170C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2988" w14:textId="77777777" w:rsidR="00CC3AE3" w:rsidRPr="00CF3C6A" w:rsidRDefault="00CC3AE3" w:rsidP="00497B6D">
            <w:pPr>
              <w:pStyle w:val="TAN"/>
              <w:rPr>
                <w:rFonts w:cs="Arial"/>
                <w:lang w:eastAsia="zh-CN"/>
              </w:rPr>
            </w:pPr>
            <w:r w:rsidRPr="00CF3C6A">
              <w:rPr>
                <w:rFonts w:cs="Arial"/>
                <w:lang w:eastAsia="zh-CN"/>
              </w:rPr>
              <w:t>C161</w:t>
            </w:r>
            <w:r w:rsidRPr="00CF3C6A">
              <w:tab/>
              <w:t>IF (A.4.1-4/4 OR A.4.1-4/5) AND A.4.1-3/2 AND A.4.3.6-1/41a THEN R ELSE N/A</w:t>
            </w:r>
          </w:p>
        </w:tc>
      </w:tr>
      <w:tr w:rsidR="00CC3AE3" w:rsidRPr="00CF3C6A" w14:paraId="7BD5A9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743ED" w14:textId="77777777" w:rsidR="00CC3AE3" w:rsidRPr="00CF3C6A" w:rsidRDefault="00CC3AE3" w:rsidP="00497B6D">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C3AE3" w:rsidRPr="00CF3C6A" w14:paraId="0C75EE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4084" w14:textId="77777777" w:rsidR="00CC3AE3" w:rsidRPr="00CF3C6A" w:rsidRDefault="00CC3AE3" w:rsidP="00497B6D">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C3AE3" w:rsidRPr="00CF3C6A" w14:paraId="38A68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B6536" w14:textId="77777777" w:rsidR="00CC3AE3" w:rsidRPr="00CF3C6A" w:rsidRDefault="00CC3AE3" w:rsidP="00497B6D">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C3AE3" w:rsidRPr="00CF3C6A" w14:paraId="20544A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9DD1" w14:textId="77777777" w:rsidR="00CC3AE3" w:rsidRPr="00CF3C6A" w:rsidRDefault="00CC3AE3" w:rsidP="00497B6D">
            <w:pPr>
              <w:pStyle w:val="TAN"/>
              <w:rPr>
                <w:rFonts w:cs="Arial"/>
                <w:lang w:eastAsia="zh-CN"/>
              </w:rPr>
            </w:pPr>
            <w:r w:rsidRPr="00CF3C6A">
              <w:rPr>
                <w:rFonts w:cs="Arial"/>
                <w:lang w:eastAsia="zh-CN"/>
              </w:rPr>
              <w:t>C164</w:t>
            </w:r>
            <w:r w:rsidRPr="00CF3C6A">
              <w:tab/>
              <w:t>IF A.4.1-1/2 AND A.4.1-2/8 AND A.4.1-3/1 AND A.4.3.6-1/41a THEN R ELSE N/A</w:t>
            </w:r>
          </w:p>
        </w:tc>
      </w:tr>
      <w:tr w:rsidR="00CC3AE3" w:rsidRPr="00CF3C6A" w14:paraId="168D1E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EE98" w14:textId="77777777" w:rsidR="00CC3AE3" w:rsidRPr="00CF3C6A" w:rsidRDefault="00CC3AE3" w:rsidP="00497B6D">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C3AE3" w:rsidRPr="00CF3C6A" w14:paraId="6AC743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41F73" w14:textId="77777777" w:rsidR="00CC3AE3" w:rsidRPr="00CF3C6A" w:rsidRDefault="00CC3AE3" w:rsidP="00497B6D">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CC3AE3" w:rsidRPr="00CF3C6A" w14:paraId="28BD9D4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1AC3" w14:textId="77777777" w:rsidR="00CC3AE3" w:rsidRPr="00CF3C6A" w:rsidRDefault="00CC3AE3" w:rsidP="00497B6D">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C3AE3" w:rsidRPr="00CF3C6A" w14:paraId="6BA2BB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AE8B" w14:textId="77777777" w:rsidR="00CC3AE3" w:rsidRPr="00CF3C6A" w:rsidRDefault="00CC3AE3" w:rsidP="00497B6D">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C3AE3" w:rsidRPr="00CF3C6A" w14:paraId="618FE4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FEF65" w14:textId="77777777" w:rsidR="00CC3AE3" w:rsidRPr="00CF3C6A" w:rsidRDefault="00CC3AE3" w:rsidP="00497B6D">
            <w:pPr>
              <w:pStyle w:val="TAN"/>
            </w:pPr>
            <w:r w:rsidRPr="00CF3C6A">
              <w:t>C169</w:t>
            </w:r>
            <w:r w:rsidRPr="00CF3C6A">
              <w:tab/>
              <w:t>IF A.4.1-1/1 AND (A.4.1-3/1 OR A.4.1-3/2 OR A.4.1-3/3 OR A.4.1-3/5) AND A.4.3.2-1/62 AND (NOT A.4.3.9-1/2 AND A.4.3.1-7a/2) THEN R ELSE N/A</w:t>
            </w:r>
          </w:p>
        </w:tc>
      </w:tr>
      <w:tr w:rsidR="00CC3AE3" w:rsidRPr="00CF3C6A" w14:paraId="21CB3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D02A4" w14:textId="77777777" w:rsidR="00CC3AE3" w:rsidRPr="00CF3C6A" w:rsidRDefault="00CC3AE3" w:rsidP="00497B6D">
            <w:pPr>
              <w:pStyle w:val="TAN"/>
            </w:pPr>
            <w:r w:rsidRPr="00CF3C6A">
              <w:t>C170</w:t>
            </w:r>
            <w:r w:rsidRPr="00CF3C6A">
              <w:tab/>
              <w:t>IF A.4.1-1/2 AND (A.4.1-3/1 OR A.4.1-3/2 OR A.4.1-3/3 OR A.4.1-3/5) AND A.4.3.2-1/62 AND (NOT A.4.3.9-1/2 AND A.4.3.1-7a/3) THEN R ELSE N/A</w:t>
            </w:r>
          </w:p>
        </w:tc>
      </w:tr>
      <w:tr w:rsidR="00CC3AE3" w:rsidRPr="00CF3C6A" w14:paraId="3062F7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460D1" w14:textId="77777777" w:rsidR="00CC3AE3" w:rsidRPr="00CF3C6A" w:rsidRDefault="00CC3AE3" w:rsidP="00497B6D">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C3AE3" w:rsidRPr="00CF3C6A" w14:paraId="795A76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A9246" w14:textId="77777777" w:rsidR="00CC3AE3" w:rsidRPr="00CF3C6A" w:rsidRDefault="00CC3AE3" w:rsidP="00497B6D">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CC3AE3" w:rsidRPr="00CF3C6A" w14:paraId="524CFD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07F" w14:textId="77777777" w:rsidR="00CC3AE3" w:rsidRPr="00CF3C6A" w:rsidRDefault="00CC3AE3" w:rsidP="00497B6D">
            <w:pPr>
              <w:pStyle w:val="TAN"/>
              <w:rPr>
                <w:lang w:eastAsia="zh-CN"/>
              </w:rPr>
            </w:pPr>
            <w:r w:rsidRPr="00CF3C6A">
              <w:rPr>
                <w:lang w:eastAsia="zh-TW"/>
              </w:rPr>
              <w:t>C173</w:t>
            </w:r>
            <w:r w:rsidRPr="00CF3C6A">
              <w:tab/>
              <w:t>IF (A.4.1-1/1 OR A.4.1-1/2) AND A.4.1-2/7 AND A.4.1-3/1 AND A.4.3.2-1/64 AND A.4.3.2-1/65 AND A.4.3.2-1/77 THEN R ELSE N/A</w:t>
            </w:r>
          </w:p>
        </w:tc>
      </w:tr>
      <w:tr w:rsidR="00CC3AE3" w:rsidRPr="00CF3C6A" w14:paraId="24DF99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E0415" w14:textId="77777777" w:rsidR="00CC3AE3" w:rsidRPr="00CF3C6A" w:rsidRDefault="00CC3AE3" w:rsidP="00497B6D">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C3AE3" w:rsidRPr="00CF3C6A" w14:paraId="7E2453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0936C" w14:textId="77777777" w:rsidR="00CC3AE3" w:rsidRPr="00CF3C6A" w:rsidRDefault="00CC3AE3" w:rsidP="00497B6D">
            <w:pPr>
              <w:pStyle w:val="TAN"/>
            </w:pPr>
            <w:r w:rsidRPr="00CF3C6A">
              <w:rPr>
                <w:lang w:eastAsia="zh-TW"/>
              </w:rPr>
              <w:t>C175</w:t>
            </w:r>
            <w:r w:rsidRPr="00CF3C6A">
              <w:tab/>
              <w:t>IF (A.4.1-4/1 OR A.4.1-4/2 OR A.4.1-4/3 OR A.4.1-4/5) AND A.4.1-3/2 AND A.4.3.2-1/64 AND A.4.3.2-1/65 AND A.4.3.2-1/77 THEN R ELSE N/A</w:t>
            </w:r>
          </w:p>
        </w:tc>
      </w:tr>
      <w:tr w:rsidR="00CC3AE3" w:rsidRPr="00CF3C6A" w14:paraId="0FE97F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C9F" w14:textId="77777777" w:rsidR="00CC3AE3" w:rsidRPr="00CF3C6A" w:rsidRDefault="00CC3AE3" w:rsidP="00497B6D">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C3AE3" w:rsidRPr="00CF3C6A" w14:paraId="022C49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0E560" w14:textId="77777777" w:rsidR="00CC3AE3" w:rsidRPr="00CF3C6A" w:rsidRDefault="00CC3AE3" w:rsidP="00497B6D">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C3AE3" w:rsidRPr="00CF3C6A" w14:paraId="6C92C5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D600" w14:textId="77777777" w:rsidR="00CC3AE3" w:rsidRPr="00CF3C6A" w:rsidRDefault="00CC3AE3" w:rsidP="00497B6D">
            <w:pPr>
              <w:pStyle w:val="TAN"/>
              <w:rPr>
                <w:lang w:eastAsia="zh-TW"/>
              </w:rPr>
            </w:pPr>
            <w:r w:rsidRPr="00CF3C6A">
              <w:lastRenderedPageBreak/>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C3AE3" w:rsidRPr="00CF3C6A" w14:paraId="6F381D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72CA2" w14:textId="77777777" w:rsidR="00CC3AE3" w:rsidRPr="00CF3C6A" w:rsidRDefault="00CC3AE3" w:rsidP="00497B6D">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C3AE3" w:rsidRPr="00CF3C6A" w14:paraId="08C73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2C332" w14:textId="77777777" w:rsidR="00CC3AE3" w:rsidRPr="00CF3C6A" w:rsidRDefault="00CC3AE3" w:rsidP="00497B6D">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C3AE3" w:rsidRPr="00CF3C6A" w14:paraId="2F13FE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CF446" w14:textId="77777777" w:rsidR="00CC3AE3" w:rsidRPr="00CF3C6A" w:rsidRDefault="00CC3AE3" w:rsidP="00497B6D">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C3AE3" w:rsidRPr="00CF3C6A" w14:paraId="760F26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4124F" w14:textId="77777777" w:rsidR="00CC3AE3" w:rsidRPr="00CF3C6A" w:rsidRDefault="00CC3AE3" w:rsidP="00497B6D">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C3AE3" w:rsidRPr="00CF3C6A" w14:paraId="33408A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33477" w14:textId="77777777" w:rsidR="00CC3AE3" w:rsidRPr="00CF3C6A" w:rsidRDefault="00CC3AE3" w:rsidP="00497B6D">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C3AE3" w:rsidRPr="00CF3C6A" w14:paraId="15BBFC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14F9B2" w14:textId="77777777" w:rsidR="00CC3AE3" w:rsidRPr="00CF3C6A" w:rsidRDefault="00CC3AE3" w:rsidP="00497B6D">
            <w:pPr>
              <w:pStyle w:val="TAN"/>
              <w:ind w:left="805" w:hanging="805"/>
            </w:pPr>
            <w:r w:rsidRPr="00CF3C6A">
              <w:t>C178a</w:t>
            </w:r>
            <w:r w:rsidRPr="00CF3C6A">
              <w:tab/>
              <w:t>IF (A.4.1-1/1 OR A.4.1-1/2) AND A.4.1-2/7 AND A.4.1-3/1 AND (A.4.1-2/3 OR A.4.1-2/5) AND A.4.3.2-1/127 THEN R ELSE N/A</w:t>
            </w:r>
          </w:p>
        </w:tc>
      </w:tr>
      <w:tr w:rsidR="00CC3AE3" w:rsidRPr="00CF3C6A" w14:paraId="281A651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9143D" w14:textId="77777777" w:rsidR="00CC3AE3" w:rsidRPr="00CF3C6A" w:rsidRDefault="00CC3AE3" w:rsidP="00497B6D">
            <w:pPr>
              <w:pStyle w:val="TAN"/>
              <w:ind w:left="805" w:hanging="805"/>
            </w:pPr>
            <w:r w:rsidRPr="00CF3C6A">
              <w:t>C178b</w:t>
            </w:r>
            <w:r w:rsidRPr="00CF3C6A">
              <w:tab/>
              <w:t>IF (A.4.1-1/1 OR A.4.1-1/2) AND A.4.1-2/7 AND A.4.1-3/1 AND (A.4.1-2/3 OR A.4.1-2/5) AND A.4.1-4A/1 AND A.4.3.2-1/37 THEN R ELSE N/A</w:t>
            </w:r>
          </w:p>
        </w:tc>
      </w:tr>
      <w:tr w:rsidR="00CC3AE3" w:rsidRPr="00CF3C6A" w14:paraId="0BE5F3B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40F26" w14:textId="77777777" w:rsidR="00CC3AE3" w:rsidRPr="00CF3C6A" w:rsidRDefault="00CC3AE3" w:rsidP="00497B6D">
            <w:pPr>
              <w:pStyle w:val="TAN"/>
              <w:ind w:left="805" w:hanging="805"/>
            </w:pPr>
            <w:r w:rsidRPr="00CF3C6A">
              <w:t>C178c</w:t>
            </w:r>
            <w:r w:rsidRPr="00CF3C6A">
              <w:tab/>
              <w:t>IF (A.4.1-1/1 OR A.4.1-1/2) AND A.4.1-2/7 AND A.4.1-3/1 AND (A.4.1-2/3 OR A.4.1-2/5) AND A.4.1-4A/1 AND A.4.3.2-1/127 THEN R ELSE N/A</w:t>
            </w:r>
          </w:p>
        </w:tc>
      </w:tr>
      <w:tr w:rsidR="00CC3AE3" w:rsidRPr="00CF3C6A" w14:paraId="4C5BE9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32480" w14:textId="77777777" w:rsidR="00CC3AE3" w:rsidRPr="00CF3C6A" w:rsidRDefault="00CC3AE3" w:rsidP="00497B6D">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C3AE3" w:rsidRPr="00CF3C6A" w14:paraId="37F2C2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5F37" w14:textId="77777777" w:rsidR="00CC3AE3" w:rsidRPr="00CF3C6A" w:rsidRDefault="00CC3AE3" w:rsidP="00497B6D">
            <w:pPr>
              <w:pStyle w:val="TAN"/>
            </w:pPr>
            <w:r w:rsidRPr="00CF3C6A">
              <w:t>C179a</w:t>
            </w:r>
            <w:r w:rsidRPr="00CF3C6A">
              <w:tab/>
              <w:t>IF A.4.1-1/1 AND A.4.1-2/7 AND A.4.1-3/1 AND (A.4.1-2/3 OR A.4.1-2/5) AND A.4.3.2-1/14</w:t>
            </w:r>
            <w:r w:rsidRPr="005F6D79">
              <w:t>B</w:t>
            </w:r>
            <w:r w:rsidRPr="00CF3C6A">
              <w:t xml:space="preserve"> THEN R ELSE N/A</w:t>
            </w:r>
          </w:p>
        </w:tc>
      </w:tr>
      <w:tr w:rsidR="00CC3AE3" w:rsidRPr="00CF3C6A" w14:paraId="4A153F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B77D" w14:textId="77777777" w:rsidR="00CC3AE3" w:rsidRPr="00CF3C6A" w:rsidRDefault="00CC3AE3" w:rsidP="00497B6D">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93963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8C70F" w14:textId="77777777" w:rsidR="00CC3AE3" w:rsidRPr="00CF3C6A" w:rsidRDefault="00CC3AE3" w:rsidP="00497B6D">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CC3AE3" w:rsidRPr="00CF3C6A" w14:paraId="20C4D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ADD33" w14:textId="77777777" w:rsidR="00CC3AE3" w:rsidRPr="00CF3C6A" w:rsidRDefault="00CC3AE3" w:rsidP="00497B6D">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CA4C0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67008" w14:textId="77777777" w:rsidR="00CC3AE3" w:rsidRPr="00CF3C6A" w:rsidRDefault="00CC3AE3" w:rsidP="00497B6D">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EF432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0D6FA" w14:textId="77777777" w:rsidR="00CC3AE3" w:rsidRPr="00CF3C6A" w:rsidRDefault="00CC3AE3" w:rsidP="00497B6D">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1AACA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9DCDD" w14:textId="77777777" w:rsidR="00CC3AE3" w:rsidRPr="00CF3C6A" w:rsidRDefault="00CC3AE3" w:rsidP="00497B6D">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C3AE3" w:rsidRPr="00CF3C6A" w14:paraId="4B9558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61E4D" w14:textId="77777777" w:rsidR="00CC3AE3" w:rsidRPr="00CF3C6A" w:rsidRDefault="00CC3AE3" w:rsidP="00497B6D">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FCA8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FA9AA" w14:textId="77777777" w:rsidR="00CC3AE3" w:rsidRPr="00CF3C6A" w:rsidRDefault="00CC3AE3" w:rsidP="00497B6D">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C3AE3" w:rsidRPr="00CF3C6A" w14:paraId="734819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B32F" w14:textId="77777777" w:rsidR="00CC3AE3" w:rsidRPr="00CF3C6A" w:rsidRDefault="00CC3AE3" w:rsidP="00497B6D">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BD9BA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BB2DE" w14:textId="77777777" w:rsidR="00CC3AE3" w:rsidRPr="00CF3C6A" w:rsidRDefault="00CC3AE3" w:rsidP="00497B6D">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0AF7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20C9E" w14:textId="77777777" w:rsidR="00CC3AE3" w:rsidRPr="00CF3C6A" w:rsidRDefault="00CC3AE3" w:rsidP="00497B6D">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C3AE3" w:rsidRPr="00CF3C6A" w14:paraId="7C950A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5C937" w14:textId="77777777" w:rsidR="00CC3AE3" w:rsidRPr="00CF3C6A" w:rsidRDefault="00CC3AE3" w:rsidP="00497B6D">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C3AE3" w:rsidRPr="00CF3C6A" w14:paraId="4E79E0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35A4" w14:textId="77777777" w:rsidR="00CC3AE3" w:rsidRPr="00CF3C6A" w:rsidRDefault="00CC3AE3" w:rsidP="00497B6D">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E4480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F9F8" w14:textId="77777777" w:rsidR="00CC3AE3" w:rsidRPr="00CF3C6A" w:rsidRDefault="00CC3AE3" w:rsidP="00497B6D">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0DF8BA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8D6F" w14:textId="77777777" w:rsidR="00CC3AE3" w:rsidRPr="00CF3C6A" w:rsidRDefault="00CC3AE3" w:rsidP="00497B6D">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7DB82B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6F4C0" w14:textId="77777777" w:rsidR="00CC3AE3" w:rsidRPr="00CF3C6A" w:rsidRDefault="00CC3AE3" w:rsidP="00497B6D">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A1FD7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D3D2" w14:textId="77777777" w:rsidR="00CC3AE3" w:rsidRPr="00CF3C6A" w:rsidRDefault="00CC3AE3" w:rsidP="00497B6D">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4288E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1F31D" w14:textId="77777777" w:rsidR="00CC3AE3" w:rsidRPr="00CF3C6A" w:rsidRDefault="00CC3AE3" w:rsidP="00497B6D">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A4EB6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44598" w14:textId="77777777" w:rsidR="00CC3AE3" w:rsidRPr="00CF3C6A" w:rsidRDefault="00CC3AE3" w:rsidP="00497B6D">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CDEE6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9B2D8" w14:textId="77777777" w:rsidR="00CC3AE3" w:rsidRPr="00CF3C6A" w:rsidRDefault="00CC3AE3" w:rsidP="00497B6D">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DCD8D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37ADF" w14:textId="77777777" w:rsidR="00CC3AE3" w:rsidRPr="00CF3C6A" w:rsidRDefault="00CC3AE3" w:rsidP="00497B6D">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C3AE3" w:rsidRPr="00CF3C6A" w14:paraId="3929A5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C8AE8" w14:textId="77777777" w:rsidR="00CC3AE3" w:rsidRPr="00CF3C6A" w:rsidRDefault="00CC3AE3" w:rsidP="00497B6D">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C3AE3" w:rsidRPr="00CF3C6A" w14:paraId="5BC2C5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86476" w14:textId="77777777" w:rsidR="00CC3AE3" w:rsidRPr="00CF3C6A" w:rsidRDefault="00CC3AE3" w:rsidP="00497B6D">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CC3AE3" w:rsidRPr="00CF3C6A" w14:paraId="345F7B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6521" w14:textId="77777777" w:rsidR="00CC3AE3" w:rsidRPr="00CF3C6A" w:rsidRDefault="00CC3AE3" w:rsidP="00497B6D">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C3AE3" w:rsidRPr="00CF3C6A" w14:paraId="67750B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3C4E3" w14:textId="77777777" w:rsidR="00CC3AE3" w:rsidRPr="00CF3C6A" w:rsidRDefault="00CC3AE3" w:rsidP="00497B6D">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CC3AE3" w:rsidRPr="00CF3C6A" w14:paraId="415436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AF84C" w14:textId="77777777" w:rsidR="00CC3AE3" w:rsidRPr="00CF3C6A" w:rsidRDefault="00CC3AE3" w:rsidP="00497B6D">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C3AE3" w:rsidRPr="00CF3C6A" w14:paraId="7C55B6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BC3DC" w14:textId="77777777" w:rsidR="00CC3AE3" w:rsidRPr="00CF3C6A" w:rsidRDefault="00CC3AE3" w:rsidP="00497B6D">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C3AE3" w:rsidRPr="00CF3C6A" w14:paraId="62F3E3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05B1A" w14:textId="77777777" w:rsidR="00CC3AE3" w:rsidRPr="00CF3C6A" w:rsidRDefault="00CC3AE3" w:rsidP="00497B6D">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C3AE3" w:rsidRPr="00CF3C6A" w14:paraId="790B1A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2740E" w14:textId="77777777" w:rsidR="00CC3AE3" w:rsidRPr="00CF3C6A" w:rsidRDefault="00CC3AE3" w:rsidP="00497B6D">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C3AE3" w:rsidRPr="00CF3C6A" w14:paraId="0A36F6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26DB1" w14:textId="77777777" w:rsidR="00CC3AE3" w:rsidRPr="00CF3C6A" w:rsidRDefault="00CC3AE3" w:rsidP="00497B6D">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C3AE3" w:rsidRPr="00CF3C6A" w14:paraId="1A8955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A6FA0" w14:textId="77777777" w:rsidR="00CC3AE3" w:rsidRPr="00CF3C6A" w:rsidRDefault="00CC3AE3" w:rsidP="00497B6D">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C3AE3" w:rsidRPr="00CF3C6A" w14:paraId="651CD3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ED34C" w14:textId="77777777" w:rsidR="00CC3AE3" w:rsidRPr="00CF3C6A" w:rsidRDefault="00CC3AE3" w:rsidP="00497B6D">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C3AE3" w:rsidRPr="00CF3C6A" w14:paraId="0C30685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9E08" w14:textId="77777777" w:rsidR="00CC3AE3" w:rsidRPr="00CF3C6A" w:rsidRDefault="00CC3AE3" w:rsidP="00497B6D">
            <w:pPr>
              <w:pStyle w:val="TAN"/>
              <w:rPr>
                <w:lang w:eastAsia="zh-CN"/>
              </w:rPr>
            </w:pPr>
            <w:r w:rsidRPr="00CF3C6A">
              <w:rPr>
                <w:lang w:eastAsia="zh-CN"/>
              </w:rPr>
              <w:lastRenderedPageBreak/>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C3AE3" w:rsidRPr="00CF3C6A" w14:paraId="23DB29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F4D09" w14:textId="77777777" w:rsidR="00CC3AE3" w:rsidRPr="00CF3C6A" w:rsidRDefault="00CC3AE3" w:rsidP="00497B6D">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C3AE3" w:rsidRPr="00CF3C6A" w14:paraId="1817E5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22526" w14:textId="77777777" w:rsidR="00CC3AE3" w:rsidRPr="00CF3C6A" w:rsidRDefault="00CC3AE3" w:rsidP="00497B6D">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6C0176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1FD5" w14:textId="77777777" w:rsidR="00CC3AE3" w:rsidRPr="00CF3C6A" w:rsidRDefault="00CC3AE3" w:rsidP="00497B6D">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C3AE3" w:rsidRPr="00CF3C6A" w14:paraId="444A50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FA3C4" w14:textId="77777777" w:rsidR="00CC3AE3" w:rsidRPr="00CF3C6A" w:rsidRDefault="00CC3AE3" w:rsidP="00497B6D">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C3AE3" w:rsidRPr="00CF3C6A" w14:paraId="3AF46B5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BDDB" w14:textId="77777777" w:rsidR="00CC3AE3" w:rsidRPr="00CF3C6A" w:rsidRDefault="00CC3AE3" w:rsidP="00497B6D">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C3AE3" w:rsidRPr="00CF3C6A" w14:paraId="484191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C6373A" w14:textId="77777777" w:rsidR="00CC3AE3" w:rsidRPr="00CF3C6A" w:rsidRDefault="00CC3AE3" w:rsidP="00497B6D">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C3AE3" w:rsidRPr="00CF3C6A" w14:paraId="4F0FFF1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2D988" w14:textId="77777777" w:rsidR="00CC3AE3" w:rsidRPr="00CF3C6A" w:rsidRDefault="00CC3AE3" w:rsidP="00497B6D">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C3AE3" w:rsidRPr="00CF3C6A" w14:paraId="7A7418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9D02D" w14:textId="77777777" w:rsidR="00CC3AE3" w:rsidRPr="00CF3C6A" w:rsidRDefault="00CC3AE3" w:rsidP="00497B6D">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C3AE3" w:rsidRPr="00CF3C6A" w14:paraId="447A4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80665" w14:textId="77777777" w:rsidR="00CC3AE3" w:rsidRPr="00CF3C6A" w:rsidRDefault="00CC3AE3" w:rsidP="00497B6D">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C3AE3" w:rsidRPr="00CF3C6A" w14:paraId="6B0954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449A0" w14:textId="77777777" w:rsidR="00CC3AE3" w:rsidRPr="00CF3C6A" w:rsidRDefault="00CC3AE3" w:rsidP="00497B6D">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C3AE3" w:rsidRPr="00CF3C6A" w14:paraId="37486B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B9462" w14:textId="77777777" w:rsidR="00CC3AE3" w:rsidRPr="00CF3C6A" w:rsidRDefault="00CC3AE3" w:rsidP="00497B6D">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C3AE3" w:rsidRPr="00CF3C6A" w14:paraId="2233E3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90579" w14:textId="77777777" w:rsidR="00CC3AE3" w:rsidRPr="00CF3C6A" w:rsidRDefault="00CC3AE3" w:rsidP="00497B6D">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C3AE3" w:rsidRPr="00CF3C6A" w14:paraId="4DFABF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898CD" w14:textId="77777777" w:rsidR="00CC3AE3" w:rsidRPr="00CF3C6A" w:rsidRDefault="00CC3AE3" w:rsidP="00497B6D">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C3AE3" w:rsidRPr="00CF3C6A" w14:paraId="588EF6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A2B6" w14:textId="77777777" w:rsidR="00CC3AE3" w:rsidRPr="00CF3C6A" w:rsidRDefault="00CC3AE3" w:rsidP="00497B6D">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C3AE3" w:rsidRPr="00CF3C6A" w14:paraId="0A24B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222F9" w14:textId="77777777" w:rsidR="00CC3AE3" w:rsidRPr="00CF3C6A" w:rsidRDefault="00CC3AE3" w:rsidP="00497B6D">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C3AE3" w:rsidRPr="00CF3C6A" w14:paraId="14FD749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5AD13" w14:textId="77777777" w:rsidR="00CC3AE3" w:rsidRPr="00CF3C6A" w:rsidRDefault="00CC3AE3" w:rsidP="00497B6D">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C3AE3" w:rsidRPr="00CF3C6A" w14:paraId="5ED6BA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E91A8" w14:textId="77777777" w:rsidR="00CC3AE3" w:rsidRPr="00CF3C6A" w:rsidRDefault="00CC3AE3" w:rsidP="00497B6D">
            <w:pPr>
              <w:pStyle w:val="TAN"/>
              <w:rPr>
                <w:lang w:eastAsia="fr-FR"/>
              </w:rPr>
            </w:pPr>
            <w:r w:rsidRPr="00CF3C6A">
              <w:rPr>
                <w:lang w:eastAsia="fr-FR"/>
              </w:rPr>
              <w:lastRenderedPageBreak/>
              <w:t>C207h</w:t>
            </w:r>
            <w:r w:rsidRPr="00CF3C6A">
              <w:rPr>
                <w:lang w:eastAsia="fr-FR"/>
              </w:rPr>
              <w:tab/>
              <w:t>IF A.4.1-1/2 AND A.4.1-2/7 AND A.4.1-3/2 AND (A.4.1-4/1 OR A.4.1-4/2 OR A.4.1-4/3) AND A.4.3.2-2/2 AND A.4.3.2-2/6 AND ((A.4.3.2-2/8 AND A.4.3.2-2/10) OR (A.4.3.2-2/9 AND A.4.3.2-2/11)) AND A.4.3.2A.1-1/1 THEN R ELSE N/A</w:t>
            </w:r>
          </w:p>
        </w:tc>
      </w:tr>
      <w:tr w:rsidR="00CC3AE3" w:rsidRPr="00CF3C6A" w14:paraId="6D28E1C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A97A7" w14:textId="77777777" w:rsidR="00CC3AE3" w:rsidRPr="00CF3C6A" w:rsidRDefault="00CC3AE3" w:rsidP="00497B6D">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C3AE3" w:rsidRPr="00CF3C6A" w14:paraId="2BCFDDE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6B19F6" w14:textId="77777777" w:rsidR="00CC3AE3" w:rsidRPr="00CF3C6A" w:rsidRDefault="00CC3AE3" w:rsidP="00497B6D">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C3AE3" w:rsidRPr="00CF3C6A" w14:paraId="3333A1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04067" w14:textId="77777777" w:rsidR="00CC3AE3" w:rsidRPr="00CF3C6A" w:rsidRDefault="00CC3AE3" w:rsidP="00497B6D">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C3AE3" w:rsidRPr="00CF3C6A" w14:paraId="3589E40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E907D" w14:textId="77777777" w:rsidR="00CC3AE3" w:rsidRPr="00CF3C6A" w:rsidRDefault="00CC3AE3" w:rsidP="00497B6D">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C3AE3" w:rsidRPr="00CF3C6A" w14:paraId="13B32D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9BFF" w14:textId="77777777" w:rsidR="00CC3AE3" w:rsidRPr="00CF3C6A" w:rsidRDefault="00CC3AE3" w:rsidP="00497B6D">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2F17C2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3B29B" w14:textId="77777777" w:rsidR="00CC3AE3" w:rsidRPr="00CF3C6A" w:rsidRDefault="00CC3AE3" w:rsidP="00497B6D">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C3AE3" w:rsidRPr="00CF3C6A" w14:paraId="598269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C02C1" w14:textId="77777777" w:rsidR="00CC3AE3" w:rsidRPr="00CF3C6A" w:rsidRDefault="00CC3AE3" w:rsidP="00497B6D">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60A394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3ECE2" w14:textId="77777777" w:rsidR="00CC3AE3" w:rsidRPr="00CF3C6A" w:rsidRDefault="00CC3AE3" w:rsidP="00497B6D">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C3AE3" w:rsidRPr="00CF3C6A" w14:paraId="219B61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7D64" w14:textId="77777777" w:rsidR="00CC3AE3" w:rsidRPr="00CF3C6A" w:rsidRDefault="00CC3AE3" w:rsidP="00497B6D">
            <w:pPr>
              <w:pStyle w:val="TAN"/>
              <w:rPr>
                <w:lang w:eastAsia="zh-CN"/>
              </w:rPr>
            </w:pPr>
            <w:r w:rsidRPr="00CF3C6A">
              <w:rPr>
                <w:lang w:eastAsia="zh-CN"/>
              </w:rPr>
              <w:t>C212</w:t>
            </w:r>
            <w:r w:rsidRPr="00CF3C6A">
              <w:rPr>
                <w:lang w:eastAsia="zh-CN"/>
              </w:rPr>
              <w:tab/>
              <w:t>IF A.4.3.2-1/109 OR A.4.3.7-1/49 THEN R ELSE N/A</w:t>
            </w:r>
          </w:p>
        </w:tc>
      </w:tr>
      <w:tr w:rsidR="00CC3AE3" w:rsidRPr="00CF3C6A" w14:paraId="3FD027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60A90" w14:textId="77777777" w:rsidR="00CC3AE3" w:rsidRPr="00CF3C6A" w:rsidRDefault="00CC3AE3" w:rsidP="00497B6D">
            <w:pPr>
              <w:pStyle w:val="TAN"/>
              <w:rPr>
                <w:lang w:eastAsia="zh-CN"/>
              </w:rPr>
            </w:pPr>
            <w:r w:rsidRPr="00CF3C6A">
              <w:rPr>
                <w:lang w:eastAsia="zh-CN"/>
              </w:rPr>
              <w:t>C213</w:t>
            </w:r>
            <w:r w:rsidRPr="00CF3C6A">
              <w:rPr>
                <w:lang w:eastAsia="zh-CN"/>
              </w:rPr>
              <w:tab/>
              <w:t>IF A.4.3.2-1/108 OR A.4.3.7-1/49 THEN R ELSE N/A</w:t>
            </w:r>
          </w:p>
        </w:tc>
      </w:tr>
      <w:tr w:rsidR="00CC3AE3" w:rsidRPr="00CF3C6A" w14:paraId="0CDB52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1F11A" w14:textId="77777777" w:rsidR="00CC3AE3" w:rsidRPr="00CF3C6A" w:rsidRDefault="00CC3AE3" w:rsidP="00497B6D">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7FA30C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7B43B" w14:textId="77777777" w:rsidR="00CC3AE3" w:rsidRPr="00CF3C6A" w:rsidRDefault="00CC3AE3" w:rsidP="00497B6D">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0FBC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DE0A4" w14:textId="77777777" w:rsidR="00CC3AE3" w:rsidRPr="00CF3C6A" w:rsidRDefault="00CC3AE3" w:rsidP="00497B6D">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6E6397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75061" w14:textId="77777777" w:rsidR="00CC3AE3" w:rsidRPr="00CF3C6A" w:rsidRDefault="00CC3AE3" w:rsidP="00497B6D">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CAB3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EF99F" w14:textId="77777777" w:rsidR="00CC3AE3" w:rsidRPr="00CF3C6A" w:rsidRDefault="00CC3AE3" w:rsidP="00497B6D">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5AA8F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D20A8" w14:textId="77777777" w:rsidR="00CC3AE3" w:rsidRPr="00CF3C6A" w:rsidRDefault="00CC3AE3" w:rsidP="00497B6D">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4DBD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CD329" w14:textId="77777777" w:rsidR="00CC3AE3" w:rsidRPr="00CF3C6A" w:rsidRDefault="00CC3AE3" w:rsidP="00497B6D">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282F1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FA67E" w14:textId="77777777" w:rsidR="00CC3AE3" w:rsidRPr="00CF3C6A" w:rsidRDefault="00CC3AE3" w:rsidP="00497B6D">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A8E93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67BC" w14:textId="77777777" w:rsidR="00CC3AE3" w:rsidRPr="00CF3C6A" w:rsidRDefault="00CC3AE3" w:rsidP="00497B6D">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399140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458D8" w14:textId="77777777" w:rsidR="00CC3AE3" w:rsidRPr="00CF3C6A" w:rsidRDefault="00CC3AE3" w:rsidP="00497B6D">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37814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59D16" w14:textId="77777777" w:rsidR="00CC3AE3" w:rsidRPr="00CF3C6A" w:rsidRDefault="00CC3AE3" w:rsidP="00497B6D">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C3AE3" w:rsidRPr="00CF3C6A" w14:paraId="1A3E0B0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FFEE" w14:textId="77777777" w:rsidR="00CC3AE3" w:rsidRPr="00CF3C6A" w:rsidRDefault="00CC3AE3" w:rsidP="00497B6D">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C3AE3" w:rsidRPr="00CF3C6A" w14:paraId="416650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AD766" w14:textId="77777777" w:rsidR="00CC3AE3" w:rsidRPr="00CF3C6A" w:rsidRDefault="00CC3AE3" w:rsidP="00497B6D">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C3AE3" w:rsidRPr="00CF3C6A" w14:paraId="142535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D0BAA" w14:textId="77777777" w:rsidR="00CC3AE3" w:rsidRPr="00CF3C6A" w:rsidRDefault="00CC3AE3" w:rsidP="00497B6D">
            <w:pPr>
              <w:pStyle w:val="TAN"/>
            </w:pPr>
            <w:r w:rsidRPr="00CF3C6A">
              <w:t>C226a</w:t>
            </w:r>
            <w:r w:rsidRPr="00CF3C6A">
              <w:tab/>
              <w:t>IF A.4.1-1/2 AND A.4.1-2/8 AND A.4.1-3/1 AND A.4.3.12-1/2 AND A.4.3.2-1/63 AND A.4.3.2-1/65 AND A.4.3.5-1/1 THEN R ELSE N/A</w:t>
            </w:r>
          </w:p>
        </w:tc>
      </w:tr>
      <w:tr w:rsidR="00CC3AE3" w:rsidRPr="00CF3C6A" w14:paraId="4145748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5B8F" w14:textId="77777777" w:rsidR="00CC3AE3" w:rsidRPr="00CF3C6A" w:rsidRDefault="00CC3AE3" w:rsidP="00497B6D">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C3AE3" w:rsidRPr="00CF3C6A" w14:paraId="7C410A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481B7" w14:textId="77777777" w:rsidR="00CC3AE3" w:rsidRPr="00CF3C6A" w:rsidRDefault="00CC3AE3" w:rsidP="00497B6D">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C3AE3" w:rsidRPr="00CF3C6A" w14:paraId="45896D2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C1E0B" w14:textId="77777777" w:rsidR="00CC3AE3" w:rsidRPr="00CF3C6A" w:rsidRDefault="00CC3AE3" w:rsidP="00497B6D">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C3AE3" w:rsidRPr="00CF3C6A" w14:paraId="3E8309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47BD" w14:textId="77777777" w:rsidR="00CC3AE3" w:rsidRPr="00CF3C6A" w:rsidRDefault="00CC3AE3" w:rsidP="00497B6D">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C3AE3" w:rsidRPr="00CF3C6A" w14:paraId="6CCBFE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41CA7" w14:textId="77777777" w:rsidR="00CC3AE3" w:rsidRPr="00CF3C6A" w:rsidRDefault="00CC3AE3" w:rsidP="00497B6D">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C3AE3" w:rsidRPr="00CF3C6A" w14:paraId="271B69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200F3" w14:textId="77777777" w:rsidR="00CC3AE3" w:rsidRPr="00CF3C6A" w:rsidRDefault="00CC3AE3" w:rsidP="00497B6D">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3C5658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C46C" w14:textId="77777777" w:rsidR="00CC3AE3" w:rsidRPr="00CF3C6A" w:rsidRDefault="00CC3AE3" w:rsidP="00497B6D">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C3AE3" w:rsidRPr="00CF3C6A" w14:paraId="406044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64C2" w14:textId="77777777" w:rsidR="00CC3AE3" w:rsidRPr="00CF3C6A" w:rsidRDefault="00CC3AE3" w:rsidP="00497B6D">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C3AE3" w:rsidRPr="00CF3C6A" w14:paraId="689F5B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5AE5F" w14:textId="77777777" w:rsidR="00CC3AE3" w:rsidRPr="00CF3C6A" w:rsidRDefault="00CC3AE3" w:rsidP="00497B6D">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C3AE3" w:rsidRPr="00CF3C6A" w14:paraId="0C1527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10FBA" w14:textId="77777777" w:rsidR="00CC3AE3" w:rsidRPr="00CF3C6A" w:rsidRDefault="00CC3AE3" w:rsidP="00497B6D">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1FC728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9321" w14:textId="77777777" w:rsidR="00CC3AE3" w:rsidRPr="00CF3C6A" w:rsidRDefault="00CC3AE3" w:rsidP="00497B6D">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C3AE3" w:rsidRPr="00CF3C6A" w14:paraId="3EDF3C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D930D" w14:textId="77777777" w:rsidR="00CC3AE3" w:rsidRPr="00CF3C6A" w:rsidRDefault="00CC3AE3" w:rsidP="00497B6D">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C3AE3" w:rsidRPr="00CF3C6A" w14:paraId="2EB0A3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E5CF3" w14:textId="77777777" w:rsidR="00CC3AE3" w:rsidRPr="00CF3C6A" w:rsidRDefault="00CC3AE3" w:rsidP="00497B6D">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C3AE3" w:rsidRPr="00CF3C6A" w14:paraId="3234A90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968E" w14:textId="77777777" w:rsidR="00CC3AE3" w:rsidRPr="00CF3C6A" w:rsidRDefault="00CC3AE3" w:rsidP="00497B6D">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C3AE3" w:rsidRPr="00CF3C6A" w14:paraId="516124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4D9B8" w14:textId="77777777" w:rsidR="00CC3AE3" w:rsidRPr="00CF3C6A" w:rsidRDefault="00CC3AE3" w:rsidP="00497B6D">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C3AE3" w:rsidRPr="00CF3C6A" w14:paraId="75FB00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9AB0" w14:textId="77777777" w:rsidR="00CC3AE3" w:rsidRPr="00CF3C6A" w:rsidRDefault="00CC3AE3" w:rsidP="00497B6D">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C3AE3" w:rsidRPr="00CF3C6A" w14:paraId="0E803D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F0CF1" w14:textId="77777777" w:rsidR="00CC3AE3" w:rsidRPr="00CF3C6A" w:rsidRDefault="00CC3AE3" w:rsidP="00497B6D">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128BB9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01A3E" w14:textId="77777777" w:rsidR="00CC3AE3" w:rsidRPr="00CF3C6A" w:rsidRDefault="00CC3AE3" w:rsidP="00497B6D">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223355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6C229" w14:textId="77777777" w:rsidR="00CC3AE3" w:rsidRPr="00CF3C6A" w:rsidRDefault="00CC3AE3" w:rsidP="00497B6D">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C3AE3" w:rsidRPr="00CF3C6A" w14:paraId="65B840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35388" w14:textId="77777777" w:rsidR="00CC3AE3" w:rsidRPr="00CF3C6A" w:rsidRDefault="00CC3AE3" w:rsidP="00497B6D">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C3AE3" w:rsidRPr="00CF3C6A" w14:paraId="045D1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56C1" w14:textId="77777777" w:rsidR="00CC3AE3" w:rsidRPr="00CF3C6A" w:rsidRDefault="00CC3AE3" w:rsidP="00497B6D">
            <w:pPr>
              <w:pStyle w:val="TAN"/>
            </w:pPr>
            <w:r w:rsidRPr="00CF3C6A">
              <w:rPr>
                <w:lang w:eastAsia="fr-FR"/>
              </w:rPr>
              <w:lastRenderedPageBreak/>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CC3AE3" w:rsidRPr="00CF3C6A" w14:paraId="040949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06397" w14:textId="77777777" w:rsidR="00CC3AE3" w:rsidRPr="00CF3C6A" w:rsidRDefault="00CC3AE3" w:rsidP="00497B6D">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CC3AE3" w:rsidRPr="00CF3C6A" w14:paraId="4EE916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916E" w14:textId="77777777" w:rsidR="00CC3AE3" w:rsidRPr="00CF3C6A" w:rsidRDefault="00CC3AE3" w:rsidP="00497B6D">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07D8A2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CC46E" w14:textId="77777777" w:rsidR="00CC3AE3" w:rsidRPr="00CF3C6A" w:rsidRDefault="00CC3AE3" w:rsidP="00497B6D">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6062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0499" w14:textId="77777777" w:rsidR="00CC3AE3" w:rsidRPr="00CF3C6A" w:rsidRDefault="00CC3AE3" w:rsidP="00497B6D">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CC3AE3" w:rsidRPr="00CF3C6A" w14:paraId="0463127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A2751" w14:textId="77777777" w:rsidR="00CC3AE3" w:rsidRPr="00CF3C6A" w:rsidRDefault="00CC3AE3" w:rsidP="00497B6D">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CC3AE3" w:rsidRPr="00CF3C6A" w14:paraId="011B00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81002" w14:textId="77777777" w:rsidR="00CC3AE3" w:rsidRPr="00CF3C6A" w:rsidRDefault="00CC3AE3" w:rsidP="00497B6D">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CC3AE3" w:rsidRPr="00CF3C6A" w14:paraId="1C26B9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F9ED" w14:textId="77777777" w:rsidR="00CC3AE3" w:rsidRPr="00CF3C6A" w:rsidRDefault="00CC3AE3" w:rsidP="00497B6D">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CC3AE3" w:rsidRPr="00CF3C6A" w14:paraId="5EAFD8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429AF" w14:textId="77777777" w:rsidR="00CC3AE3" w:rsidRPr="00CF3C6A" w:rsidRDefault="00CC3AE3" w:rsidP="00497B6D">
            <w:pPr>
              <w:pStyle w:val="TAN"/>
            </w:pPr>
            <w:r w:rsidRPr="00CF3C6A">
              <w:rPr>
                <w:lang w:eastAsia="fr-FR"/>
              </w:rPr>
              <w:t>C253</w:t>
            </w:r>
            <w:r w:rsidRPr="00CF3C6A">
              <w:tab/>
              <w:t>IF (A.4.1-1/1 OR A.4.1-1/2) AND A.4.1-2/7 AND A.4.1-3/1 AND A.4.1-5/1 AND A.4.3.2-1/34 AND A.4.3.6-1/41 AND A.4.3.6-1/68 AND A.4.3.6-1/72 THEN R ELSE N/A</w:t>
            </w:r>
          </w:p>
        </w:tc>
      </w:tr>
      <w:tr w:rsidR="00CC3AE3" w:rsidRPr="00CF3C6A" w14:paraId="21CB5E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173FD" w14:textId="77777777" w:rsidR="00CC3AE3" w:rsidRPr="00CF3C6A" w:rsidRDefault="00CC3AE3" w:rsidP="00497B6D">
            <w:pPr>
              <w:pStyle w:val="TAN"/>
            </w:pPr>
            <w:r w:rsidRPr="00CF3C6A">
              <w:rPr>
                <w:lang w:eastAsia="fr-FR"/>
              </w:rPr>
              <w:t>C254</w:t>
            </w:r>
            <w:r w:rsidRPr="00CF3C6A">
              <w:tab/>
              <w:t>Void</w:t>
            </w:r>
          </w:p>
        </w:tc>
      </w:tr>
      <w:tr w:rsidR="00CC3AE3" w:rsidRPr="00CF3C6A" w14:paraId="7838F4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E261D" w14:textId="77777777" w:rsidR="00CC3AE3" w:rsidRPr="00CF3C6A" w:rsidRDefault="00CC3AE3" w:rsidP="00497B6D">
            <w:pPr>
              <w:pStyle w:val="TAN"/>
            </w:pPr>
            <w:r w:rsidRPr="00CF3C6A">
              <w:rPr>
                <w:lang w:eastAsia="fr-FR"/>
              </w:rPr>
              <w:t>C255</w:t>
            </w:r>
            <w:r w:rsidRPr="00CF3C6A">
              <w:tab/>
              <w:t>IF (A.4.1-1/1 OR A.4.1-1/2) AND A.4.1-2/7 AND A.4.1-3/1 AND A.4.1-5/1 AND A.4.3.6-1/68 AND A.4.3.6-1/72 AND THEN R ELSE N/A</w:t>
            </w:r>
          </w:p>
        </w:tc>
      </w:tr>
      <w:tr w:rsidR="00CC3AE3" w:rsidRPr="00CF3C6A" w14:paraId="79C0F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7291C" w14:textId="77777777" w:rsidR="00CC3AE3" w:rsidRPr="00CF3C6A" w:rsidRDefault="00CC3AE3" w:rsidP="00497B6D">
            <w:pPr>
              <w:pStyle w:val="TAN"/>
            </w:pPr>
            <w:r w:rsidRPr="00CF3C6A">
              <w:rPr>
                <w:lang w:eastAsia="fr-FR"/>
              </w:rPr>
              <w:t>C256</w:t>
            </w:r>
            <w:r w:rsidRPr="00CF3C6A">
              <w:tab/>
              <w:t>Void</w:t>
            </w:r>
          </w:p>
        </w:tc>
      </w:tr>
      <w:tr w:rsidR="00CC3AE3" w:rsidRPr="00CF3C6A" w14:paraId="4264E3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24D1A" w14:textId="77777777" w:rsidR="00CC3AE3" w:rsidRPr="00CF3C6A" w:rsidRDefault="00CC3AE3" w:rsidP="00497B6D">
            <w:pPr>
              <w:pStyle w:val="TAN"/>
            </w:pPr>
            <w:r w:rsidRPr="00CF3C6A">
              <w:rPr>
                <w:lang w:eastAsia="fr-FR"/>
              </w:rPr>
              <w:t>C257</w:t>
            </w:r>
            <w:r w:rsidRPr="00CF3C6A">
              <w:tab/>
              <w:t>IF ((A.4.1-1/1 AND [10]A.4.1-1/1) OR (A.4.1-1/1 AND [10]A.4.1-1/2) OR (A.4.1-1/2 AND [10]A.4.1-1/1) OR (A.4.1-1/2 AND [10]A.4.1-1/2)) AND A.4.1-5/1 AND A.4.3.6-1/66 AND A.4.3.6-1/69 THEN R ELSE N/A</w:t>
            </w:r>
          </w:p>
        </w:tc>
      </w:tr>
      <w:tr w:rsidR="00CC3AE3" w:rsidRPr="00CF3C6A" w14:paraId="5CDF44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4FC7" w14:textId="77777777" w:rsidR="00CC3AE3" w:rsidRPr="00CF3C6A" w:rsidRDefault="00CC3AE3" w:rsidP="00497B6D">
            <w:pPr>
              <w:pStyle w:val="TAN"/>
            </w:pPr>
            <w:r w:rsidRPr="00CF3C6A">
              <w:rPr>
                <w:lang w:eastAsia="fr-FR"/>
              </w:rPr>
              <w:t>C258</w:t>
            </w:r>
            <w:r w:rsidRPr="00CF3C6A">
              <w:tab/>
              <w:t>IF (A.4.1-1/1 OR A.4.1-1/2) AND A.4.1-2/7 AND A.4.1-3/1 AND A.4.1-5/1 AND (A.4.1-4A/1 OR A.4.1-4A/2 OR A.4.1-4A/5) AND A.4.3.2A.1-1/1 AND A.4.3.6-1/68 AND A.4.3.6-1/72 THEN R ELSE N/A</w:t>
            </w:r>
          </w:p>
        </w:tc>
      </w:tr>
      <w:tr w:rsidR="00CC3AE3" w:rsidRPr="00CF3C6A" w14:paraId="4D8506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3BBB5" w14:textId="77777777" w:rsidR="00CC3AE3" w:rsidRPr="00CF3C6A" w:rsidRDefault="00CC3AE3" w:rsidP="00497B6D">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C3AE3" w:rsidRPr="00CF3C6A" w14:paraId="1E67F34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58E12" w14:textId="77777777" w:rsidR="00CC3AE3" w:rsidRPr="00CF3C6A" w:rsidRDefault="00CC3AE3" w:rsidP="00497B6D">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C3AE3" w:rsidRPr="00CF3C6A" w14:paraId="2F5611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A643" w14:textId="77777777" w:rsidR="00CC3AE3" w:rsidRPr="00CF3C6A" w:rsidRDefault="00CC3AE3" w:rsidP="00497B6D">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C3AE3" w:rsidRPr="00CF3C6A" w14:paraId="630D38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61841" w14:textId="77777777" w:rsidR="00CC3AE3" w:rsidRPr="00CF3C6A" w:rsidRDefault="00CC3AE3" w:rsidP="00497B6D">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C3AE3" w:rsidRPr="00CF3C6A" w14:paraId="713858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2CEE8" w14:textId="77777777" w:rsidR="00CC3AE3" w:rsidRPr="00CF3C6A" w:rsidRDefault="00CC3AE3" w:rsidP="00497B6D">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C3AE3" w:rsidRPr="00CF3C6A" w14:paraId="5AE50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54A03" w14:textId="77777777" w:rsidR="00CC3AE3" w:rsidRPr="00CF3C6A" w:rsidRDefault="00CC3AE3" w:rsidP="00497B6D">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C3AE3" w:rsidRPr="00CF3C6A" w14:paraId="315E2E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06E24" w14:textId="77777777" w:rsidR="00CC3AE3" w:rsidRPr="00CF3C6A" w:rsidRDefault="00CC3AE3" w:rsidP="00497B6D">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C3AE3" w:rsidRPr="00CF3C6A" w14:paraId="2C8B05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9B82B" w14:textId="77777777" w:rsidR="00CC3AE3" w:rsidRPr="00CF3C6A" w:rsidRDefault="00CC3AE3" w:rsidP="00497B6D">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C3AE3" w:rsidRPr="00CF3C6A" w14:paraId="365FB5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9EAC0" w14:textId="77777777" w:rsidR="00CC3AE3" w:rsidRPr="00CF3C6A" w:rsidRDefault="00CC3AE3" w:rsidP="00497B6D">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C3AE3" w:rsidRPr="00CF3C6A" w14:paraId="72267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0CB0" w14:textId="77777777" w:rsidR="00CC3AE3" w:rsidRPr="00CF3C6A" w:rsidRDefault="00CC3AE3" w:rsidP="00497B6D">
            <w:pPr>
              <w:pStyle w:val="TAN"/>
              <w:rPr>
                <w:lang w:eastAsia="fr-FR"/>
              </w:rPr>
            </w:pPr>
            <w:r w:rsidRPr="00505ADA">
              <w:rPr>
                <w:lang w:eastAsia="fr-FR"/>
              </w:rPr>
              <w:lastRenderedPageBreak/>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C3AE3" w:rsidRPr="00CF3C6A" w14:paraId="25BA71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15C30" w14:textId="77777777" w:rsidR="00CC3AE3" w:rsidRPr="00CF3C6A" w:rsidRDefault="00CC3AE3" w:rsidP="00497B6D">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C3AE3" w:rsidRPr="00CF3C6A" w14:paraId="7C76D6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FB9C6" w14:textId="77777777" w:rsidR="00CC3AE3" w:rsidRPr="00CF3C6A" w:rsidRDefault="00CC3AE3" w:rsidP="00497B6D">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C3AE3" w:rsidRPr="00CF3C6A" w14:paraId="4AB38E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F7976" w14:textId="77777777" w:rsidR="00CC3AE3" w:rsidRPr="00CF3C6A" w:rsidRDefault="00CC3AE3" w:rsidP="00497B6D">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C3AE3" w:rsidRPr="00CF3C6A" w14:paraId="3B94ED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E4E" w14:textId="77777777" w:rsidR="00CC3AE3" w:rsidRPr="00CF3C6A" w:rsidRDefault="00CC3AE3" w:rsidP="00497B6D">
            <w:pPr>
              <w:pStyle w:val="TAN"/>
              <w:rPr>
                <w:lang w:eastAsia="fr-FR"/>
              </w:rPr>
            </w:pPr>
            <w:r w:rsidRPr="00CF3C6A">
              <w:rPr>
                <w:lang w:eastAsia="fr-FR"/>
              </w:rPr>
              <w:t>C269</w:t>
            </w:r>
            <w:r w:rsidRPr="00CF3C6A">
              <w:rPr>
                <w:lang w:eastAsia="fr-FR"/>
              </w:rPr>
              <w:tab/>
              <w:t>IF A.4.1-1/2 AND A.4.1-4/5 AND A.4.1-3/2 AND A.4.3.2B.2.0-1A/2 AND A.4.3.2-1/128 THEN R ELSE N/A</w:t>
            </w:r>
          </w:p>
        </w:tc>
      </w:tr>
      <w:tr w:rsidR="00CC3AE3" w:rsidRPr="00CF3C6A" w14:paraId="05D57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5CE3A" w14:textId="77777777" w:rsidR="00CC3AE3" w:rsidRPr="00CF3C6A" w:rsidRDefault="00CC3AE3" w:rsidP="00497B6D">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C3AE3" w:rsidRPr="00CF3C6A" w14:paraId="709843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128B" w14:textId="77777777" w:rsidR="00CC3AE3" w:rsidRPr="00CF3C6A" w:rsidRDefault="00CC3AE3" w:rsidP="00497B6D">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C3AE3" w:rsidRPr="00CF3C6A" w14:paraId="0415E8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259A6" w14:textId="77777777" w:rsidR="00CC3AE3" w:rsidRPr="00CF3C6A" w:rsidRDefault="00CC3AE3" w:rsidP="00497B6D">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C3AE3" w:rsidRPr="00CF3C6A" w14:paraId="5AE8A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9135D" w14:textId="77777777" w:rsidR="00CC3AE3" w:rsidRPr="00CF3C6A" w:rsidRDefault="00CC3AE3" w:rsidP="00497B6D">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C3AE3" w:rsidRPr="00CF3C6A" w14:paraId="4ED917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C85E3" w14:textId="77777777" w:rsidR="00CC3AE3" w:rsidRPr="00CF3C6A" w:rsidRDefault="00CC3AE3" w:rsidP="00497B6D">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65B428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53EE8" w14:textId="77777777" w:rsidR="00CC3AE3" w:rsidRPr="00CF3C6A" w:rsidRDefault="00CC3AE3" w:rsidP="00497B6D">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EDE9BB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49682" w14:textId="77777777" w:rsidR="00CC3AE3" w:rsidRPr="00CF3C6A" w:rsidRDefault="00CC3AE3" w:rsidP="00497B6D">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E0725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7C46C" w14:textId="77777777" w:rsidR="00CC3AE3" w:rsidRPr="00CF3C6A" w:rsidRDefault="00CC3AE3" w:rsidP="00497B6D">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B7CC0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41D18" w14:textId="77777777" w:rsidR="00CC3AE3" w:rsidRPr="00CF3C6A" w:rsidRDefault="00CC3AE3" w:rsidP="00497B6D">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C3AE3" w:rsidRPr="00CF3C6A" w14:paraId="6201D9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3E3" w14:textId="77777777" w:rsidR="00CC3AE3" w:rsidRPr="00CF3C6A" w:rsidRDefault="00CC3AE3" w:rsidP="00497B6D">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C3AE3" w:rsidRPr="00CF3C6A" w14:paraId="747279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C06EC" w14:textId="77777777" w:rsidR="00CC3AE3" w:rsidRPr="00CF3C6A" w:rsidRDefault="00CC3AE3" w:rsidP="00497B6D">
            <w:pPr>
              <w:pStyle w:val="TAN"/>
              <w:rPr>
                <w:lang w:eastAsia="fr-FR"/>
              </w:rPr>
            </w:pPr>
            <w:r w:rsidRPr="00CF3C6A">
              <w:rPr>
                <w:lang w:eastAsia="fr-FR"/>
              </w:rPr>
              <w:t>C278</w:t>
            </w:r>
            <w:r w:rsidRPr="00CF3C6A">
              <w:tab/>
              <w:t>IF (A.4.1-4/4 OR A.4.1-4/5) AND A.4.1-3/2 AND A.4.3.2-1/123 AND A.4.3.2-1/22 THEN R ELSE N/A</w:t>
            </w:r>
          </w:p>
        </w:tc>
      </w:tr>
      <w:tr w:rsidR="00CC3AE3" w:rsidRPr="00CF3C6A" w14:paraId="0B2436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66F8" w14:textId="77777777" w:rsidR="00CC3AE3" w:rsidRPr="00CF3C6A" w:rsidRDefault="00CC3AE3" w:rsidP="00497B6D">
            <w:pPr>
              <w:pStyle w:val="TAN"/>
              <w:rPr>
                <w:lang w:eastAsia="fr-FR"/>
              </w:rPr>
            </w:pPr>
            <w:r w:rsidRPr="00CF3C6A">
              <w:rPr>
                <w:lang w:eastAsia="fr-FR"/>
              </w:rPr>
              <w:t>C279</w:t>
            </w:r>
            <w:r w:rsidRPr="00CF3C6A">
              <w:tab/>
              <w:t>IF (A.4.1-4/4 OR A.4.1-4/5) AND A.4.1-3/2 AND A.4.3.2-1/124 AND A.4.3.2-1/22 THEN R ELSE N/A</w:t>
            </w:r>
          </w:p>
        </w:tc>
      </w:tr>
      <w:tr w:rsidR="00CC3AE3" w:rsidRPr="00CF3C6A" w14:paraId="78EEEF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9064" w14:textId="77777777" w:rsidR="00CC3AE3" w:rsidRPr="00CF3C6A" w:rsidRDefault="00CC3AE3" w:rsidP="00497B6D">
            <w:pPr>
              <w:pStyle w:val="TAN"/>
              <w:rPr>
                <w:lang w:eastAsia="fr-FR"/>
              </w:rPr>
            </w:pPr>
            <w:r w:rsidRPr="00CF3C6A">
              <w:rPr>
                <w:lang w:eastAsia="fr-FR"/>
              </w:rPr>
              <w:t>C280</w:t>
            </w:r>
            <w:r w:rsidRPr="00CF3C6A">
              <w:tab/>
              <w:t>IF (A.4.1-4/4 OR A.4.1-4/5) AND A.4.1-3/2 AND A.4.3.2-1/124 AND A.4.3.2-1/125 A.4.3.2-1/126 THEN R ELSE N/A</w:t>
            </w:r>
          </w:p>
        </w:tc>
      </w:tr>
      <w:tr w:rsidR="00CC3AE3" w:rsidRPr="00CF3C6A" w14:paraId="7BF8A7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A3039" w14:textId="77777777" w:rsidR="00CC3AE3" w:rsidRPr="00CF3C6A" w:rsidRDefault="00CC3AE3" w:rsidP="00497B6D">
            <w:pPr>
              <w:pStyle w:val="TAN"/>
              <w:rPr>
                <w:lang w:eastAsia="fr-FR"/>
              </w:rPr>
            </w:pPr>
            <w:r w:rsidRPr="00CF3C6A">
              <w:rPr>
                <w:lang w:eastAsia="fr-FR"/>
              </w:rPr>
              <w:t>C281</w:t>
            </w:r>
            <w:r w:rsidRPr="00CF3C6A">
              <w:tab/>
              <w:t>IF A.4.1-1/2 AND A.4.1-2/8 AND A.4.1-3/1 AND A.4.3.2-1/123 AND A.4.3.2-1/22 THEN R ELSE N/A</w:t>
            </w:r>
          </w:p>
        </w:tc>
      </w:tr>
      <w:tr w:rsidR="00CC3AE3" w:rsidRPr="00CF3C6A" w14:paraId="75A44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9D9D" w14:textId="77777777" w:rsidR="00CC3AE3" w:rsidRPr="00CF3C6A" w:rsidRDefault="00CC3AE3" w:rsidP="00497B6D">
            <w:pPr>
              <w:pStyle w:val="TAN"/>
              <w:rPr>
                <w:lang w:eastAsia="fr-FR"/>
              </w:rPr>
            </w:pPr>
            <w:r w:rsidRPr="00CF3C6A">
              <w:rPr>
                <w:lang w:eastAsia="fr-FR"/>
              </w:rPr>
              <w:t>C282</w:t>
            </w:r>
            <w:r w:rsidRPr="00CF3C6A">
              <w:tab/>
              <w:t>IF A.4.1-1/2 AND A.4.1-2/8 AND A.4.1-3/1 AND A.4.3.2-1/124 AND A.4.3.2-1/22 THEN R ELSE N/A</w:t>
            </w:r>
          </w:p>
        </w:tc>
      </w:tr>
      <w:tr w:rsidR="00CC3AE3" w:rsidRPr="00CF3C6A" w14:paraId="536474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AB592" w14:textId="77777777" w:rsidR="00CC3AE3" w:rsidRPr="00CF3C6A" w:rsidRDefault="00CC3AE3" w:rsidP="00497B6D">
            <w:pPr>
              <w:pStyle w:val="TAN"/>
              <w:rPr>
                <w:lang w:eastAsia="fr-FR"/>
              </w:rPr>
            </w:pPr>
            <w:r w:rsidRPr="00CF3C6A">
              <w:rPr>
                <w:lang w:eastAsia="fr-FR"/>
              </w:rPr>
              <w:t>C283</w:t>
            </w:r>
            <w:r w:rsidRPr="00CF3C6A">
              <w:tab/>
              <w:t>IF A.4.1-1/2 AND A.4.1-2/8 AND A.4.1-3/1 AND A.4.3.2-1/124 AND A.4.3.2-1/125 AND A.4.3.2-1/126 THEN R ELSE N/A</w:t>
            </w:r>
          </w:p>
        </w:tc>
      </w:tr>
      <w:tr w:rsidR="00CC3AE3" w:rsidRPr="00CF3C6A" w14:paraId="3D8C90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1C558" w14:textId="77777777" w:rsidR="00CC3AE3" w:rsidRPr="00CF3C6A" w:rsidRDefault="00CC3AE3" w:rsidP="00497B6D">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C3AE3" w:rsidRPr="00CF3C6A" w14:paraId="1100D7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F1AB8" w14:textId="77777777" w:rsidR="00CC3AE3" w:rsidRPr="00CF3C6A" w:rsidRDefault="00CC3AE3" w:rsidP="00497B6D">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C3AE3" w:rsidRPr="00CF3C6A" w14:paraId="0913E1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7BDA9" w14:textId="77777777" w:rsidR="00CC3AE3" w:rsidRPr="00CF3C6A" w:rsidRDefault="00CC3AE3" w:rsidP="00497B6D">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C3AE3" w:rsidRPr="00CF3C6A" w14:paraId="74B1C1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9398D" w14:textId="77777777" w:rsidR="00CC3AE3" w:rsidRPr="00CF3C6A" w:rsidRDefault="00CC3AE3" w:rsidP="00497B6D">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C3AE3" w:rsidRPr="00CF3C6A" w14:paraId="06F9E8A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89FF" w14:textId="77777777" w:rsidR="00CC3AE3" w:rsidRPr="00CF3C6A" w:rsidRDefault="00CC3AE3" w:rsidP="00497B6D">
            <w:pPr>
              <w:pStyle w:val="TAN"/>
            </w:pPr>
            <w:r w:rsidRPr="00CF3C6A">
              <w:lastRenderedPageBreak/>
              <w:t>C288</w:t>
            </w:r>
            <w:r w:rsidRPr="00CF3C6A">
              <w:rPr>
                <w:lang w:eastAsia="fr-FR"/>
              </w:rPr>
              <w:tab/>
              <w:t>IF (A.4.1-1/1 OR A.4.1-1/2) AND (A.4.1-4/1 OR A.4.1-4/2 OR A.4.1-4/3 OR A.4.1-4/5) AND A.4.1-3/2 AND A.4.3.2B.2.0-1A/1 AND A.4.3.2-1/132 THEN R ELSE N/A</w:t>
            </w:r>
          </w:p>
        </w:tc>
      </w:tr>
      <w:tr w:rsidR="00CC3AE3" w:rsidRPr="00CF3C6A" w14:paraId="31081F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59E3" w14:textId="77777777" w:rsidR="00CC3AE3" w:rsidRPr="00CF3C6A" w:rsidRDefault="00CC3AE3" w:rsidP="00497B6D">
            <w:pPr>
              <w:pStyle w:val="TAN"/>
            </w:pPr>
            <w:r w:rsidRPr="00CF3C6A">
              <w:t>C289</w:t>
            </w:r>
            <w:r w:rsidRPr="00CF3C6A">
              <w:rPr>
                <w:lang w:eastAsia="fr-FR"/>
              </w:rPr>
              <w:tab/>
              <w:t>IF A.4.1-1/2 AND A.4.1-4/4 AND A.4.1-3/2 AND A.4.3.2B.2.0-1A/1 AND A.4.3.2-1/132 THEN R ELSE N/A</w:t>
            </w:r>
          </w:p>
        </w:tc>
      </w:tr>
      <w:tr w:rsidR="00CC3AE3" w:rsidRPr="00CF3C6A" w14:paraId="54470B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EAE5" w14:textId="77777777" w:rsidR="00CC3AE3" w:rsidRPr="00CF3C6A" w:rsidRDefault="00CC3AE3" w:rsidP="00497B6D">
            <w:pPr>
              <w:pStyle w:val="TAN"/>
              <w:rPr>
                <w:lang w:eastAsia="fr-FR"/>
              </w:rPr>
            </w:pPr>
            <w:r w:rsidRPr="00CF3C6A">
              <w:t>C290</w:t>
            </w:r>
            <w:r w:rsidRPr="00CF3C6A">
              <w:tab/>
              <w:t>IF A.4.1-1/2 AND A.4.1-2/8 AND A.4.1-3/1 AND A.4.3.2-1/34 AND A.4.3.6-1/41a AND (A.4.3.2-1/42b OR A.4.3.2-1/43b OR A.4.3.2-1/44b) AND A.4.3.6-1/73 THEN R ELSE N/A</w:t>
            </w:r>
          </w:p>
        </w:tc>
      </w:tr>
      <w:tr w:rsidR="00CC3AE3" w:rsidRPr="00CF3C6A" w14:paraId="0CCE2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B1700" w14:textId="77777777" w:rsidR="00CC3AE3" w:rsidRPr="00CF3C6A" w:rsidRDefault="00CC3AE3" w:rsidP="00497B6D">
            <w:pPr>
              <w:pStyle w:val="TAN"/>
              <w:rPr>
                <w:lang w:eastAsia="fr-FR"/>
              </w:rPr>
            </w:pPr>
            <w:r w:rsidRPr="00CF3C6A">
              <w:t>C291</w:t>
            </w:r>
            <w:r w:rsidRPr="00CF3C6A">
              <w:tab/>
              <w:t>IF A.4.1-1/2 AND A.4.1-2/8 AND A.4.1-3/1 AND A.4.3.2-1/34 AND A.4.3.6-1/41a AND (A.4.3.2-1/42b OR A.4.3.2-1/43b OR A.4.3.2-1/44b) AND A.4.3.6-1/74 THEN R ELSE N/A</w:t>
            </w:r>
          </w:p>
        </w:tc>
      </w:tr>
      <w:tr w:rsidR="00CC3AE3" w:rsidRPr="00CF3C6A" w14:paraId="7798C2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42BA" w14:textId="77777777" w:rsidR="00CC3AE3" w:rsidRPr="00CF3C6A" w:rsidRDefault="00CC3AE3" w:rsidP="00497B6D">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C3AE3" w:rsidRPr="00CF3C6A" w14:paraId="0887A9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67AF4" w14:textId="77777777" w:rsidR="00CC3AE3" w:rsidRPr="00CF3C6A" w:rsidRDefault="00CC3AE3" w:rsidP="00497B6D">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C3AE3" w:rsidRPr="00CF3C6A" w14:paraId="38031C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2CF2" w14:textId="77777777" w:rsidR="00CC3AE3" w:rsidRPr="00CF3C6A" w:rsidRDefault="00CC3AE3" w:rsidP="00497B6D">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C3AE3" w:rsidRPr="00CF3C6A" w14:paraId="0286AB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0EE7" w14:textId="77777777" w:rsidR="00CC3AE3" w:rsidRPr="00CF3C6A" w:rsidRDefault="00CC3AE3" w:rsidP="00497B6D">
            <w:pPr>
              <w:pStyle w:val="TAN"/>
              <w:rPr>
                <w:lang w:eastAsia="fr-FR"/>
              </w:rPr>
            </w:pPr>
            <w:r w:rsidRPr="00CF3C6A">
              <w:t>C295</w:t>
            </w:r>
            <w:r w:rsidRPr="00CF3C6A">
              <w:rPr>
                <w:lang w:eastAsia="fr-FR"/>
              </w:rPr>
              <w:tab/>
              <w:t>IF A.4.1-1/2 AND A.4.1-2/8 AND A.4.1-3/1 AND A.4.3.6-1/68 AND NOT A.4.3.6-1/70 AND A.4.3.6-1/72 THEN R ELSE N/A</w:t>
            </w:r>
          </w:p>
        </w:tc>
      </w:tr>
      <w:tr w:rsidR="00CC3AE3" w:rsidRPr="00CF3C6A" w14:paraId="11B2395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FEA75" w14:textId="77777777" w:rsidR="00CC3AE3" w:rsidRPr="00CF3C6A" w:rsidRDefault="00CC3AE3" w:rsidP="00497B6D">
            <w:pPr>
              <w:pStyle w:val="TAN"/>
              <w:rPr>
                <w:lang w:eastAsia="fr-FR"/>
              </w:rPr>
            </w:pPr>
            <w:r w:rsidRPr="00CF3C6A">
              <w:t>C296</w:t>
            </w:r>
            <w:r w:rsidRPr="00CF3C6A">
              <w:rPr>
                <w:lang w:eastAsia="fr-FR"/>
              </w:rPr>
              <w:tab/>
              <w:t>IF A.4.1-1/2 AND A.4.1-2/8 AND A.4.1-3/1 AND A.4.3.6-1/68 AND A.4.3.6-1/70 AND A.4.3.6-1/72 THEN R ELSE N/A</w:t>
            </w:r>
          </w:p>
        </w:tc>
      </w:tr>
      <w:tr w:rsidR="00CC3AE3" w:rsidRPr="00CF3C6A" w14:paraId="4632FD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E76DD" w14:textId="77777777" w:rsidR="00CC3AE3" w:rsidRPr="00CF3C6A" w:rsidRDefault="00CC3AE3" w:rsidP="00497B6D">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C3AE3" w:rsidRPr="00CF3C6A" w14:paraId="259C7E0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2A83A" w14:textId="77777777" w:rsidR="00CC3AE3" w:rsidRPr="00CF3C6A" w:rsidRDefault="00CC3AE3" w:rsidP="00497B6D">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C3AE3" w:rsidRPr="00CF3C6A" w14:paraId="705383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ACA65" w14:textId="77777777" w:rsidR="00CC3AE3" w:rsidRPr="00CF3C6A" w:rsidRDefault="00CC3AE3" w:rsidP="00497B6D">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C3AE3" w:rsidRPr="00CF3C6A" w14:paraId="449F05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1B9BA" w14:textId="77777777" w:rsidR="00CC3AE3" w:rsidRPr="00CF3C6A" w:rsidRDefault="00CC3AE3" w:rsidP="00497B6D">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C3AE3" w:rsidRPr="00CF3C6A" w14:paraId="5FC950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DDB78" w14:textId="77777777" w:rsidR="00CC3AE3" w:rsidRPr="00CF3C6A" w:rsidRDefault="00CC3AE3" w:rsidP="00497B6D">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C3AE3" w:rsidRPr="00CF3C6A" w14:paraId="05A7A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6AAEA" w14:textId="77777777" w:rsidR="00CC3AE3" w:rsidRPr="00CF3C6A" w:rsidRDefault="00CC3AE3" w:rsidP="00497B6D">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C3AE3" w:rsidRPr="00CF3C6A" w14:paraId="0AE4D0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35306" w14:textId="77777777" w:rsidR="00CC3AE3" w:rsidRPr="00CF3C6A" w:rsidRDefault="00CC3AE3" w:rsidP="00497B6D">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C3AE3" w:rsidRPr="00CF3C6A" w14:paraId="79E05D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6E308" w14:textId="77777777" w:rsidR="00CC3AE3" w:rsidRPr="00CF3C6A" w:rsidRDefault="00CC3AE3" w:rsidP="00497B6D">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C3AE3" w:rsidRPr="00CF3C6A" w14:paraId="420D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4A46" w14:textId="77777777" w:rsidR="00CC3AE3" w:rsidRPr="00CF3C6A" w:rsidRDefault="00CC3AE3" w:rsidP="00497B6D">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C3AE3" w:rsidRPr="00CF3C6A" w14:paraId="4FDFCD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F5E42" w14:textId="77777777" w:rsidR="00CC3AE3" w:rsidRPr="00CF3C6A" w:rsidRDefault="00CC3AE3" w:rsidP="00497B6D">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C3AE3" w:rsidRPr="00CF3C6A" w14:paraId="07C775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B0123" w14:textId="77777777" w:rsidR="00CC3AE3" w:rsidRPr="00CF3C6A" w:rsidRDefault="00CC3AE3" w:rsidP="00497B6D">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C3AE3" w:rsidRPr="00CF3C6A" w14:paraId="2E2BAF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A43" w14:textId="77777777" w:rsidR="00CC3AE3" w:rsidRPr="00CF3C6A" w:rsidRDefault="00CC3AE3" w:rsidP="00497B6D">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C3AE3" w:rsidRPr="00CF3C6A" w14:paraId="033769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3775F" w14:textId="77777777" w:rsidR="00CC3AE3" w:rsidRPr="00CF3C6A" w:rsidRDefault="00CC3AE3" w:rsidP="00497B6D">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C3AE3" w:rsidRPr="00CF3C6A" w14:paraId="3896E3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C1176" w14:textId="77777777" w:rsidR="00CC3AE3" w:rsidRPr="00CF3C6A" w:rsidRDefault="00CC3AE3" w:rsidP="00497B6D">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C3AE3" w:rsidRPr="00CF3C6A" w14:paraId="317BFB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3BB0F" w14:textId="77777777" w:rsidR="00CC3AE3" w:rsidRPr="00CF3C6A" w:rsidRDefault="00CC3AE3" w:rsidP="00497B6D">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C3AE3" w:rsidRPr="00CF3C6A" w14:paraId="24DC7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A0771" w14:textId="77777777" w:rsidR="00CC3AE3" w:rsidRPr="00CF3C6A" w:rsidRDefault="00CC3AE3" w:rsidP="00497B6D">
            <w:pPr>
              <w:pStyle w:val="TAN"/>
              <w:rPr>
                <w:lang w:eastAsia="zh-CN"/>
              </w:rPr>
            </w:pPr>
            <w:r w:rsidRPr="00CF3C6A">
              <w:rPr>
                <w:lang w:eastAsia="zh-CN"/>
              </w:rPr>
              <w:lastRenderedPageBreak/>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C3AE3" w:rsidRPr="00CF3C6A" w14:paraId="76F7F0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DC128" w14:textId="77777777" w:rsidR="00CC3AE3" w:rsidRPr="00CF3C6A" w:rsidRDefault="00CC3AE3" w:rsidP="00497B6D">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C3AE3" w:rsidRPr="00CF3C6A" w14:paraId="74C51C3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B713" w14:textId="77777777" w:rsidR="00CC3AE3" w:rsidRPr="00CF3C6A" w:rsidRDefault="00CC3AE3" w:rsidP="00497B6D">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CC3AE3" w:rsidRPr="00CF3C6A" w14:paraId="21CFF2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801F5" w14:textId="77777777" w:rsidR="00CC3AE3" w:rsidRPr="00CF3C6A" w:rsidRDefault="00CC3AE3" w:rsidP="00497B6D">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CC3AE3" w:rsidRPr="00CF3C6A" w14:paraId="22713C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C40DD" w14:textId="77777777" w:rsidR="00CC3AE3" w:rsidRPr="00CF3C6A" w:rsidRDefault="00CC3AE3" w:rsidP="00497B6D">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C3AE3" w:rsidRPr="00CF3C6A" w14:paraId="72FD3B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ADCB" w14:textId="77777777" w:rsidR="00CC3AE3" w:rsidRPr="00CF3C6A" w:rsidRDefault="00CC3AE3" w:rsidP="00497B6D">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C3AE3" w:rsidRPr="00CF3C6A" w14:paraId="60CBAC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6800F" w14:textId="77777777" w:rsidR="00CC3AE3" w:rsidRPr="00CF3C6A" w:rsidRDefault="00CC3AE3" w:rsidP="00497B6D">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C3AE3" w:rsidRPr="00CF3C6A" w14:paraId="0364A64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DD0B" w14:textId="77777777" w:rsidR="00CC3AE3" w:rsidRPr="00CF3C6A" w:rsidRDefault="00CC3AE3" w:rsidP="00497B6D">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C3AE3" w:rsidRPr="00CF3C6A" w14:paraId="591996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6709" w14:textId="77777777" w:rsidR="00CC3AE3" w:rsidRPr="00CF3C6A" w:rsidRDefault="00CC3AE3" w:rsidP="00497B6D">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C3AE3" w:rsidRPr="00CF3C6A" w14:paraId="30DB87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F87C" w14:textId="77777777" w:rsidR="00CC3AE3" w:rsidRPr="00CF3C6A" w:rsidRDefault="00CC3AE3" w:rsidP="00497B6D">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C3AE3" w:rsidRPr="00CF3C6A" w14:paraId="70B76CA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7E274" w14:textId="77777777" w:rsidR="00CC3AE3" w:rsidRPr="00CF3C6A" w:rsidRDefault="00CC3AE3" w:rsidP="00497B6D">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C3AE3" w:rsidRPr="00CF3C6A" w14:paraId="42E372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48D2" w14:textId="77777777" w:rsidR="00CC3AE3" w:rsidRPr="00CF3C6A" w:rsidRDefault="00CC3AE3" w:rsidP="00497B6D">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CC3AE3" w:rsidRPr="00CF3C6A" w14:paraId="7BB770B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1A298" w14:textId="77777777" w:rsidR="00CC3AE3" w:rsidRPr="00CF3C6A" w:rsidRDefault="00CC3AE3" w:rsidP="00497B6D">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C3AE3" w:rsidRPr="00CF3C6A" w14:paraId="17FA29B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C11F8" w14:textId="77777777" w:rsidR="00CC3AE3" w:rsidRPr="00CF3C6A" w:rsidRDefault="00CC3AE3" w:rsidP="00497B6D">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C3AE3" w:rsidRPr="00CF3C6A" w14:paraId="324EB6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01EE9" w14:textId="77777777" w:rsidR="00CC3AE3" w:rsidRPr="00CF3C6A" w:rsidRDefault="00CC3AE3" w:rsidP="00497B6D">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C3AE3" w:rsidRPr="00CF3C6A" w14:paraId="5E58874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A9D4E1" w14:textId="77777777" w:rsidR="00CC3AE3" w:rsidRPr="00CF3C6A" w:rsidRDefault="00CC3AE3" w:rsidP="00497B6D">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C3AE3" w:rsidRPr="00CF3C6A" w14:paraId="06B340F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A1925" w14:textId="77777777" w:rsidR="00CC3AE3" w:rsidRPr="00CF3C6A" w:rsidRDefault="00CC3AE3" w:rsidP="00497B6D">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C3AE3" w:rsidRPr="00CF3C6A" w14:paraId="355449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FF0C4" w14:textId="77777777" w:rsidR="00CC3AE3" w:rsidRPr="00CF3C6A" w:rsidRDefault="00CC3AE3" w:rsidP="00497B6D">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C3AE3" w:rsidRPr="00CF3C6A" w14:paraId="2D6A86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333E3" w14:textId="77777777" w:rsidR="00CC3AE3" w:rsidRPr="00CF3C6A" w:rsidRDefault="00CC3AE3" w:rsidP="00497B6D">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C3AE3" w:rsidRPr="00CF3C6A" w14:paraId="412002D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1A62" w14:textId="77777777" w:rsidR="00CC3AE3" w:rsidRPr="00CF3C6A" w:rsidRDefault="00CC3AE3" w:rsidP="00497B6D">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C3AE3" w:rsidRPr="00CF3C6A" w14:paraId="081D58C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A82EC" w14:textId="77777777" w:rsidR="00CC3AE3" w:rsidRPr="00CF3C6A" w:rsidRDefault="00CC3AE3" w:rsidP="00497B6D">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C3AE3" w:rsidRPr="00CF3C6A" w14:paraId="786E567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370E1" w14:textId="77777777" w:rsidR="00CC3AE3" w:rsidRPr="00CF3C6A" w:rsidRDefault="00CC3AE3" w:rsidP="00497B6D">
            <w:pPr>
              <w:pStyle w:val="TAN"/>
              <w:rPr>
                <w:lang w:eastAsia="zh-CN"/>
              </w:rPr>
            </w:pPr>
            <w:r w:rsidRPr="00CF3C6A">
              <w:rPr>
                <w:lang w:eastAsia="zh-CN"/>
              </w:rPr>
              <w:lastRenderedPageBreak/>
              <w:t>C322</w:t>
            </w:r>
            <w:r w:rsidRPr="00CF3C6A">
              <w:rPr>
                <w:lang w:eastAsia="zh-CN"/>
              </w:rPr>
              <w:tab/>
              <w:t>IF A.4.1-1/2 AND A.4.1-2/7 AND A.4.1-3/1 AND A.4.3.2-2/3 AND A.4.3.2-2/6 AND A.4.3.2-2/7 AND ((A.4.3.2-2/8 AND A.4.3.2-2/10 AND A.4.3.2-2/12) OR (A.4.3.2-2/9 AND A.4.3.2-2/11 AND A.4.3.2-2/13)) THEN R ELSE N/A</w:t>
            </w:r>
          </w:p>
        </w:tc>
      </w:tr>
      <w:tr w:rsidR="00CC3AE3" w:rsidRPr="00CF3C6A" w14:paraId="4AF9B5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F8985B" w14:textId="77777777" w:rsidR="00CC3AE3" w:rsidRPr="00CF3C6A" w:rsidRDefault="00CC3AE3" w:rsidP="00497B6D">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C3AE3" w:rsidRPr="00CF3C6A" w14:paraId="52CB865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A6BEE" w14:textId="77777777" w:rsidR="00CC3AE3" w:rsidRPr="00CF3C6A" w:rsidRDefault="00CC3AE3" w:rsidP="00497B6D">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001F2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961E" w14:textId="77777777" w:rsidR="00CC3AE3" w:rsidRPr="00CF3C6A" w:rsidRDefault="00CC3AE3" w:rsidP="00497B6D">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C3AE3" w:rsidRPr="00CF3C6A" w14:paraId="737E144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F2FF" w14:textId="77777777" w:rsidR="00CC3AE3" w:rsidRPr="00CF3C6A" w:rsidRDefault="00CC3AE3" w:rsidP="00497B6D">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C3AE3" w:rsidRPr="00CF3C6A" w14:paraId="774E93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BBF81" w14:textId="77777777" w:rsidR="00CC3AE3" w:rsidRPr="00CF3C6A" w:rsidRDefault="00CC3AE3" w:rsidP="00497B6D">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C3AE3" w:rsidRPr="00CF3C6A" w14:paraId="5AE31D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1F57A" w14:textId="77777777" w:rsidR="00CC3AE3" w:rsidRPr="00CF3C6A" w:rsidRDefault="00CC3AE3" w:rsidP="00497B6D">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C3AE3" w:rsidRPr="00CF3C6A" w14:paraId="75B655C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2B7E9" w14:textId="77777777" w:rsidR="00CC3AE3" w:rsidRPr="00CF3C6A" w:rsidRDefault="00CC3AE3" w:rsidP="00497B6D">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C3AE3" w:rsidRPr="00CF3C6A" w14:paraId="764634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6E32D" w14:textId="77777777" w:rsidR="00CC3AE3" w:rsidRPr="00CF3C6A" w:rsidRDefault="00CC3AE3" w:rsidP="00497B6D">
            <w:pPr>
              <w:pStyle w:val="TAN"/>
              <w:rPr>
                <w:lang w:eastAsia="zh-CN"/>
              </w:rPr>
            </w:pPr>
            <w:r w:rsidRPr="00CF3C6A">
              <w:t>C329</w:t>
            </w:r>
            <w:r w:rsidRPr="00CF3C6A">
              <w:tab/>
              <w:t>IF (A.4.1-1/1 OR A.4.1-1/2) AND A.4.1-2/7 AND A.4.1-3/1 AND A.4.1-4A/5 AND A.4.3.2-1/84A AND A.4.3.2A.1-2/1 THEN R ELSE N/A</w:t>
            </w:r>
          </w:p>
        </w:tc>
      </w:tr>
      <w:tr w:rsidR="00CC3AE3" w:rsidRPr="00CF3C6A" w14:paraId="12669A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B585" w14:textId="77777777" w:rsidR="00CC3AE3" w:rsidRPr="00CF3C6A" w:rsidRDefault="00CC3AE3" w:rsidP="00497B6D">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C3AE3" w:rsidRPr="00CF3C6A" w14:paraId="415D43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EF6C3" w14:textId="77777777" w:rsidR="00CC3AE3" w:rsidRPr="00CF3C6A" w:rsidRDefault="00CC3AE3" w:rsidP="00497B6D">
            <w:pPr>
              <w:pStyle w:val="TAN"/>
              <w:rPr>
                <w:lang w:eastAsia="zh-CN"/>
              </w:rPr>
            </w:pPr>
            <w:r w:rsidRPr="00CF3C6A">
              <w:t>C331</w:t>
            </w:r>
            <w:r w:rsidRPr="00CF3C6A">
              <w:tab/>
              <w:t>IF (A.4.1-1/1 OR A.4.1-1/2) AND A.4.1-3/2 AND A.4.1-4/3 AND A.4.3.2B.2.0-2/1 AND A.4.3.2-1/84A THEN R ELSE N/A</w:t>
            </w:r>
          </w:p>
        </w:tc>
      </w:tr>
      <w:tr w:rsidR="00CC3AE3" w:rsidRPr="00CF3C6A" w14:paraId="7FCC3B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D8320" w14:textId="77777777" w:rsidR="00CC3AE3" w:rsidRPr="00CF3C6A" w:rsidRDefault="00CC3AE3" w:rsidP="00497B6D">
            <w:pPr>
              <w:pStyle w:val="TAN"/>
            </w:pPr>
            <w:r w:rsidRPr="00CF3C6A">
              <w:t>C332</w:t>
            </w:r>
            <w:r w:rsidRPr="00CF3C6A">
              <w:tab/>
              <w:t>IF A.4.1-1/1 AND A.4.1-2/9 AND A.4.1-3/1 AND (A.4.3.2-1/91 OR A.4.3.2-1/92) AND A.4.4-1/17 THEN R ELSE N/A</w:t>
            </w:r>
          </w:p>
        </w:tc>
      </w:tr>
      <w:tr w:rsidR="00CC3AE3" w:rsidRPr="00CF3C6A" w14:paraId="28965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18D453" w14:textId="77777777" w:rsidR="00CC3AE3" w:rsidRPr="00CF3C6A" w:rsidRDefault="00CC3AE3" w:rsidP="00497B6D">
            <w:pPr>
              <w:pStyle w:val="TAN"/>
            </w:pPr>
            <w:r w:rsidRPr="00CF3C6A">
              <w:t>C332a</w:t>
            </w:r>
            <w:r w:rsidRPr="00CF3C6A">
              <w:tab/>
              <w:t>IF A.4.1-1/1 AND A.4.1-2/9 AND A.4.1-3/1 AND (A.4.3.2-1/91 OR A.4.3.2-1/92) AND A.4.4-1/17 AND A.4.3.5-1/1 THEN R ELSE N/A</w:t>
            </w:r>
          </w:p>
        </w:tc>
      </w:tr>
      <w:tr w:rsidR="00CC3AE3" w:rsidRPr="00CF3C6A" w14:paraId="3A22B5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37CF91" w14:textId="77777777" w:rsidR="00CC3AE3" w:rsidRPr="00CF3C6A" w:rsidRDefault="00CC3AE3" w:rsidP="00497B6D">
            <w:pPr>
              <w:pStyle w:val="TAN"/>
            </w:pPr>
            <w:r w:rsidRPr="00CF3C6A">
              <w:t>C332b</w:t>
            </w:r>
            <w:r w:rsidRPr="00CF3C6A">
              <w:tab/>
              <w:t>IF A.4.1-1/1 AND A.4.1-2/9 AND A.4.1-3/1 AND (A.4.3.2-1/91 OR A.4.3.2-1/92) AND A.4.4-1/17 AND A.4.3.6-1/41 THEN R ELSE N/A</w:t>
            </w:r>
          </w:p>
        </w:tc>
      </w:tr>
      <w:tr w:rsidR="00CC3AE3" w:rsidRPr="00CF3C6A" w14:paraId="1275358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0C367" w14:textId="77777777" w:rsidR="00CC3AE3" w:rsidRPr="00CF3C6A" w:rsidRDefault="00CC3AE3" w:rsidP="00497B6D">
            <w:pPr>
              <w:pStyle w:val="TAN"/>
            </w:pPr>
            <w:r w:rsidRPr="00CF3C6A">
              <w:t>C332c</w:t>
            </w:r>
            <w:r w:rsidRPr="00CF3C6A">
              <w:tab/>
              <w:t>IF A.4.1-1/1 AND A.4.1-2/9 AND A.4.1-3/1 AND (A.4.3.2-1/91 OR A.4.3.2-1/92) AND A.4.4-1/17 AND A.4.3.5-1/1 AND A.4.3.6-1/41 THEN R ELSE N/A</w:t>
            </w:r>
          </w:p>
        </w:tc>
      </w:tr>
      <w:tr w:rsidR="00CC3AE3" w:rsidRPr="00CF3C6A" w14:paraId="7DF71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93B0EC" w14:textId="77777777" w:rsidR="00CC3AE3" w:rsidRPr="00CF3C6A" w:rsidRDefault="00CC3AE3" w:rsidP="00497B6D">
            <w:pPr>
              <w:pStyle w:val="TAN"/>
            </w:pPr>
            <w:r w:rsidRPr="00CF3C6A">
              <w:t>C332d</w:t>
            </w:r>
            <w:r w:rsidRPr="00CF3C6A">
              <w:tab/>
              <w:t>IF A.4.1-1/1 AND A.4.1-2/9 AND A.4.1-3/1 AND (A.4.3.2-1/91 OR A.4.3.2-1/92) AND A.4.4-1/17 AND A.4.3.2-1/63 AND A.4.3.2-1/65 THEN R ELSE N/A</w:t>
            </w:r>
          </w:p>
        </w:tc>
      </w:tr>
      <w:tr w:rsidR="00CC3AE3" w:rsidRPr="00CF3C6A" w14:paraId="059D1F6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9667A" w14:textId="77777777" w:rsidR="00CC3AE3" w:rsidRPr="00CF3C6A" w:rsidRDefault="00CC3AE3" w:rsidP="00497B6D">
            <w:pPr>
              <w:pStyle w:val="TAN"/>
            </w:pPr>
            <w:r w:rsidRPr="00CF3C6A">
              <w:t>C332e</w:t>
            </w:r>
            <w:r w:rsidRPr="00CF3C6A">
              <w:tab/>
              <w:t>IF A.4.1-1/1 AND A.4.1-2/9 AND A.4.1-3/1 AND (A.4.3.2-1/91 OR A.4.3.2-1/92) AND A.4.4-1/17 AND A.4.3.2-1/63 AND A.4.3.2-1/65 AND A.4.3.5-1/1 THEN R ELSE N/A</w:t>
            </w:r>
          </w:p>
        </w:tc>
      </w:tr>
      <w:tr w:rsidR="00CC3AE3" w:rsidRPr="00CF3C6A" w14:paraId="08C7FA8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98388" w14:textId="77777777" w:rsidR="00CC3AE3" w:rsidRPr="00CF3C6A" w:rsidRDefault="00CC3AE3" w:rsidP="00497B6D">
            <w:pPr>
              <w:pStyle w:val="TAN"/>
            </w:pPr>
            <w:r w:rsidRPr="00CF3C6A">
              <w:t>C332f</w:t>
            </w:r>
            <w:r w:rsidRPr="00CF3C6A">
              <w:tab/>
              <w:t>IF A.4.1-1/1 AND A.4.1-2/9 AND A.4.1-3/1 AND (A.4.3.2-1/91 OR A.4.3.2-1/92) AND A.4.4-1/17 AND A.4.3.6-1/41 AND A.4.3.2-1/64 AND A.4.3.2-1/65 THEN R ELSE N/A</w:t>
            </w:r>
          </w:p>
        </w:tc>
      </w:tr>
      <w:tr w:rsidR="00CC3AE3" w:rsidRPr="00CF3C6A" w14:paraId="18EF8C6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4070E" w14:textId="77777777" w:rsidR="00CC3AE3" w:rsidRPr="00CF3C6A" w:rsidRDefault="00CC3AE3" w:rsidP="00497B6D">
            <w:pPr>
              <w:pStyle w:val="TAN"/>
            </w:pPr>
            <w:r w:rsidRPr="00CF3C6A">
              <w:t>C332g</w:t>
            </w:r>
            <w:r w:rsidRPr="00CF3C6A">
              <w:tab/>
              <w:t>IF A.4.1-1/1 AND A.4.1-2/9 AND A.4.1-3/1 AND (A.4.3.2-1/91 OR A.4.3.2-1/92) AND A.4.4-1/17 AND A.4.3.6-1/41 AND A.4.3.2-1/64 AND A.4.3.2-1/65 AND A.4.3.5-1/1 THEN R ELSE N/A</w:t>
            </w:r>
          </w:p>
        </w:tc>
      </w:tr>
      <w:tr w:rsidR="00CC3AE3" w:rsidRPr="00CF3C6A" w14:paraId="71BF39D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985CF" w14:textId="77777777" w:rsidR="00CC3AE3" w:rsidRPr="00CF3C6A" w:rsidRDefault="00CC3AE3" w:rsidP="00497B6D">
            <w:pPr>
              <w:pStyle w:val="TAN"/>
            </w:pPr>
            <w:r w:rsidRPr="00CF3C6A">
              <w:lastRenderedPageBreak/>
              <w:t>C332h</w:t>
            </w:r>
            <w:r w:rsidRPr="00CF3C6A">
              <w:tab/>
              <w:t>IF A.4.1-1/1 AND A.4.1-2/9 AND A.4.1-3/1 AND (A.4.3.2-1/91 OR A.4.3.2-1/92) AND A.4.4-1/17 AND A.4.3.8-1/11 AND A.4.3.8-1/27 THEN R ELSE N/A</w:t>
            </w:r>
          </w:p>
        </w:tc>
      </w:tr>
      <w:tr w:rsidR="00CC3AE3" w:rsidRPr="00CF3C6A" w14:paraId="42E6D67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1B505D" w14:textId="77777777" w:rsidR="00CC3AE3" w:rsidRPr="00CF3C6A" w:rsidRDefault="00CC3AE3" w:rsidP="00497B6D">
            <w:pPr>
              <w:pStyle w:val="TAN"/>
            </w:pPr>
            <w:r w:rsidRPr="00CF3C6A">
              <w:t>C332i</w:t>
            </w:r>
            <w:r w:rsidRPr="00CF3C6A">
              <w:tab/>
              <w:t>IF A.4.1-1/1 AND A.4.1-2/9 AND A.4.1-3/1 AND (A.4.3.2-1/91 OR A.4.3.2-1/92) AND A.4.4-1/17 AND A.4.3.8-1/11 AND A.4.3.8-1/26 AND A.4.3.6-1/76 AND A.4.3.6-1/91 THEN R ELSE N/A</w:t>
            </w:r>
          </w:p>
        </w:tc>
      </w:tr>
      <w:tr w:rsidR="00CC3AE3" w:rsidRPr="00CF3C6A" w14:paraId="32932C1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EE63B" w14:textId="77777777" w:rsidR="00CC3AE3" w:rsidRPr="00CF3C6A" w:rsidRDefault="00CC3AE3" w:rsidP="00497B6D">
            <w:pPr>
              <w:pStyle w:val="TAN"/>
            </w:pPr>
            <w:r w:rsidRPr="00CF3C6A">
              <w:t>C332j</w:t>
            </w:r>
            <w:r w:rsidRPr="00CF3C6A">
              <w:tab/>
              <w:t>IF A.4.1-1/1 AND A.4.1-2/9 AND A.4.1-3/1 AND (A.4.3.2-1/91 OR A.4.3.2-1/92) AND A.4.4-1/17 AND A.4.3.6-1/83 THEN R ELSE N/A</w:t>
            </w:r>
          </w:p>
        </w:tc>
      </w:tr>
      <w:tr w:rsidR="00CC3AE3" w:rsidRPr="00CF3C6A" w14:paraId="0DF804D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F5335" w14:textId="77777777" w:rsidR="00CC3AE3" w:rsidRPr="00CF3C6A" w:rsidRDefault="00CC3AE3" w:rsidP="00497B6D">
            <w:pPr>
              <w:pStyle w:val="TAN"/>
            </w:pPr>
            <w:r w:rsidRPr="00CF3C6A">
              <w:t>C332k</w:t>
            </w:r>
            <w:r w:rsidRPr="00CF3C6A">
              <w:tab/>
              <w:t>IF A.4.1-1/1 AND A.4.1-2/9 AND A.4.1-3/1 AND (A.4.3.2-1/91 OR A.4.3.2-1/92) AND A.4.4-1/17 AND A.4.3.6-1/84 THEN R ELSE N/A</w:t>
            </w:r>
          </w:p>
        </w:tc>
      </w:tr>
      <w:tr w:rsidR="00CC3AE3" w:rsidRPr="00CF3C6A" w14:paraId="23E8C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DDF40E" w14:textId="77777777" w:rsidR="00CC3AE3" w:rsidRPr="00CF3C6A" w:rsidRDefault="00CC3AE3" w:rsidP="00497B6D">
            <w:pPr>
              <w:pStyle w:val="TAN"/>
            </w:pPr>
            <w:r w:rsidRPr="00CF3C6A">
              <w:t>C332l</w:t>
            </w:r>
            <w:r w:rsidRPr="00CF3C6A">
              <w:tab/>
              <w:t>IF A.4.1-1/1 AND A.4.1-2/9 AND A.4.1-3/1 AND (A.4.3.2-1/91 OR A.4.3.2-1/92) AND A.4.4-1/17 AND A.4.3.6-1/85 THEN R ELSE N/A</w:t>
            </w:r>
          </w:p>
        </w:tc>
      </w:tr>
      <w:tr w:rsidR="00CC3AE3" w:rsidRPr="00CF3C6A" w14:paraId="523DCE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608D6" w14:textId="77777777" w:rsidR="00CC3AE3" w:rsidRPr="00CF3C6A" w:rsidRDefault="00CC3AE3" w:rsidP="00497B6D">
            <w:pPr>
              <w:pStyle w:val="TAN"/>
            </w:pPr>
            <w:r w:rsidRPr="00CF3C6A">
              <w:t>C332m</w:t>
            </w:r>
            <w:r w:rsidRPr="00CF3C6A">
              <w:tab/>
              <w:t>IF A.4.1-1/1 AND A.4.1-2/9 AND A.4.1-3/1 AND (A.4.3.2-1/91 OR A.4.3.2-1/92) AND A.4.4-1/17 AND A.4.3.6-1/45 THEN R ELSE N/A</w:t>
            </w:r>
          </w:p>
        </w:tc>
      </w:tr>
      <w:tr w:rsidR="00CC3AE3" w:rsidRPr="00CF3C6A" w14:paraId="19C523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2475BA" w14:textId="77777777" w:rsidR="00CC3AE3" w:rsidRPr="00CF3C6A" w:rsidRDefault="00CC3AE3" w:rsidP="00497B6D">
            <w:pPr>
              <w:pStyle w:val="TAN"/>
            </w:pPr>
            <w:r w:rsidRPr="00CF3C6A">
              <w:t>C332n</w:t>
            </w:r>
            <w:r w:rsidRPr="00CF3C6A">
              <w:tab/>
            </w:r>
            <w:r w:rsidRPr="00C423D7">
              <w:t>IF A.4.1-1/1 AND A.4.1-2/9 AND A.4.1-3/1 AND (A.4.3.2-1/91 OR A.4.3.2-1/92) AND A.4.4-1/17 AND (A.4.3.7-1/73 OR A.4.3.7-1/74) THEN R ELSE N/A</w:t>
            </w:r>
          </w:p>
        </w:tc>
      </w:tr>
      <w:tr w:rsidR="00CC3AE3" w:rsidRPr="00CF3C6A" w14:paraId="10B4F1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C2785" w14:textId="77777777" w:rsidR="00CC3AE3" w:rsidRPr="00CF3C6A" w:rsidRDefault="00CC3AE3" w:rsidP="00497B6D">
            <w:pPr>
              <w:pStyle w:val="TAN"/>
            </w:pPr>
            <w:r w:rsidRPr="00CF3C6A">
              <w:t>C332o</w:t>
            </w:r>
            <w:r w:rsidRPr="00CF3C6A">
              <w:tab/>
            </w:r>
            <w:r w:rsidRPr="00C423D7">
              <w:t>IF A.4.1-1/1 AND A.4.1-2/9 AND A.4.1-3/1 AND (A.4.3.2-1/91 OR A.4.3.2-1/92) AND A.4.4-1/17 AND A.4.3.7-1/74 THEN R ELSE N/A</w:t>
            </w:r>
          </w:p>
        </w:tc>
      </w:tr>
      <w:tr w:rsidR="00CC3AE3" w:rsidRPr="00CF3C6A" w14:paraId="6B96F72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03968" w14:textId="77777777" w:rsidR="00CC3AE3" w:rsidRPr="00CF3C6A" w:rsidRDefault="00CC3AE3" w:rsidP="00497B6D">
            <w:pPr>
              <w:pStyle w:val="TAN"/>
            </w:pPr>
            <w:r w:rsidRPr="00CF3C6A">
              <w:t>C332p</w:t>
            </w:r>
            <w:r w:rsidRPr="00CF3C6A">
              <w:tab/>
              <w:t>IF A.4.1-1/1 AND A.4.1-2/9 AND A.4.1-3/1 AND (A.4.3.2-1/91 OR A.4.3.2-1/92) AND A.4.4-1/17 AND A.4.3.6-1/6 THEN R ELSE N/A</w:t>
            </w:r>
          </w:p>
        </w:tc>
      </w:tr>
      <w:tr w:rsidR="00CC3AE3" w:rsidRPr="00CF3C6A" w14:paraId="5A359D2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3E7F0" w14:textId="77777777" w:rsidR="00CC3AE3" w:rsidRPr="00CF3C6A" w:rsidRDefault="00CC3AE3" w:rsidP="00497B6D">
            <w:pPr>
              <w:pStyle w:val="TAN"/>
            </w:pPr>
            <w:r w:rsidRPr="00CF3C6A">
              <w:t>C332q</w:t>
            </w:r>
            <w:r w:rsidRPr="00CF3C6A">
              <w:tab/>
            </w:r>
            <w:r w:rsidRPr="00C423D7">
              <w:t>IF A.4.1-1/1 AND A.4.1-2/9 AND A.4.1-3/1 AND (A.4.3.2-1/91 OR A.4.3.2-1/92) AND A.4.4-1/17 AND (A.4.3.8-1/54 OR A.4.3.8-1/55) THEN R ELSE N/A</w:t>
            </w:r>
          </w:p>
        </w:tc>
      </w:tr>
      <w:tr w:rsidR="00CC3AE3" w:rsidRPr="00CF3C6A" w14:paraId="48BCEE6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ADF7F" w14:textId="77777777" w:rsidR="00CC3AE3" w:rsidRPr="00CF3C6A" w:rsidRDefault="00CC3AE3" w:rsidP="00497B6D">
            <w:pPr>
              <w:pStyle w:val="TAN"/>
            </w:pPr>
            <w:r w:rsidRPr="00CF3C6A">
              <w:t>C332r</w:t>
            </w:r>
            <w:r w:rsidRPr="00CF3C6A">
              <w:tab/>
              <w:t>FFS</w:t>
            </w:r>
          </w:p>
        </w:tc>
      </w:tr>
      <w:tr w:rsidR="00CC3AE3" w:rsidRPr="00CF3C6A" w14:paraId="665F05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34C33" w14:textId="77777777" w:rsidR="00CC3AE3" w:rsidRPr="00CF3C6A" w:rsidRDefault="00CC3AE3" w:rsidP="00497B6D">
            <w:pPr>
              <w:pStyle w:val="TAN"/>
            </w:pPr>
            <w:r w:rsidRPr="00CF3C6A">
              <w:t>C332s</w:t>
            </w:r>
            <w:r w:rsidRPr="00CF3C6A">
              <w:tab/>
              <w:t>IF A.4.1-1/1 AND A.4.1-2/9 AND A.4.1-3/1 AND (A.4.3.2-1/91 OR A.4.3.2-1/92) AND A.4.4-1/17 AND A.4.3.6-1/41 AND A.4.3.6-1/82 THEN R ELSE N/A</w:t>
            </w:r>
          </w:p>
        </w:tc>
      </w:tr>
      <w:tr w:rsidR="00CC3AE3" w:rsidRPr="00CF3C6A" w14:paraId="5215D54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E7E08" w14:textId="77777777" w:rsidR="00CC3AE3" w:rsidRPr="00CF3C6A" w:rsidRDefault="00CC3AE3" w:rsidP="00497B6D">
            <w:pPr>
              <w:pStyle w:val="TAN"/>
            </w:pPr>
            <w:r w:rsidRPr="00CF3C6A">
              <w:t>C332t</w:t>
            </w:r>
            <w:r w:rsidRPr="00CF3C6A">
              <w:tab/>
              <w:t>IF A.4.1-1/1 AND A.4.1-2/9 AND A.4.1-3/1 AND (A.4.3.2-1/91 OR A.4.3.2-1/92) AND A.4.4-1/17 AND A.4.3.6-1/41 AND A.4.3.6-1/82 AND A.4.3.5-1/1 THEN R ELSE N/A</w:t>
            </w:r>
          </w:p>
        </w:tc>
      </w:tr>
      <w:tr w:rsidR="00CC3AE3" w:rsidRPr="00CF3C6A" w14:paraId="0269182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476AA" w14:textId="77777777" w:rsidR="00CC3AE3" w:rsidRPr="00CF3C6A" w:rsidRDefault="00CC3AE3" w:rsidP="00497B6D">
            <w:pPr>
              <w:pStyle w:val="TAN"/>
            </w:pPr>
            <w:r w:rsidRPr="008708E4">
              <w:t>C332</w:t>
            </w:r>
            <w:r>
              <w:t>u</w:t>
            </w:r>
            <w:r w:rsidRPr="008708E4">
              <w:tab/>
              <w:t>IF A.4.1-1/1 AND A.4.1-2/9 AND A.4.1-3/1 AND (A.4.3.2-1/91 OR A.4.3.2-1/92) AND A.4.4-1/17 AND A.4.3.6-1/82</w:t>
            </w:r>
            <w:r>
              <w:t xml:space="preserve"> </w:t>
            </w:r>
            <w:r w:rsidRPr="008708E4">
              <w:t>THEN R ELSE N/A</w:t>
            </w:r>
          </w:p>
        </w:tc>
      </w:tr>
      <w:tr w:rsidR="00CC3AE3" w:rsidRPr="00CF3C6A" w14:paraId="6CACD0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F383A" w14:textId="77777777" w:rsidR="00CC3AE3" w:rsidRPr="00CF3C6A" w:rsidRDefault="00CC3AE3" w:rsidP="00497B6D">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C3AE3" w:rsidRPr="00CF3C6A" w14:paraId="789ECA8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B4DA7" w14:textId="77777777" w:rsidR="00CC3AE3" w:rsidRPr="00CF3C6A" w:rsidRDefault="00CC3AE3" w:rsidP="00497B6D">
            <w:pPr>
              <w:pStyle w:val="TAN"/>
            </w:pPr>
            <w:r w:rsidRPr="008708E4">
              <w:t>C</w:t>
            </w:r>
            <w:r>
              <w:t>332w</w:t>
            </w:r>
            <w:r w:rsidRPr="008708E4">
              <w:tab/>
              <w:t>IF A.4.1-1/1 AND A.4.1-2/9 AND A.4.1-3/1 AND (A.4.3.2-1/91 OR A.4.3.2-1/92) AND A.4.4-1/17 AND (A.4.3.2-1/42 OR A.4.3.2-1/43 OR A.4.3.2-1/44 OR A.4.3.2-1/42a OR A.4.3.2-1/43a OR A.4.3.2-1/44a) THEN R ELSE N/A</w:t>
            </w:r>
          </w:p>
        </w:tc>
      </w:tr>
      <w:tr w:rsidR="00CC3AE3" w:rsidRPr="00CF3C6A" w14:paraId="7C1D93F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C3BC3" w14:textId="77777777" w:rsidR="00CC3AE3" w:rsidRPr="00CF3C6A" w:rsidRDefault="00CC3AE3" w:rsidP="00497B6D">
            <w:pPr>
              <w:pStyle w:val="TAN"/>
            </w:pPr>
            <w:r w:rsidRPr="00CF3C6A">
              <w:t>C333</w:t>
            </w:r>
            <w:r w:rsidRPr="00CF3C6A">
              <w:tab/>
              <w:t>IF A.4.1-1/2 AND A.4.1.2/8 AND (A.4.1-3/1 OR A.4.1-3/2 OR A.4.1-3/3 OR A.4.1-3/5) AND A.4.3.11-1/78 THEN R ELSE N/A</w:t>
            </w:r>
          </w:p>
        </w:tc>
      </w:tr>
      <w:tr w:rsidR="00CC3AE3" w:rsidRPr="00CF3C6A" w14:paraId="53AEA1C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22268" w14:textId="77777777" w:rsidR="00CC3AE3" w:rsidRPr="00CF3C6A" w:rsidRDefault="00CC3AE3" w:rsidP="00497B6D">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C3AE3" w:rsidRPr="00CF3C6A" w14:paraId="73382FE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06F3C" w14:textId="77777777" w:rsidR="00CC3AE3" w:rsidRPr="00CF3C6A" w:rsidRDefault="00CC3AE3" w:rsidP="00497B6D">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C3AE3" w:rsidRPr="00CF3C6A" w14:paraId="6A4932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91B7E9" w14:textId="77777777" w:rsidR="00CC3AE3" w:rsidRPr="00CF3C6A" w:rsidRDefault="00CC3AE3" w:rsidP="00497B6D">
            <w:pPr>
              <w:pStyle w:val="TAN"/>
              <w:rPr>
                <w:lang w:eastAsia="fr-FR"/>
              </w:rPr>
            </w:pPr>
            <w:r w:rsidRPr="00CF3C6A">
              <w:rPr>
                <w:lang w:eastAsia="fr-FR"/>
              </w:rPr>
              <w:t>C336</w:t>
            </w:r>
            <w:r w:rsidRPr="00CF3C6A">
              <w:rPr>
                <w:lang w:eastAsia="fr-FR"/>
              </w:rPr>
              <w:tab/>
              <w:t>IF (A.4.1-4/1 OR A.4.1-4/2 OR A.4.1-4/3 OR A.4.1-4/5) AND A.4.1-3/2 AND A.4.3.6-1/4 THEN R ELSE N/A</w:t>
            </w:r>
          </w:p>
        </w:tc>
      </w:tr>
      <w:tr w:rsidR="00CC3AE3" w:rsidRPr="00CF3C6A" w14:paraId="79C450B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5A0BE" w14:textId="77777777" w:rsidR="00CC3AE3" w:rsidRPr="00CF3C6A" w:rsidRDefault="00CC3AE3" w:rsidP="00497B6D">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C3AE3" w:rsidRPr="00CF3C6A" w14:paraId="1056476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894ED" w14:textId="77777777" w:rsidR="00CC3AE3" w:rsidRPr="00CF3C6A" w:rsidRDefault="00CC3AE3" w:rsidP="00497B6D">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C3AE3" w:rsidRPr="00CF3C6A" w14:paraId="241D138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E0545" w14:textId="77777777" w:rsidR="00CC3AE3" w:rsidRPr="00CF3C6A" w:rsidRDefault="00CC3AE3" w:rsidP="00497B6D">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C3AE3" w:rsidRPr="00CF3C6A" w14:paraId="49BE88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827491" w14:textId="77777777" w:rsidR="00CC3AE3" w:rsidRPr="00CF3C6A" w:rsidRDefault="00CC3AE3" w:rsidP="00497B6D">
            <w:pPr>
              <w:pStyle w:val="TAN"/>
              <w:rPr>
                <w:lang w:eastAsia="fr-FR"/>
              </w:rPr>
            </w:pPr>
            <w:r w:rsidRPr="00CF3C6A">
              <w:rPr>
                <w:lang w:eastAsia="fr-FR"/>
              </w:rPr>
              <w:lastRenderedPageBreak/>
              <w:t>C340</w:t>
            </w:r>
            <w:r w:rsidRPr="00CF3C6A">
              <w:tab/>
              <w:t>IF A.4.1-1/1 AND A.4.1-1/2 AND A.4.1-2/7 AND A.4.1-3/1 AND A.4.1-4A/5 AND A.4.3.2A.1-2/2 AND A.4.3.2A.4.2-2/1 AND A.4.3.2-1/127a AND A.4.3.6-1/80 AND A.4.3.2-1/</w:t>
            </w:r>
            <w:r w:rsidRPr="00DE15F5">
              <w:t xml:space="preserve">142 </w:t>
            </w:r>
            <w:r w:rsidRPr="00CF3C6A">
              <w:t>THEN R ELSE N/A</w:t>
            </w:r>
          </w:p>
        </w:tc>
      </w:tr>
      <w:tr w:rsidR="00CC3AE3" w:rsidRPr="00CF3C6A" w14:paraId="4E6CE8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24C8" w14:textId="77777777" w:rsidR="00CC3AE3" w:rsidRPr="00CF3C6A" w:rsidRDefault="00CC3AE3" w:rsidP="00497B6D">
            <w:pPr>
              <w:pStyle w:val="TAN"/>
              <w:rPr>
                <w:lang w:eastAsia="fr-FR"/>
              </w:rPr>
            </w:pPr>
            <w:r w:rsidRPr="00CF3C6A">
              <w:t>C341</w:t>
            </w:r>
            <w:r w:rsidRPr="00CF3C6A">
              <w:tab/>
              <w:t>IF A.4.1-1/1 AND (A.4.1-3/1 OR A.4.1-3/2 OR A.4.1-3/3 OR A.4.1-3/5) AND A.4.3.1-7a/1 AND NOT A.4.3.1-7a/2 AND A.4.3.2-1/172 THEN R ELSE N/A</w:t>
            </w:r>
          </w:p>
        </w:tc>
      </w:tr>
      <w:tr w:rsidR="00CC3AE3" w:rsidRPr="00CF3C6A" w14:paraId="1DC91C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C83CD" w14:textId="77777777" w:rsidR="00CC3AE3" w:rsidRPr="00CF3C6A" w:rsidRDefault="00CC3AE3" w:rsidP="00497B6D">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3CD3A9D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4BAA5E" w14:textId="77777777" w:rsidR="00CC3AE3" w:rsidRPr="00CF3C6A" w:rsidRDefault="00CC3AE3" w:rsidP="00497B6D">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CC3AE3" w:rsidRPr="00CF3C6A" w14:paraId="2B3AFF7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B6AE" w14:textId="77777777" w:rsidR="00CC3AE3" w:rsidRPr="00CF3C6A" w:rsidRDefault="00CC3AE3" w:rsidP="00497B6D">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C3AE3" w:rsidRPr="00CF3C6A" w14:paraId="1969B60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63771" w14:textId="77777777" w:rsidR="00CC3AE3" w:rsidRPr="002221F7" w:rsidRDefault="00CC3AE3" w:rsidP="00497B6D">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C3AE3" w:rsidRPr="00CF3C6A" w14:paraId="49B829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90B6E" w14:textId="77777777" w:rsidR="00CC3AE3" w:rsidRPr="00CF3C6A" w:rsidRDefault="00CC3AE3" w:rsidP="00497B6D">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71C2549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E398B" w14:textId="77777777" w:rsidR="00CC3AE3" w:rsidRPr="00CF3C6A" w:rsidRDefault="00CC3AE3" w:rsidP="00497B6D">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C3AE3" w:rsidRPr="00CF3C6A" w14:paraId="19C58D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6564" w14:textId="77777777" w:rsidR="00CC3AE3" w:rsidRPr="00CF3C6A" w:rsidRDefault="00CC3AE3" w:rsidP="00497B6D">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3AE3" w:rsidRPr="00CF3C6A" w14:paraId="303FB01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F8435" w14:textId="77777777" w:rsidR="00CC3AE3" w:rsidRPr="00CF3C6A" w:rsidRDefault="00CC3AE3" w:rsidP="00497B6D">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C3AE3" w:rsidRPr="00CF3C6A" w14:paraId="2BDB9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3E742" w14:textId="77777777" w:rsidR="00CC3AE3" w:rsidRPr="00CF3C6A" w:rsidRDefault="00CC3AE3" w:rsidP="00497B6D">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C3AE3" w:rsidRPr="00CF3C6A" w14:paraId="2B99B77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00E85" w14:textId="77777777" w:rsidR="00CC3AE3" w:rsidRPr="00CF3C6A" w:rsidRDefault="00CC3AE3" w:rsidP="00497B6D">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C3AE3" w:rsidRPr="00CF3C6A" w14:paraId="6C9212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138EF" w14:textId="77777777" w:rsidR="00CC3AE3" w:rsidRPr="00CF3C6A" w:rsidRDefault="00CC3AE3" w:rsidP="00497B6D">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C3AE3" w:rsidRPr="00CF3C6A" w14:paraId="5E22AAF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29C1" w14:textId="77777777" w:rsidR="00CC3AE3" w:rsidRPr="00CF3C6A" w:rsidRDefault="00CC3AE3" w:rsidP="00497B6D">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C3AE3" w:rsidRPr="00CF3C6A" w14:paraId="274EEA7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5244F" w14:textId="77777777" w:rsidR="00CC3AE3" w:rsidRPr="00CF3C6A" w:rsidRDefault="00CC3AE3" w:rsidP="00497B6D">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C3AE3" w:rsidRPr="00CF3C6A" w14:paraId="25ECEB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53272" w14:textId="77777777" w:rsidR="00CC3AE3" w:rsidRPr="00CF3C6A" w:rsidRDefault="00CC3AE3" w:rsidP="00497B6D">
            <w:pPr>
              <w:pStyle w:val="TAN"/>
              <w:rPr>
                <w:lang w:eastAsia="fr-FR"/>
              </w:rPr>
            </w:pPr>
            <w:r>
              <w:rPr>
                <w:lang w:eastAsia="fr-FR"/>
              </w:rPr>
              <w:t>C351a</w:t>
            </w:r>
            <w:r w:rsidRPr="00E42C36">
              <w:rPr>
                <w:lang w:eastAsia="fr-FR"/>
              </w:rPr>
              <w:tab/>
              <w:t>IF (A.4.1-1/1 OR A.4.1-1/2) AND A.4.1-2/7 AND A.4.1-3/1 AND A.4.3.12-1/2 AND (A.4.3.1-7a/1 OR A.4.3.1-7a/4) THEN R ELSE N/A</w:t>
            </w:r>
          </w:p>
        </w:tc>
      </w:tr>
      <w:tr w:rsidR="00CC3AE3" w:rsidRPr="00CF3C6A" w14:paraId="4C2C4A4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DD2CA" w14:textId="77777777" w:rsidR="00CC3AE3" w:rsidRPr="00E42C36" w:rsidRDefault="00CC3AE3" w:rsidP="00497B6D">
            <w:pPr>
              <w:pStyle w:val="TAN"/>
              <w:rPr>
                <w:lang w:eastAsia="fr-FR"/>
              </w:rPr>
            </w:pPr>
            <w:r>
              <w:rPr>
                <w:lang w:eastAsia="fr-FR"/>
              </w:rPr>
              <w:t>C351b</w:t>
            </w:r>
            <w:r w:rsidRPr="00201D49">
              <w:rPr>
                <w:lang w:eastAsia="fr-FR"/>
              </w:rPr>
              <w:tab/>
              <w:t>IF A.4.1-1/2 AND A.4.1-2/8 AND A.4.1-3/1 AND A.4.3.13-1/6 THEN R ELSE N/A</w:t>
            </w:r>
          </w:p>
        </w:tc>
      </w:tr>
      <w:tr w:rsidR="00CC3AE3" w:rsidRPr="00CF3C6A" w14:paraId="25506AC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A56CA" w14:textId="77777777" w:rsidR="00CC3AE3" w:rsidRPr="00CF3C6A" w:rsidRDefault="00CC3AE3" w:rsidP="00497B6D">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C3AE3" w:rsidRPr="00CF3C6A" w14:paraId="1910B1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D6DF9" w14:textId="77777777" w:rsidR="00CC3AE3" w:rsidRPr="00CF3C6A" w:rsidRDefault="00CC3AE3" w:rsidP="00497B6D">
            <w:pPr>
              <w:pStyle w:val="TAN"/>
              <w:rPr>
                <w:lang w:eastAsia="fr-FR"/>
              </w:rPr>
            </w:pPr>
            <w:r w:rsidRPr="00CF3C6A">
              <w:t>C353</w:t>
            </w:r>
            <w:r w:rsidRPr="00CF3C6A">
              <w:tab/>
              <w:t>IF A.4.1-1/1 AND (A.4.1-3/1 OR A.4.1-3/2 OR A.4.1-3/3 OR A.4.1-3/5) AND A.4.3.2-1/33 AND A.4.3.2-1/212 AND A.4.3.1-7a/1 AND NOT A.4.3.1-7a/2 THEN R ELSE N/A</w:t>
            </w:r>
          </w:p>
        </w:tc>
      </w:tr>
      <w:tr w:rsidR="00CC3AE3" w:rsidRPr="00CF3C6A" w14:paraId="37CA9F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834A6A" w14:textId="77777777" w:rsidR="00CC3AE3" w:rsidRPr="00CF3C6A" w:rsidRDefault="00CC3AE3" w:rsidP="00497B6D">
            <w:pPr>
              <w:pStyle w:val="TAN"/>
              <w:rPr>
                <w:lang w:eastAsia="fr-FR"/>
              </w:rPr>
            </w:pPr>
            <w:r w:rsidRPr="00CF3C6A">
              <w:t>C354</w:t>
            </w:r>
            <w:r w:rsidRPr="00CF3C6A">
              <w:tab/>
              <w:t>IF A.4.1-1/2 AND (A.4.1-3/1 OR A.4.1-3/2 OR A.4.1-3/3 OR A.4.1-3/5) AND A.4.3.2-1/33 AND A.4.3.2-1/212 AND A.4.3.1-7a/1 AND NOT A.4.3.1-7a/3 THEN R ELSE N/A</w:t>
            </w:r>
          </w:p>
        </w:tc>
      </w:tr>
      <w:tr w:rsidR="00CC3AE3" w:rsidRPr="00CF3C6A" w14:paraId="7CB34E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36CD6" w14:textId="77777777" w:rsidR="00CC3AE3" w:rsidRPr="00CF3C6A" w:rsidRDefault="00CC3AE3" w:rsidP="00497B6D">
            <w:pPr>
              <w:pStyle w:val="TAN"/>
              <w:rPr>
                <w:lang w:eastAsia="fr-FR"/>
              </w:rPr>
            </w:pPr>
            <w:r w:rsidRPr="00CF3C6A">
              <w:t>C355</w:t>
            </w:r>
            <w:r w:rsidRPr="00CF3C6A">
              <w:tab/>
              <w:t>IF A.4.1-1/1 AND (A.4.1-3/1 OR A.4.1-3/2 OR A.4.1-3/3 OR A.4.1-3/5) AND A.4.3.2-1/33 AND A.4.3.2-1/212 AND (NOT A.4.3.9-1/2 AND A.4.3.1-7a/2) THEN R ELSE N/A</w:t>
            </w:r>
          </w:p>
        </w:tc>
      </w:tr>
      <w:tr w:rsidR="00CC3AE3" w:rsidRPr="00CF3C6A" w14:paraId="3DC2B6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E1AD51" w14:textId="77777777" w:rsidR="00CC3AE3" w:rsidRPr="00CF3C6A" w:rsidRDefault="00CC3AE3" w:rsidP="00497B6D">
            <w:pPr>
              <w:pStyle w:val="TAN"/>
              <w:rPr>
                <w:lang w:eastAsia="fr-FR"/>
              </w:rPr>
            </w:pPr>
            <w:r w:rsidRPr="00CF3C6A">
              <w:t>C356</w:t>
            </w:r>
            <w:r w:rsidRPr="00CF3C6A">
              <w:tab/>
              <w:t>IF A.4.1-1/2 AND (A.4.1-3/1 OR A.4.1-3/2 OR A.4.1-3/3 OR A.4.1-3/5) AND A.4.3.2-1/33 AND A.4.3.2-1/212 AND (NOT A.4.3.9-1/2 AND A.4.3.1-7a/3) THEN R ELSE N/A</w:t>
            </w:r>
          </w:p>
        </w:tc>
      </w:tr>
      <w:tr w:rsidR="00CC3AE3" w:rsidRPr="00CF3C6A" w14:paraId="381B9AA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FF735" w14:textId="77777777" w:rsidR="00CC3AE3" w:rsidRPr="00CF3C6A" w:rsidRDefault="00CC3AE3" w:rsidP="00497B6D">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CC3AE3" w:rsidRPr="00CF3C6A" w14:paraId="40B8C3A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7B508"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C3AE3" w:rsidRPr="00CF3C6A" w14:paraId="2C33439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5DB85" w14:textId="77777777" w:rsidR="00CC3AE3" w:rsidRPr="00CF3C6A" w:rsidRDefault="00CC3AE3" w:rsidP="00497B6D">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C3AE3" w:rsidRPr="00CF3C6A" w14:paraId="528A8D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2CF5" w14:textId="77777777" w:rsidR="00CC3AE3" w:rsidRPr="00CF3C6A" w:rsidRDefault="00CC3AE3" w:rsidP="00497B6D">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CC3AE3" w:rsidRPr="00CF3C6A" w14:paraId="5553FB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F6A76" w14:textId="77777777" w:rsidR="00CC3AE3" w:rsidRPr="00CF3C6A" w:rsidRDefault="00CC3AE3" w:rsidP="00497B6D">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C3AE3" w:rsidRPr="00CF3C6A" w14:paraId="5F4722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2CE75" w14:textId="77777777" w:rsidR="00CC3AE3" w:rsidRPr="00CF3C6A" w:rsidRDefault="00CC3AE3" w:rsidP="00497B6D">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C3AE3" w:rsidRPr="00CF3C6A" w14:paraId="5A100B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05EC2" w14:textId="77777777" w:rsidR="00CC3AE3" w:rsidRPr="00CF3C6A" w:rsidRDefault="00CC3AE3" w:rsidP="00497B6D">
            <w:pPr>
              <w:pStyle w:val="TAN"/>
            </w:pPr>
            <w:r w:rsidRPr="00CF3C6A">
              <w:rPr>
                <w:rFonts w:cs="Arial"/>
                <w:lang w:eastAsia="fr-FR"/>
              </w:rPr>
              <w:lastRenderedPageBreak/>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CC3AE3" w:rsidRPr="00CF3C6A" w14:paraId="19D34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02B20" w14:textId="77777777" w:rsidR="00CC3AE3" w:rsidRPr="00CF3C6A" w:rsidRDefault="00CC3AE3" w:rsidP="00497B6D">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C3AE3" w:rsidRPr="00CF3C6A" w14:paraId="41039C8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6BC53" w14:textId="77777777" w:rsidR="00CC3AE3" w:rsidRPr="00CF3C6A" w:rsidRDefault="00CC3AE3" w:rsidP="00497B6D">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CC3AE3" w:rsidRPr="00CF3C6A" w14:paraId="5FD1D3C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817B2"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CC3AE3" w:rsidRPr="00CF3C6A" w14:paraId="750426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6DB34" w14:textId="77777777" w:rsidR="00CC3AE3" w:rsidRPr="00CF3C6A" w:rsidRDefault="00CC3AE3" w:rsidP="00497B6D">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C3AE3" w:rsidRPr="00CF3C6A" w14:paraId="180E5B9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91604"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CC3AE3" w:rsidRPr="00CF3C6A" w14:paraId="7500EB7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B816B" w14:textId="77777777" w:rsidR="00CC3AE3" w:rsidRPr="00CF3C6A" w:rsidRDefault="00CC3AE3" w:rsidP="00497B6D">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CC3AE3" w:rsidRPr="00CF3C6A" w14:paraId="6862E0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62F57" w14:textId="77777777" w:rsidR="00CC3AE3" w:rsidRPr="00CF3C6A" w:rsidRDefault="00CC3AE3" w:rsidP="00497B6D">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CC3AE3" w:rsidRPr="00CF3C6A" w14:paraId="655115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596A55" w14:textId="77777777" w:rsidR="00CC3AE3" w:rsidRPr="00CF3C6A" w:rsidRDefault="00CC3AE3" w:rsidP="00497B6D">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CC3AE3" w:rsidRPr="00CF3C6A" w14:paraId="6C9515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0E16D"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C3AE3" w:rsidRPr="00CF3C6A" w14:paraId="2F9E6C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68F9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C3AE3" w:rsidRPr="00CF3C6A" w14:paraId="18EA267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252AA"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C3AE3" w:rsidRPr="00CF3C6A" w14:paraId="241E6DF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1791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C3AE3" w:rsidRPr="00CF3C6A" w14:paraId="126E9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DB968" w14:textId="77777777" w:rsidR="00CC3AE3" w:rsidRPr="00CF3C6A" w:rsidRDefault="00CC3AE3" w:rsidP="00497B6D">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C3AE3" w:rsidRPr="00CF3C6A" w14:paraId="2330115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765F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795312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5470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76207C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1C64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0FE0E30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319C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3293412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14C9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1DC2EC3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72CEA"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14FECA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DDB3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5430A76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6D47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67FEEE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3D929" w14:textId="77777777" w:rsidR="00CC3AE3" w:rsidRPr="00CF3C6A" w:rsidRDefault="00CC3AE3" w:rsidP="00497B6D">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C3AE3" w:rsidRPr="00CF3C6A" w14:paraId="7AF6AC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2B6AC" w14:textId="77777777" w:rsidR="00CC3AE3" w:rsidRPr="00CF3C6A" w:rsidRDefault="00CC3AE3" w:rsidP="00497B6D">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C3AE3" w:rsidRPr="00CF3C6A" w14:paraId="48FCFD6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E66DC" w14:textId="77777777" w:rsidR="00CC3AE3" w:rsidRPr="00CF3C6A" w:rsidRDefault="00CC3AE3" w:rsidP="00497B6D">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C3AE3" w:rsidRPr="00CF3C6A" w14:paraId="2BFC0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35A4D" w14:textId="77777777" w:rsidR="00CC3AE3" w:rsidRPr="00CF3C6A" w:rsidRDefault="00CC3AE3" w:rsidP="00497B6D">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C3AE3" w:rsidRPr="00CF3C6A" w14:paraId="577B980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302B3" w14:textId="77777777" w:rsidR="00CC3AE3" w:rsidRPr="00CF3C6A" w:rsidRDefault="00CC3AE3" w:rsidP="00497B6D">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C3AE3" w:rsidRPr="00CF3C6A" w14:paraId="4ABE6F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3CF8F" w14:textId="77777777" w:rsidR="00CC3AE3" w:rsidRPr="005910B6" w:rsidRDefault="00CC3AE3" w:rsidP="00497B6D">
            <w:pPr>
              <w:pStyle w:val="TAN"/>
            </w:pPr>
            <w:r w:rsidRPr="005910B6">
              <w:rPr>
                <w:lang w:eastAsia="fr-FR"/>
              </w:rPr>
              <w:t>C378</w:t>
            </w:r>
            <w:r w:rsidRPr="005910B6">
              <w:tab/>
            </w:r>
            <w:r w:rsidRPr="005910B6">
              <w:rPr>
                <w:lang w:eastAsia="fr-FR"/>
              </w:rPr>
              <w:t>IF A.4.1-1/2 AND A.4.1-2/8 AND A.4.1-3/1 AND A.4.3.2-1/227 THEN R ELSE N/A</w:t>
            </w:r>
          </w:p>
        </w:tc>
      </w:tr>
      <w:tr w:rsidR="00CC3AE3" w:rsidRPr="00CF3C6A" w14:paraId="4CAACE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19CD8" w14:textId="77777777" w:rsidR="00CC3AE3" w:rsidRPr="005910B6" w:rsidRDefault="00CC3AE3" w:rsidP="00497B6D">
            <w:pPr>
              <w:pStyle w:val="TAN"/>
            </w:pPr>
            <w:r w:rsidRPr="005910B6">
              <w:rPr>
                <w:lang w:eastAsia="fr-FR"/>
              </w:rPr>
              <w:t>C379</w:t>
            </w:r>
            <w:r w:rsidRPr="005910B6">
              <w:tab/>
              <w:t>IF A.4.1-1/2 AND A.4.1-2/8 AND A.4.1-3/1 AND A.4.3.2-1/53 AND A.4.3.2-1/56 AND A.4.3.2-1/78 AND A.4.3.2-1/226 AND A.4.3.2-1/227 THEN R ELSE N/A</w:t>
            </w:r>
          </w:p>
        </w:tc>
      </w:tr>
      <w:tr w:rsidR="00CC3AE3" w:rsidRPr="00CF3C6A" w14:paraId="015D1C2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58286" w14:textId="77777777" w:rsidR="00CC3AE3" w:rsidRPr="005910B6" w:rsidRDefault="00CC3AE3" w:rsidP="00497B6D">
            <w:pPr>
              <w:pStyle w:val="TAN"/>
            </w:pPr>
            <w:r w:rsidRPr="005910B6">
              <w:rPr>
                <w:lang w:eastAsia="fr-FR"/>
              </w:rPr>
              <w:t>C380</w:t>
            </w:r>
            <w:r w:rsidRPr="005910B6">
              <w:tab/>
              <w:t>IF A.4.1-1/2 AND A.4.1-2/8 AND A.4.1-3/1 AND A.4.3.2-1/56 AND A.4.3.2-1/78 AND A.4.3.2-1/226 AND A.4.3.2-1/227 AND A.4.3.2-1/41 THEN R ELSE N/A</w:t>
            </w:r>
          </w:p>
        </w:tc>
      </w:tr>
      <w:tr w:rsidR="00CC3AE3" w:rsidRPr="00CF3C6A" w14:paraId="6FBC4E5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DFD53" w14:textId="77777777" w:rsidR="00CC3AE3" w:rsidRPr="005910B6" w:rsidRDefault="00CC3AE3" w:rsidP="00497B6D">
            <w:pPr>
              <w:pStyle w:val="TAN"/>
            </w:pPr>
            <w:r w:rsidRPr="005910B6">
              <w:rPr>
                <w:lang w:eastAsia="fr-FR"/>
              </w:rPr>
              <w:t>C381</w:t>
            </w:r>
            <w:r w:rsidRPr="005910B6">
              <w:tab/>
              <w:t>IF (A.4.1-1/1 OR A.4.1-1/2) AND A.4.1-2/8 AND A.4.1-3/1 AND A.4.3.2-1/191 AND A.4.3.2-1/196 THEN R ELSE N/A</w:t>
            </w:r>
          </w:p>
        </w:tc>
      </w:tr>
      <w:tr w:rsidR="00CC3AE3" w:rsidRPr="00CF3C6A" w14:paraId="3FDFC2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64848" w14:textId="77777777" w:rsidR="00CC3AE3" w:rsidRPr="005910B6" w:rsidRDefault="00CC3AE3" w:rsidP="00497B6D">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C3AE3" w:rsidRPr="00CF3C6A" w14:paraId="1DBFDC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7979C" w14:textId="77777777" w:rsidR="00CC3AE3" w:rsidRPr="005910B6" w:rsidRDefault="00CC3AE3" w:rsidP="00497B6D">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CC3AE3" w:rsidRPr="00CF3C6A" w14:paraId="75537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8F608" w14:textId="77777777" w:rsidR="00CC3AE3" w:rsidRPr="005910B6" w:rsidRDefault="00CC3AE3" w:rsidP="00497B6D">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CC3AE3" w:rsidRPr="00CF3C6A" w14:paraId="59B19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825DF" w14:textId="77777777" w:rsidR="00CC3AE3" w:rsidRPr="005910B6" w:rsidRDefault="00CC3AE3" w:rsidP="00497B6D">
            <w:pPr>
              <w:pStyle w:val="TAN"/>
            </w:pPr>
            <w:r w:rsidRPr="005910B6">
              <w:rPr>
                <w:lang w:eastAsia="fr-FR"/>
              </w:rPr>
              <w:t>C385</w:t>
            </w:r>
            <w:r w:rsidRPr="005910B6">
              <w:tab/>
            </w:r>
            <w:r w:rsidRPr="005910B6">
              <w:rPr>
                <w:lang w:val="en-US" w:eastAsia="zh-TW"/>
              </w:rPr>
              <w:t>IF A.4.1-1/2 AND A.4.1-2/8 AND A.4.1-3/1 AND A.4.3.6-1/97 THEN R ELSE N/A</w:t>
            </w:r>
          </w:p>
        </w:tc>
      </w:tr>
      <w:tr w:rsidR="00CC3AE3" w:rsidRPr="00CF3C6A" w14:paraId="3CD71D4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87E04" w14:textId="77777777" w:rsidR="00CC3AE3" w:rsidRDefault="00CC3AE3" w:rsidP="00497B6D">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C3AE3" w:rsidRPr="00CF3C6A" w14:paraId="1B3334A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AB44A" w14:textId="77777777" w:rsidR="00CC3AE3" w:rsidRPr="00F953C1" w:rsidRDefault="00CC3AE3" w:rsidP="00497B6D">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C3AE3" w:rsidRPr="00CF3C6A" w14:paraId="0BFC9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7C63C" w14:textId="77777777" w:rsidR="00CC3AE3" w:rsidRPr="00E74531" w:rsidRDefault="00CC3AE3" w:rsidP="00497B6D">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C3AE3" w:rsidRPr="00CF3C6A" w14:paraId="330AD6C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3546D" w14:textId="77777777" w:rsidR="00CC3AE3" w:rsidRPr="003B79C0" w:rsidRDefault="00CC3AE3" w:rsidP="00497B6D">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C3AE3" w:rsidRPr="00CF3C6A" w14:paraId="321B3C1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F6465" w14:textId="77777777" w:rsidR="00CC3AE3" w:rsidRDefault="00CC3AE3" w:rsidP="00497B6D">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C3AE3" w:rsidRPr="00CF3C6A" w14:paraId="7C1C43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C8662" w14:textId="77777777" w:rsidR="00CC3AE3" w:rsidRPr="00FA7711" w:rsidRDefault="00CC3AE3" w:rsidP="00497B6D">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CC3AE3" w:rsidRPr="00CF3C6A" w14:paraId="09821A1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5686E6" w14:textId="77777777" w:rsidR="00CC3AE3" w:rsidRPr="00FA7711" w:rsidRDefault="00CC3AE3" w:rsidP="00497B6D">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C3AE3" w:rsidRPr="00CF3C6A" w14:paraId="25B9E5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EE952" w14:textId="77777777" w:rsidR="00CC3AE3" w:rsidRDefault="00CC3AE3" w:rsidP="00497B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C3AE3" w:rsidRPr="00CF3C6A" w14:paraId="0002F28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CA8C1" w14:textId="77777777" w:rsidR="00CC3AE3" w:rsidRDefault="00CC3AE3" w:rsidP="00497B6D">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C3AE3" w:rsidRPr="00CF3C6A" w14:paraId="0D5B401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E9C34" w14:textId="77777777" w:rsidR="00CC3AE3" w:rsidRPr="00F9276C" w:rsidRDefault="00CC3AE3" w:rsidP="00497B6D">
            <w:pPr>
              <w:pStyle w:val="TAN"/>
              <w:rPr>
                <w:rFonts w:eastAsiaTheme="minorEastAsia"/>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C3AE3" w:rsidRPr="00CF3C6A" w14:paraId="00A8DF1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6D227" w14:textId="77777777" w:rsidR="00CC3AE3" w:rsidRDefault="00CC3AE3" w:rsidP="00497B6D">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C3AE3" w:rsidRPr="00CF3C6A" w14:paraId="65E246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1C51" w14:textId="77777777" w:rsidR="00CC3AE3" w:rsidRPr="00CF3C6A" w:rsidRDefault="00CC3AE3" w:rsidP="00497B6D">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C3AE3" w:rsidRPr="00CF3C6A" w14:paraId="763193C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9EE8E" w14:textId="77777777" w:rsidR="00CC3AE3" w:rsidRPr="00CF3C6A" w:rsidRDefault="00CC3AE3" w:rsidP="00497B6D">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C3AE3" w:rsidRPr="00CF3C6A" w14:paraId="3F68A5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FE289B" w14:textId="77777777" w:rsidR="00CC3AE3" w:rsidRPr="00CF3C6A" w:rsidRDefault="00CC3AE3" w:rsidP="00497B6D">
            <w:pPr>
              <w:pStyle w:val="TAN"/>
              <w:rPr>
                <w:lang w:eastAsia="zh-CN"/>
              </w:rPr>
            </w:pPr>
            <w:r>
              <w:rPr>
                <w:lang w:val="en-US" w:eastAsia="zh-TW"/>
              </w:rPr>
              <w:t>C399</w:t>
            </w:r>
            <w:r w:rsidRPr="00AE1967">
              <w:tab/>
              <w:t>IF A.4.1-1/2 AND A.4.1-2/8 AND A.4.1-3/1 AND A.4.3.2-1/221 THEN R ELSE N/A</w:t>
            </w:r>
          </w:p>
        </w:tc>
      </w:tr>
      <w:tr w:rsidR="00CC3AE3" w:rsidRPr="00CF3C6A" w14:paraId="185AFA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DEAA" w14:textId="77777777" w:rsidR="00CC3AE3" w:rsidRPr="00AE1967" w:rsidRDefault="00CC3AE3" w:rsidP="00497B6D">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00FC71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B2B3" w14:textId="77777777" w:rsidR="00CC3AE3" w:rsidRPr="00AE1967" w:rsidRDefault="00CC3AE3" w:rsidP="00497B6D">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44339BE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26618" w14:textId="77777777" w:rsidR="00CC3AE3" w:rsidRPr="00AE1967" w:rsidRDefault="00CC3AE3" w:rsidP="00497B6D">
            <w:pPr>
              <w:pStyle w:val="TAN"/>
              <w:rPr>
                <w:lang w:eastAsia="zh-CN"/>
              </w:rPr>
            </w:pPr>
            <w:r>
              <w:lastRenderedPageBreak/>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C3AE3" w:rsidRPr="00CF3C6A" w14:paraId="59FEB6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F0FBF6" w14:textId="77777777" w:rsidR="00CC3AE3" w:rsidRPr="00AE1967" w:rsidRDefault="00CC3AE3" w:rsidP="00497B6D">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C3AE3" w:rsidRPr="00CF3C6A" w14:paraId="37B51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58391" w14:textId="77777777" w:rsidR="00CC3AE3" w:rsidRPr="00580739" w:rsidRDefault="00CC3AE3" w:rsidP="00497B6D">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C3AE3" w:rsidRPr="00CF3C6A" w14:paraId="75B3FE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3F111" w14:textId="77777777" w:rsidR="00CC3AE3" w:rsidRPr="00580739" w:rsidRDefault="00CC3AE3" w:rsidP="00497B6D">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D7FF0C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2AFEDC" w14:textId="77777777" w:rsidR="00CC3AE3" w:rsidRPr="00580739" w:rsidRDefault="00CC3AE3" w:rsidP="00497B6D">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B6814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45A8C3" w14:textId="77777777" w:rsidR="00CC3AE3" w:rsidRPr="00580739" w:rsidRDefault="00CC3AE3" w:rsidP="00497B6D">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CC3AE3" w:rsidRPr="00CF3C6A" w14:paraId="7AA1B2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420F8" w14:textId="77777777" w:rsidR="00CC3AE3" w:rsidRPr="009716E4" w:rsidRDefault="00CC3AE3" w:rsidP="00497B6D">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C3AE3" w:rsidRPr="00CF3C6A" w14:paraId="6ACC7A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7412F" w14:textId="77777777" w:rsidR="00CC3AE3" w:rsidRPr="009716E4" w:rsidRDefault="00CC3AE3" w:rsidP="00497B6D">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C3AE3" w:rsidRPr="00CF3C6A" w14:paraId="5F4B4B1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CD21" w14:textId="77777777" w:rsidR="00CC3AE3" w:rsidRPr="009716E4" w:rsidRDefault="00CC3AE3" w:rsidP="00497B6D">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C3AE3" w:rsidRPr="00CF3C6A" w14:paraId="6704DA2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DBFD2" w14:textId="77777777" w:rsidR="00CC3AE3" w:rsidRDefault="00CC3AE3" w:rsidP="00497B6D">
            <w:pPr>
              <w:pStyle w:val="TAN"/>
            </w:pPr>
            <w:r>
              <w:t>C411</w:t>
            </w:r>
            <w:r w:rsidRPr="005B304F">
              <w:tab/>
              <w:t>IF (A.4.1-1/1 OR A.4.1-1/2) AND A.4.1-2/7 AND (A.4.1-3/2 OR A.4.1-3/3 OR A.4.1-3/5) AND (A.4.3.2-1/104 OR A.4.3.2-1/105 OR A.4.3.2-1/106 OR A.4.3.2-1/107) THEN R ELSE N/A</w:t>
            </w:r>
          </w:p>
        </w:tc>
      </w:tr>
      <w:tr w:rsidR="00CC3AE3" w:rsidRPr="00CF3C6A" w14:paraId="46BF76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184C6" w14:textId="77777777" w:rsidR="00CC3AE3" w:rsidRPr="005B304F" w:rsidRDefault="00CC3AE3" w:rsidP="00497B6D">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C3AE3" w:rsidRPr="00CF3C6A" w14:paraId="370C0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C5169" w14:textId="77777777" w:rsidR="00CC3AE3" w:rsidRPr="005B304F" w:rsidRDefault="00CC3AE3" w:rsidP="00497B6D">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76A354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EFC56" w14:textId="77777777" w:rsidR="00CC3AE3" w:rsidRPr="005B304F" w:rsidRDefault="00CC3AE3" w:rsidP="00497B6D">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2B90F67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7E820" w14:textId="77777777" w:rsidR="00CC3AE3" w:rsidRPr="001C5E6E" w:rsidRDefault="00CC3AE3" w:rsidP="00497B6D">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C3AE3" w:rsidRPr="00CF3C6A" w14:paraId="39BD5D0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BB075" w14:textId="77777777" w:rsidR="00CC3AE3" w:rsidRPr="00E00CAA" w:rsidRDefault="00CC3AE3" w:rsidP="00497B6D">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C3AE3" w:rsidRPr="00CF3C6A" w14:paraId="3248121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7D94C" w14:textId="77777777" w:rsidR="00CC3AE3" w:rsidRDefault="00CC3AE3" w:rsidP="00497B6D">
            <w:pPr>
              <w:pStyle w:val="TAN"/>
              <w:rPr>
                <w:lang w:eastAsia="zh-CN"/>
              </w:rPr>
            </w:pPr>
            <w:r>
              <w:rPr>
                <w:rFonts w:eastAsiaTheme="minorEastAsia"/>
                <w:color w:val="FF0000"/>
              </w:rPr>
              <w:t>C</w:t>
            </w:r>
            <w:r>
              <w:rPr>
                <w:color w:val="FF0000"/>
                <w:lang w:val="en-US" w:eastAsia="zh-CN"/>
              </w:rPr>
              <w:t>417</w:t>
            </w:r>
            <w:r>
              <w:rPr>
                <w:rFonts w:eastAsiaTheme="minorEastAsia"/>
                <w:color w:val="FF0000"/>
              </w:rPr>
              <w:tab/>
              <w:t xml:space="preserve">IF A.4.1-1/1 AND </w:t>
            </w:r>
            <w:r>
              <w:rPr>
                <w:rFonts w:hint="eastAsia"/>
                <w:color w:val="FF0000"/>
                <w:lang w:val="en-US" w:eastAsia="zh-CN"/>
              </w:rPr>
              <w:t>(</w:t>
            </w:r>
            <w:r>
              <w:rPr>
                <w:rFonts w:eastAsiaTheme="minorEastAsia"/>
                <w:color w:val="FF0000"/>
              </w:rPr>
              <w:t>[10]A.4.1-1/1</w:t>
            </w:r>
            <w:r>
              <w:rPr>
                <w:rFonts w:hint="eastAsia"/>
                <w:color w:val="FF0000"/>
                <w:lang w:val="en-US" w:eastAsia="zh-CN"/>
              </w:rPr>
              <w:t xml:space="preserve"> or </w:t>
            </w:r>
            <w:r>
              <w:rPr>
                <w:rFonts w:eastAsiaTheme="minorEastAsia"/>
                <w:color w:val="FF0000"/>
              </w:rPr>
              <w:t>[10]A.4.1-1/2</w:t>
            </w:r>
            <w:r>
              <w:rPr>
                <w:rFonts w:hint="eastAsia"/>
                <w:color w:val="FF0000"/>
                <w:lang w:val="en-US" w:eastAsia="zh-CN"/>
              </w:rPr>
              <w:t xml:space="preserve">) </w:t>
            </w:r>
            <w:r>
              <w:rPr>
                <w:rFonts w:eastAsiaTheme="minorEastAsia"/>
                <w:color w:val="FF0000"/>
              </w:rPr>
              <w:t>AND A.4.1-2/9 AND A.4.1-3/1 AND (A.4.3.2-1/91 OR A.4.3.2-1/92)</w:t>
            </w:r>
            <w:r>
              <w:rPr>
                <w:rFonts w:eastAsiaTheme="minorEastAsia" w:hint="eastAsia"/>
                <w:color w:val="FF0000"/>
                <w:lang w:val="en-US" w:eastAsia="zh-CN"/>
              </w:rPr>
              <w:t xml:space="preserve"> </w:t>
            </w:r>
            <w:r>
              <w:rPr>
                <w:rFonts w:eastAsiaTheme="minorEastAsia"/>
                <w:color w:val="FF0000"/>
              </w:rPr>
              <w:t>AND A.4.4-1/17</w:t>
            </w:r>
            <w:r>
              <w:rPr>
                <w:rFonts w:hint="eastAsia"/>
                <w:color w:val="FF0000"/>
                <w:lang w:val="en-US" w:eastAsia="zh-CN"/>
              </w:rPr>
              <w:t xml:space="preserve"> </w:t>
            </w:r>
            <w:r>
              <w:rPr>
                <w:rFonts w:eastAsiaTheme="minorEastAsia"/>
                <w:color w:val="FF0000"/>
              </w:rPr>
              <w:t>THEN R ELSE N/A</w:t>
            </w:r>
          </w:p>
        </w:tc>
      </w:tr>
      <w:tr w:rsidR="00CC3AE3" w:rsidRPr="00CF3C6A" w14:paraId="6176DE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EA3819" w14:textId="77777777" w:rsidR="00CC3AE3" w:rsidRDefault="00CC3AE3" w:rsidP="00497B6D">
            <w:pPr>
              <w:pStyle w:val="TAN"/>
              <w:rPr>
                <w:lang w:eastAsia="zh-CN"/>
              </w:rPr>
            </w:pPr>
            <w:r>
              <w:rPr>
                <w:rFonts w:eastAsiaTheme="minorEastAsia"/>
                <w:color w:val="FF0000"/>
              </w:rPr>
              <w:t>C</w:t>
            </w:r>
            <w:r>
              <w:rPr>
                <w:color w:val="FF0000"/>
                <w:lang w:val="en-US" w:eastAsia="zh-CN"/>
              </w:rPr>
              <w:t>418</w:t>
            </w:r>
            <w:r>
              <w:rPr>
                <w:rFonts w:eastAsiaTheme="minorEastAsia"/>
                <w:color w:val="FF0000"/>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rPr>
              <w:t>AND A.4.1-2/9 AND A.4.1-3/1 AND (A.4.3.2-1/91 OR A.4.3.2-1/92) AND A.4.4-1/17</w:t>
            </w:r>
            <w:r>
              <w:rPr>
                <w:rFonts w:hint="eastAsia"/>
                <w:color w:val="FF0000"/>
                <w:lang w:val="en-US" w:eastAsia="zh-CN"/>
              </w:rPr>
              <w:t xml:space="preserve"> </w:t>
            </w:r>
            <w:r>
              <w:rPr>
                <w:rFonts w:eastAsiaTheme="minorEastAsia"/>
                <w:color w:val="FF0000"/>
              </w:rPr>
              <w:t>THEN R ELSE N/A</w:t>
            </w:r>
          </w:p>
        </w:tc>
      </w:tr>
      <w:tr w:rsidR="00CC3AE3" w:rsidRPr="00CF3C6A" w14:paraId="416FD6D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458CF" w14:textId="6EAF7655" w:rsidR="00CC3AE3" w:rsidRDefault="00CC3AE3" w:rsidP="00497B6D">
            <w:pPr>
              <w:pStyle w:val="TAN"/>
              <w:rPr>
                <w:rFonts w:eastAsiaTheme="minorEastAsia"/>
                <w:color w:val="FF0000"/>
              </w:rPr>
            </w:pPr>
            <w:proofErr w:type="spellStart"/>
            <w:ins w:id="28" w:author="Sunlin Zhu/朱荪菻" w:date="2025-11-03T15:03:00Z">
              <w:r>
                <w:rPr>
                  <w:lang w:val="en-US" w:eastAsia="zh-TW"/>
                </w:rPr>
                <w:t>Cxxx</w:t>
              </w:r>
              <w:proofErr w:type="spellEnd"/>
              <w:r w:rsidRPr="00CF3C6A">
                <w:rPr>
                  <w:lang w:eastAsia="zh-CN"/>
                </w:rPr>
                <w:tab/>
              </w:r>
              <w:r w:rsidRPr="00EB6BB4">
                <w:rPr>
                  <w:lang w:eastAsia="zh-CN"/>
                </w:rPr>
                <w:t>IF (A.4.1-1/1 OR A.4.1-1/2) AND A.4.1-2/7 AND A.4.1-3/1 AND 4.3.8-1/11 AND 4.3.8-1/19</w:t>
              </w:r>
              <w:r>
                <w:rPr>
                  <w:lang w:eastAsia="zh-CN"/>
                </w:rPr>
                <w:t xml:space="preserve"> AND 4.3.8-1/53</w:t>
              </w:r>
              <w:r w:rsidRPr="00EB6BB4">
                <w:rPr>
                  <w:lang w:eastAsia="zh-CN"/>
                </w:rPr>
                <w:t xml:space="preserve"> THEN R ELSE N/A</w:t>
              </w:r>
            </w:ins>
          </w:p>
        </w:tc>
      </w:tr>
      <w:tr w:rsidR="00CC3AE3" w:rsidRPr="00CF3C6A" w14:paraId="64BCCD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ADED6" w14:textId="77777777" w:rsidR="00CC3AE3" w:rsidRPr="00CF3C6A" w:rsidRDefault="00CC3AE3" w:rsidP="00497B6D">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5B536EBD" w14:textId="77777777" w:rsidR="00CC3AE3" w:rsidRPr="00CF3C6A" w:rsidRDefault="00CC3AE3" w:rsidP="00497B6D">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ACC2EF0" w14:textId="77777777" w:rsidR="00CC3AE3" w:rsidRPr="00CF3C6A" w:rsidRDefault="00CC3AE3" w:rsidP="00497B6D">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63184B3" w14:textId="77777777" w:rsidR="00CC3AE3" w:rsidRPr="00CF3C6A" w:rsidRDefault="00CC3AE3" w:rsidP="00497B6D">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951B308" w14:textId="79B7211C" w:rsidR="00CC3AE3" w:rsidRPr="00CC3AE3" w:rsidRDefault="00CC3AE3">
      <w:pPr>
        <w:rPr>
          <w:b/>
          <w:bCs/>
          <w:noProof/>
          <w:color w:val="FF0000"/>
          <w:sz w:val="32"/>
          <w:szCs w:val="32"/>
          <w:lang w:eastAsia="zh-CN"/>
        </w:rPr>
      </w:pPr>
    </w:p>
    <w:p w14:paraId="017E1E25" w14:textId="767D8F31" w:rsidR="00CC3AE3" w:rsidRDefault="00CC3AE3">
      <w:pPr>
        <w:rPr>
          <w:b/>
          <w:bCs/>
          <w:noProof/>
          <w:color w:val="FF0000"/>
          <w:sz w:val="32"/>
          <w:szCs w:val="32"/>
          <w:lang w:eastAsia="zh-CN"/>
        </w:rPr>
      </w:pPr>
    </w:p>
    <w:p w14:paraId="600E551D" w14:textId="24C2AD7C" w:rsidR="00CC3AE3" w:rsidRDefault="00CC3AE3" w:rsidP="00CC3AE3">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end</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1</w:t>
      </w:r>
      <w:r w:rsidRPr="00E52176">
        <w:rPr>
          <w:b/>
          <w:bCs/>
          <w:noProof/>
          <w:color w:val="FF0000"/>
          <w:sz w:val="32"/>
          <w:szCs w:val="32"/>
          <w:lang w:eastAsia="zh-CN"/>
        </w:rPr>
        <w:t>&gt;</w:t>
      </w:r>
    </w:p>
    <w:p w14:paraId="49EB399F" w14:textId="77777777" w:rsidR="00CC3AE3" w:rsidRDefault="00CC3AE3">
      <w:pPr>
        <w:rPr>
          <w:b/>
          <w:bCs/>
          <w:noProof/>
          <w:color w:val="FF0000"/>
          <w:sz w:val="32"/>
          <w:szCs w:val="32"/>
          <w:lang w:eastAsia="zh-CN"/>
        </w:rPr>
      </w:pPr>
    </w:p>
    <w:p w14:paraId="57F7958A" w14:textId="5B8633E1" w:rsidR="00CC3AE3" w:rsidRPr="00E52176" w:rsidRDefault="00CC3AE3" w:rsidP="00CC3AE3">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2</w:t>
      </w:r>
      <w:r w:rsidRPr="00E52176">
        <w:rPr>
          <w:b/>
          <w:bCs/>
          <w:noProof/>
          <w:color w:val="FF0000"/>
          <w:sz w:val="32"/>
          <w:szCs w:val="32"/>
          <w:lang w:eastAsia="zh-CN"/>
        </w:rPr>
        <w:t>&gt;</w:t>
      </w:r>
    </w:p>
    <w:p w14:paraId="17D92FB6" w14:textId="77777777" w:rsidR="00CC3AE3" w:rsidRPr="00E52176" w:rsidRDefault="00CC3AE3">
      <w:pPr>
        <w:rPr>
          <w:b/>
          <w:bCs/>
          <w:noProof/>
          <w:color w:val="FF0000"/>
          <w:sz w:val="32"/>
          <w:szCs w:val="32"/>
          <w:lang w:eastAsia="zh-CN"/>
        </w:rPr>
      </w:pPr>
    </w:p>
    <w:p w14:paraId="79C5258F" w14:textId="77777777" w:rsidR="00E52176" w:rsidRPr="00CF3C6A" w:rsidRDefault="00E52176" w:rsidP="00E52176">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210662561"/>
      <w:r w:rsidRPr="00CF3C6A">
        <w:t>4.2</w:t>
      </w:r>
      <w:r w:rsidRPr="00CF3C6A">
        <w:tab/>
        <w:t>RRM conformance test cases</w:t>
      </w:r>
      <w:bookmarkEnd w:id="29"/>
      <w:bookmarkEnd w:id="30"/>
      <w:bookmarkEnd w:id="31"/>
      <w:bookmarkEnd w:id="32"/>
      <w:bookmarkEnd w:id="33"/>
      <w:bookmarkEnd w:id="34"/>
      <w:bookmarkEnd w:id="35"/>
      <w:bookmarkEnd w:id="36"/>
      <w:bookmarkEnd w:id="37"/>
      <w:bookmarkEnd w:id="38"/>
    </w:p>
    <w:p w14:paraId="21C59BD1" w14:textId="214A7F81" w:rsidR="00E52176" w:rsidRPr="00E52176" w:rsidRDefault="00E52176" w:rsidP="00E52176">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skip unchanged part</w:t>
      </w:r>
      <w:r w:rsidRPr="00E52176">
        <w:rPr>
          <w:b/>
          <w:bCs/>
          <w:noProof/>
          <w:color w:val="FF0000"/>
          <w:sz w:val="32"/>
          <w:szCs w:val="32"/>
          <w:lang w:eastAsia="zh-CN"/>
        </w:rPr>
        <w:t xml:space="preserve"> &gt;</w:t>
      </w:r>
    </w:p>
    <w:p w14:paraId="1CFF2554" w14:textId="77777777" w:rsidR="00E52176" w:rsidRPr="00CF3C6A" w:rsidRDefault="00E52176" w:rsidP="00E52176">
      <w:pPr>
        <w:pStyle w:val="TH"/>
      </w:pPr>
      <w:bookmarkStart w:id="39" w:name="_CRTable4_23"/>
      <w:bookmarkStart w:id="40" w:name="_Hlk68461561"/>
      <w:r w:rsidRPr="00CF3C6A">
        <w:lastRenderedPageBreak/>
        <w:t xml:space="preserve">Table </w:t>
      </w:r>
      <w:bookmarkEnd w:id="39"/>
      <w:r w:rsidRPr="00CF3C6A">
        <w:t>4.2-3</w:t>
      </w:r>
      <w:bookmarkEnd w:id="40"/>
      <w:r w:rsidRPr="00CF3C6A">
        <w:t xml:space="preserve">: </w:t>
      </w:r>
      <w:bookmarkStart w:id="41" w:name="OLE_LINK12"/>
      <w:r w:rsidRPr="00CF3C6A">
        <w:t>Applicability of RRM NR SA FR1</w:t>
      </w:r>
      <w:bookmarkEnd w:id="41"/>
      <w:r w:rsidRPr="00CF3C6A">
        <w:t xml:space="preserve">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E52176" w:rsidRPr="00CF3C6A" w14:paraId="27510C01" w14:textId="77777777" w:rsidTr="00497B6D">
        <w:trPr>
          <w:tblHeader/>
          <w:jc w:val="center"/>
        </w:trPr>
        <w:tc>
          <w:tcPr>
            <w:tcW w:w="1176" w:type="dxa"/>
            <w:tcBorders>
              <w:top w:val="single" w:sz="4" w:space="0" w:color="auto"/>
              <w:left w:val="single" w:sz="4" w:space="0" w:color="auto"/>
              <w:bottom w:val="nil"/>
              <w:right w:val="single" w:sz="4" w:space="0" w:color="auto"/>
            </w:tcBorders>
            <w:hideMark/>
          </w:tcPr>
          <w:p w14:paraId="35855FF7" w14:textId="77777777" w:rsidR="00E52176" w:rsidRPr="00CF3C6A" w:rsidRDefault="00E52176" w:rsidP="00497B6D">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8BF5B79" w14:textId="77777777" w:rsidR="00E52176" w:rsidRPr="00CF3C6A" w:rsidRDefault="00E52176" w:rsidP="00497B6D">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0251B81" w14:textId="77777777" w:rsidR="00E52176" w:rsidRPr="00CF3C6A" w:rsidRDefault="00E52176" w:rsidP="00497B6D">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A9D08F0" w14:textId="77777777" w:rsidR="00E52176" w:rsidRPr="00CF3C6A" w:rsidRDefault="00E52176" w:rsidP="00497B6D">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256CE0AA" w14:textId="77777777" w:rsidR="00E52176" w:rsidRPr="00CF3C6A" w:rsidRDefault="00E52176" w:rsidP="00497B6D">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CF3AECD" w14:textId="77777777" w:rsidR="00E52176" w:rsidRPr="00CF3C6A" w:rsidRDefault="00E52176" w:rsidP="00497B6D">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0B85CE89" w14:textId="77777777" w:rsidR="00E52176" w:rsidRPr="00CF3C6A" w:rsidRDefault="00E52176" w:rsidP="00497B6D">
            <w:pPr>
              <w:pStyle w:val="TAH"/>
              <w:rPr>
                <w:lang w:eastAsia="zh-TW"/>
              </w:rPr>
            </w:pPr>
            <w:r w:rsidRPr="00CF3C6A">
              <w:rPr>
                <w:lang w:eastAsia="zh-TW"/>
              </w:rPr>
              <w:t>Subtest Selection Criteria</w:t>
            </w:r>
          </w:p>
        </w:tc>
      </w:tr>
      <w:tr w:rsidR="00E52176" w:rsidRPr="00CF3C6A" w14:paraId="2C474239" w14:textId="77777777" w:rsidTr="00497B6D">
        <w:trPr>
          <w:tblHeader/>
          <w:jc w:val="center"/>
        </w:trPr>
        <w:tc>
          <w:tcPr>
            <w:tcW w:w="1176" w:type="dxa"/>
            <w:tcBorders>
              <w:top w:val="nil"/>
              <w:left w:val="single" w:sz="4" w:space="0" w:color="auto"/>
              <w:bottom w:val="single" w:sz="4" w:space="0" w:color="auto"/>
              <w:right w:val="single" w:sz="4" w:space="0" w:color="auto"/>
            </w:tcBorders>
          </w:tcPr>
          <w:p w14:paraId="6B46389C" w14:textId="77777777" w:rsidR="00E52176" w:rsidRPr="00CF3C6A" w:rsidRDefault="00E52176" w:rsidP="00497B6D">
            <w:pPr>
              <w:pStyle w:val="TAH"/>
            </w:pPr>
          </w:p>
        </w:tc>
        <w:tc>
          <w:tcPr>
            <w:tcW w:w="4540" w:type="dxa"/>
            <w:tcBorders>
              <w:top w:val="nil"/>
              <w:left w:val="single" w:sz="4" w:space="0" w:color="auto"/>
              <w:bottom w:val="single" w:sz="4" w:space="0" w:color="auto"/>
              <w:right w:val="single" w:sz="4" w:space="0" w:color="auto"/>
            </w:tcBorders>
          </w:tcPr>
          <w:p w14:paraId="7FF6A5FD" w14:textId="77777777" w:rsidR="00E52176" w:rsidRPr="00CF3C6A" w:rsidRDefault="00E52176" w:rsidP="00497B6D">
            <w:pPr>
              <w:pStyle w:val="TAH"/>
            </w:pPr>
          </w:p>
        </w:tc>
        <w:tc>
          <w:tcPr>
            <w:tcW w:w="831" w:type="dxa"/>
            <w:tcBorders>
              <w:top w:val="nil"/>
              <w:left w:val="single" w:sz="4" w:space="0" w:color="auto"/>
              <w:bottom w:val="single" w:sz="4" w:space="0" w:color="auto"/>
              <w:right w:val="single" w:sz="4" w:space="0" w:color="auto"/>
            </w:tcBorders>
          </w:tcPr>
          <w:p w14:paraId="344ADBB7" w14:textId="77777777" w:rsidR="00E52176" w:rsidRPr="00CF3C6A" w:rsidRDefault="00E52176" w:rsidP="00497B6D">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6DBB840" w14:textId="77777777" w:rsidR="00E52176" w:rsidRPr="00CF3C6A" w:rsidRDefault="00E52176" w:rsidP="00497B6D">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6382EA4" w14:textId="77777777" w:rsidR="00E52176" w:rsidRPr="00CF3C6A" w:rsidRDefault="00E52176" w:rsidP="00497B6D">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46216AE" w14:textId="77777777" w:rsidR="00E52176" w:rsidRPr="00CF3C6A" w:rsidRDefault="00E52176" w:rsidP="00497B6D">
            <w:pPr>
              <w:pStyle w:val="TAH"/>
            </w:pPr>
          </w:p>
        </w:tc>
        <w:tc>
          <w:tcPr>
            <w:tcW w:w="1440" w:type="dxa"/>
            <w:tcBorders>
              <w:top w:val="nil"/>
              <w:left w:val="single" w:sz="4" w:space="0" w:color="auto"/>
              <w:bottom w:val="single" w:sz="4" w:space="0" w:color="auto"/>
              <w:right w:val="single" w:sz="4" w:space="0" w:color="auto"/>
            </w:tcBorders>
          </w:tcPr>
          <w:p w14:paraId="520CE787" w14:textId="77777777" w:rsidR="00E52176" w:rsidRPr="00CF3C6A" w:rsidRDefault="00E52176" w:rsidP="00497B6D">
            <w:pPr>
              <w:pStyle w:val="TAH"/>
            </w:pPr>
          </w:p>
        </w:tc>
        <w:tc>
          <w:tcPr>
            <w:tcW w:w="1446" w:type="dxa"/>
            <w:tcBorders>
              <w:top w:val="nil"/>
              <w:left w:val="single" w:sz="4" w:space="0" w:color="auto"/>
              <w:bottom w:val="single" w:sz="4" w:space="0" w:color="auto"/>
              <w:right w:val="single" w:sz="4" w:space="0" w:color="auto"/>
            </w:tcBorders>
          </w:tcPr>
          <w:p w14:paraId="541B0979" w14:textId="77777777" w:rsidR="00E52176" w:rsidRPr="00CF3C6A" w:rsidRDefault="00E52176" w:rsidP="00497B6D">
            <w:pPr>
              <w:pStyle w:val="TAH"/>
            </w:pPr>
          </w:p>
        </w:tc>
      </w:tr>
      <w:tr w:rsidR="00E52176" w:rsidRPr="00CF3C6A" w14:paraId="127645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44153" w14:textId="77777777" w:rsidR="00E52176" w:rsidRPr="00CF3C6A" w:rsidRDefault="00E52176" w:rsidP="00497B6D">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E4F8" w14:textId="77777777" w:rsidR="00E52176" w:rsidRPr="00CF3C6A" w:rsidRDefault="00E52176" w:rsidP="00497B6D">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ED37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2454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7B91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5F1A"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47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7B2E1" w14:textId="77777777" w:rsidR="00E52176" w:rsidRPr="00CF3C6A" w:rsidRDefault="00E52176" w:rsidP="00497B6D">
            <w:pPr>
              <w:pStyle w:val="TAL"/>
              <w:rPr>
                <w:b/>
                <w:lang w:eastAsia="zh-CN"/>
              </w:rPr>
            </w:pPr>
          </w:p>
        </w:tc>
      </w:tr>
      <w:tr w:rsidR="00E52176" w:rsidRPr="00CF3C6A" w14:paraId="2DF64A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E1DB3" w14:textId="77777777" w:rsidR="00E52176" w:rsidRPr="00CF3C6A" w:rsidRDefault="00E52176" w:rsidP="00497B6D">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63DBB" w14:textId="77777777" w:rsidR="00E52176" w:rsidRPr="00CF3C6A" w:rsidRDefault="00E52176" w:rsidP="00497B6D">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29B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2C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B7E1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15A9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C9CE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5284" w14:textId="77777777" w:rsidR="00E52176" w:rsidRPr="00CF3C6A" w:rsidRDefault="00E52176" w:rsidP="00497B6D">
            <w:pPr>
              <w:pStyle w:val="TAL"/>
              <w:rPr>
                <w:b/>
                <w:lang w:eastAsia="zh-CN"/>
              </w:rPr>
            </w:pPr>
          </w:p>
        </w:tc>
      </w:tr>
      <w:tr w:rsidR="00E52176" w:rsidRPr="00CF3C6A" w14:paraId="4C39BF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C95D5D6" w14:textId="77777777" w:rsidR="00E52176" w:rsidRPr="00CF3C6A" w:rsidRDefault="00E52176" w:rsidP="00497B6D">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B3966CE" w14:textId="77777777" w:rsidR="00E52176" w:rsidRPr="00CF3C6A" w:rsidRDefault="00E52176" w:rsidP="00497B6D">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429D48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CB7498"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F44C97B"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F23A7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BAC033" w14:textId="77777777" w:rsidR="00E52176" w:rsidRPr="00CF3C6A" w:rsidRDefault="00E52176" w:rsidP="00497B6D">
            <w:pPr>
              <w:pStyle w:val="TAL"/>
              <w:rPr>
                <w:lang w:eastAsia="zh-CN"/>
              </w:rPr>
            </w:pPr>
            <w:r w:rsidRPr="00CF3C6A">
              <w:rPr>
                <w:lang w:eastAsia="zh-CN"/>
              </w:rPr>
              <w:t>2Rx</w:t>
            </w:r>
          </w:p>
          <w:p w14:paraId="0E6C48DC" w14:textId="77777777" w:rsidR="00E52176" w:rsidRPr="00CF3C6A" w:rsidRDefault="00E52176" w:rsidP="00497B6D">
            <w:pPr>
              <w:pStyle w:val="TAL"/>
              <w:rPr>
                <w:lang w:eastAsia="zh-CN"/>
              </w:rPr>
            </w:pPr>
            <w:r w:rsidRPr="00CF3C6A">
              <w:rPr>
                <w:lang w:eastAsia="zh-CN"/>
              </w:rPr>
              <w:t>4Rx</w:t>
            </w:r>
          </w:p>
          <w:p w14:paraId="6B33DB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0D35F" w14:textId="77777777" w:rsidR="00E52176" w:rsidRPr="00CF3C6A" w:rsidRDefault="00E52176" w:rsidP="00497B6D">
            <w:pPr>
              <w:pStyle w:val="TAL"/>
              <w:rPr>
                <w:lang w:eastAsia="zh-CN"/>
              </w:rPr>
            </w:pPr>
          </w:p>
        </w:tc>
      </w:tr>
      <w:tr w:rsidR="00E52176" w:rsidRPr="00CF3C6A" w14:paraId="1D3A4D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E83B2F8" w14:textId="77777777" w:rsidR="00E52176" w:rsidRPr="00CF3C6A" w:rsidRDefault="00E52176" w:rsidP="00497B6D">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D75BAD1" w14:textId="77777777" w:rsidR="00E52176" w:rsidRPr="00CF3C6A" w:rsidRDefault="00E52176" w:rsidP="00497B6D">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88CE54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43B5DF"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A4FB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5FFF1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1C91396" w14:textId="77777777" w:rsidR="00E52176" w:rsidRPr="00CF3C6A" w:rsidRDefault="00E52176" w:rsidP="00497B6D">
            <w:pPr>
              <w:pStyle w:val="TAL"/>
              <w:rPr>
                <w:lang w:eastAsia="zh-CN"/>
              </w:rPr>
            </w:pPr>
            <w:r w:rsidRPr="00CF3C6A">
              <w:rPr>
                <w:lang w:eastAsia="zh-CN"/>
              </w:rPr>
              <w:t>2Rx</w:t>
            </w:r>
          </w:p>
          <w:p w14:paraId="1A01095B" w14:textId="77777777" w:rsidR="00E52176" w:rsidRPr="00CF3C6A" w:rsidRDefault="00E52176" w:rsidP="00497B6D">
            <w:pPr>
              <w:pStyle w:val="TAL"/>
              <w:rPr>
                <w:lang w:eastAsia="zh-CN"/>
              </w:rPr>
            </w:pPr>
            <w:r w:rsidRPr="00CF3C6A">
              <w:rPr>
                <w:lang w:eastAsia="zh-CN"/>
              </w:rPr>
              <w:t>4Rx</w:t>
            </w:r>
          </w:p>
          <w:p w14:paraId="34D0B3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F158B" w14:textId="77777777" w:rsidR="00E52176" w:rsidRPr="00CF3C6A" w:rsidRDefault="00E52176" w:rsidP="00497B6D">
            <w:pPr>
              <w:pStyle w:val="TAL"/>
              <w:rPr>
                <w:lang w:eastAsia="zh-CN"/>
              </w:rPr>
            </w:pPr>
          </w:p>
        </w:tc>
      </w:tr>
      <w:tr w:rsidR="00E52176" w:rsidRPr="00CF3C6A" w14:paraId="0A46D9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0B4CB67" w14:textId="77777777" w:rsidR="00E52176" w:rsidRPr="00CF3C6A" w:rsidRDefault="00E52176" w:rsidP="00497B6D">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2EC2A5A" w14:textId="77777777" w:rsidR="00E52176" w:rsidRPr="00CF3C6A" w:rsidRDefault="00E52176" w:rsidP="00497B6D">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2182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A3F6F2"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E458125"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B78637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8CFC89" w14:textId="77777777" w:rsidR="00E52176" w:rsidRPr="00CF3C6A" w:rsidRDefault="00E52176" w:rsidP="00497B6D">
            <w:pPr>
              <w:pStyle w:val="TAL"/>
              <w:rPr>
                <w:lang w:eastAsia="zh-CN"/>
              </w:rPr>
            </w:pPr>
            <w:r w:rsidRPr="00CF3C6A">
              <w:rPr>
                <w:lang w:eastAsia="zh-CN"/>
              </w:rPr>
              <w:t>2Rx</w:t>
            </w:r>
          </w:p>
          <w:p w14:paraId="6FC0FCF7" w14:textId="77777777" w:rsidR="00E52176" w:rsidRPr="00CF3C6A" w:rsidRDefault="00E52176" w:rsidP="00497B6D">
            <w:pPr>
              <w:pStyle w:val="TAL"/>
              <w:rPr>
                <w:lang w:eastAsia="zh-CN"/>
              </w:rPr>
            </w:pPr>
            <w:r w:rsidRPr="00CF3C6A">
              <w:rPr>
                <w:lang w:eastAsia="zh-CN"/>
              </w:rPr>
              <w:t>4Rx</w:t>
            </w:r>
          </w:p>
          <w:p w14:paraId="59B590D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821405" w14:textId="77777777" w:rsidR="00E52176" w:rsidRPr="00CF3C6A" w:rsidRDefault="00E52176" w:rsidP="00497B6D">
            <w:pPr>
              <w:pStyle w:val="TAL"/>
              <w:rPr>
                <w:lang w:eastAsia="zh-CN"/>
              </w:rPr>
            </w:pPr>
          </w:p>
        </w:tc>
      </w:tr>
      <w:tr w:rsidR="00E52176" w:rsidRPr="00CF3C6A" w14:paraId="41A284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B02EF97" w14:textId="77777777" w:rsidR="00E52176" w:rsidRPr="00CF3C6A" w:rsidRDefault="00E52176" w:rsidP="00497B6D">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AAE6274" w14:textId="77777777" w:rsidR="00E52176" w:rsidRPr="00CF3C6A" w:rsidRDefault="00E52176" w:rsidP="00497B6D">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F03B384"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0A8B59"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B90983D"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52D643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6AFFE0" w14:textId="77777777" w:rsidR="00E52176" w:rsidRPr="00CF3C6A" w:rsidRDefault="00E52176" w:rsidP="00497B6D">
            <w:pPr>
              <w:pStyle w:val="TAL"/>
              <w:rPr>
                <w:lang w:eastAsia="zh-CN"/>
              </w:rPr>
            </w:pPr>
            <w:r w:rsidRPr="00CF3C6A">
              <w:rPr>
                <w:lang w:eastAsia="zh-CN"/>
              </w:rPr>
              <w:t>2Rx</w:t>
            </w:r>
          </w:p>
          <w:p w14:paraId="48E7297D" w14:textId="77777777" w:rsidR="00E52176" w:rsidRPr="00CF3C6A" w:rsidRDefault="00E52176" w:rsidP="00497B6D">
            <w:pPr>
              <w:pStyle w:val="TAL"/>
              <w:rPr>
                <w:lang w:eastAsia="zh-CN"/>
              </w:rPr>
            </w:pPr>
            <w:r w:rsidRPr="00CF3C6A">
              <w:rPr>
                <w:lang w:eastAsia="zh-CN"/>
              </w:rPr>
              <w:t>4Rx</w:t>
            </w:r>
          </w:p>
          <w:p w14:paraId="672F769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4E143" w14:textId="77777777" w:rsidR="00E52176" w:rsidRPr="00CF3C6A" w:rsidRDefault="00E52176" w:rsidP="00497B6D">
            <w:pPr>
              <w:pStyle w:val="TAL"/>
              <w:rPr>
                <w:lang w:eastAsia="zh-CN"/>
              </w:rPr>
            </w:pPr>
          </w:p>
        </w:tc>
      </w:tr>
      <w:tr w:rsidR="00E52176" w:rsidRPr="00CF3C6A" w14:paraId="6AED3F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2C144EB" w14:textId="77777777" w:rsidR="00E52176" w:rsidRPr="00CF3C6A" w:rsidRDefault="00E52176" w:rsidP="00497B6D">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B7DA3DF" w14:textId="77777777" w:rsidR="00E52176" w:rsidRPr="00CF3C6A" w:rsidRDefault="00E52176" w:rsidP="00497B6D">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0453D7"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71130ED"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8EDB6C"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884AA9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90E2C9" w14:textId="77777777" w:rsidR="00E52176" w:rsidRPr="00CF3C6A" w:rsidRDefault="00E52176" w:rsidP="00497B6D">
            <w:pPr>
              <w:pStyle w:val="TAL"/>
              <w:rPr>
                <w:lang w:eastAsia="zh-CN"/>
              </w:rPr>
            </w:pPr>
            <w:r w:rsidRPr="00CF3C6A">
              <w:rPr>
                <w:lang w:eastAsia="zh-CN"/>
              </w:rPr>
              <w:t>2Rx</w:t>
            </w:r>
          </w:p>
          <w:p w14:paraId="1558E59B" w14:textId="77777777" w:rsidR="00E52176" w:rsidRPr="00CF3C6A" w:rsidRDefault="00E52176" w:rsidP="00497B6D">
            <w:pPr>
              <w:pStyle w:val="TAL"/>
              <w:rPr>
                <w:lang w:eastAsia="zh-CN"/>
              </w:rPr>
            </w:pPr>
            <w:r w:rsidRPr="00CF3C6A">
              <w:rPr>
                <w:lang w:eastAsia="zh-CN"/>
              </w:rPr>
              <w:t>4Rx</w:t>
            </w:r>
          </w:p>
          <w:p w14:paraId="0E6D21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B2F1A7" w14:textId="77777777" w:rsidR="00E52176" w:rsidRPr="00CF3C6A" w:rsidRDefault="00E52176" w:rsidP="00497B6D">
            <w:pPr>
              <w:pStyle w:val="TAL"/>
              <w:rPr>
                <w:lang w:eastAsia="zh-CN"/>
              </w:rPr>
            </w:pPr>
          </w:p>
        </w:tc>
      </w:tr>
      <w:tr w:rsidR="00E52176" w:rsidRPr="00CF3C6A" w14:paraId="265249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A7156F" w14:textId="77777777" w:rsidR="00E52176" w:rsidRPr="00CF3C6A" w:rsidRDefault="00E52176" w:rsidP="00497B6D">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66EE1F42" w14:textId="77777777" w:rsidR="00E52176" w:rsidRPr="00CF3C6A" w:rsidRDefault="00E52176" w:rsidP="00497B6D">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832224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5B09CB"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936319"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4D925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F31E44" w14:textId="77777777" w:rsidR="00E52176" w:rsidRPr="00CF3C6A" w:rsidRDefault="00E52176" w:rsidP="00497B6D">
            <w:pPr>
              <w:pStyle w:val="TAL"/>
              <w:rPr>
                <w:lang w:eastAsia="zh-CN"/>
              </w:rPr>
            </w:pPr>
            <w:r w:rsidRPr="00CF3C6A">
              <w:rPr>
                <w:lang w:eastAsia="zh-CN"/>
              </w:rPr>
              <w:t>2Rx</w:t>
            </w:r>
          </w:p>
          <w:p w14:paraId="45DD05AC" w14:textId="77777777" w:rsidR="00E52176" w:rsidRPr="00CF3C6A" w:rsidRDefault="00E52176" w:rsidP="00497B6D">
            <w:pPr>
              <w:pStyle w:val="TAL"/>
              <w:rPr>
                <w:lang w:eastAsia="zh-CN"/>
              </w:rPr>
            </w:pPr>
            <w:r w:rsidRPr="00CF3C6A">
              <w:rPr>
                <w:lang w:eastAsia="zh-CN"/>
              </w:rPr>
              <w:t>4Rx</w:t>
            </w:r>
          </w:p>
          <w:p w14:paraId="4B2F71C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2C8E0C" w14:textId="77777777" w:rsidR="00E52176" w:rsidRPr="00CF3C6A" w:rsidRDefault="00E52176" w:rsidP="00497B6D">
            <w:pPr>
              <w:pStyle w:val="TAL"/>
              <w:rPr>
                <w:lang w:eastAsia="zh-CN"/>
              </w:rPr>
            </w:pPr>
          </w:p>
        </w:tc>
      </w:tr>
      <w:tr w:rsidR="00E52176" w:rsidRPr="00CF3C6A" w14:paraId="7575A3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D62B83" w14:textId="77777777" w:rsidR="00E52176" w:rsidRPr="00CF3C6A" w:rsidRDefault="00E52176" w:rsidP="00497B6D">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5C50248B" w14:textId="77777777" w:rsidR="00E52176" w:rsidRPr="00CF3C6A" w:rsidRDefault="00E52176" w:rsidP="00497B6D">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996CE2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05A7A" w14:textId="77777777" w:rsidR="00E52176" w:rsidRPr="00CF3C6A" w:rsidRDefault="00E52176" w:rsidP="00497B6D">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64BFB1F" w14:textId="77777777" w:rsidR="00E52176" w:rsidRPr="00CF3C6A" w:rsidRDefault="00E52176" w:rsidP="00497B6D">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BEDB76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A15D15" w14:textId="77777777" w:rsidR="00E52176" w:rsidRPr="00CF3C6A" w:rsidRDefault="00E52176" w:rsidP="00497B6D">
            <w:pPr>
              <w:pStyle w:val="TAL"/>
              <w:rPr>
                <w:lang w:eastAsia="zh-CN"/>
              </w:rPr>
            </w:pPr>
            <w:r w:rsidRPr="00CF3C6A">
              <w:rPr>
                <w:lang w:eastAsia="zh-CN"/>
              </w:rPr>
              <w:t>2Rx</w:t>
            </w:r>
          </w:p>
          <w:p w14:paraId="7E7CBBBA" w14:textId="77777777" w:rsidR="00E52176" w:rsidRPr="00CF3C6A" w:rsidRDefault="00E52176" w:rsidP="00497B6D">
            <w:pPr>
              <w:pStyle w:val="TAL"/>
              <w:rPr>
                <w:lang w:eastAsia="zh-CN"/>
              </w:rPr>
            </w:pPr>
            <w:r w:rsidRPr="00CF3C6A">
              <w:rPr>
                <w:lang w:eastAsia="zh-CN"/>
              </w:rPr>
              <w:t>4Rx</w:t>
            </w:r>
          </w:p>
          <w:p w14:paraId="123ACB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9439AD" w14:textId="77777777" w:rsidR="00E52176" w:rsidRPr="00CF3C6A" w:rsidRDefault="00E52176" w:rsidP="00497B6D">
            <w:pPr>
              <w:pStyle w:val="TAL"/>
              <w:rPr>
                <w:lang w:eastAsia="zh-CN"/>
              </w:rPr>
            </w:pPr>
          </w:p>
        </w:tc>
      </w:tr>
      <w:tr w:rsidR="00E52176" w:rsidRPr="00CF3C6A" w14:paraId="12B84E3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0D3C16" w14:textId="77777777" w:rsidR="00E52176" w:rsidRPr="00CF3C6A" w:rsidRDefault="00E52176" w:rsidP="00497B6D">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FC6FDD2" w14:textId="77777777" w:rsidR="00E52176" w:rsidRPr="00CF3C6A" w:rsidRDefault="00E52176" w:rsidP="00497B6D">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004355C"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C7FDC9E" w14:textId="77777777" w:rsidR="00E52176" w:rsidRPr="00CF3C6A" w:rsidRDefault="00E52176" w:rsidP="00497B6D">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03F7D34" w14:textId="77777777" w:rsidR="00E52176" w:rsidRPr="00CF3C6A" w:rsidRDefault="00E52176" w:rsidP="00497B6D">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B30BA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D2143A" w14:textId="77777777" w:rsidR="00E52176" w:rsidRPr="00CF3C6A" w:rsidRDefault="00E52176" w:rsidP="00497B6D">
            <w:pPr>
              <w:pStyle w:val="TAL"/>
              <w:rPr>
                <w:lang w:eastAsia="zh-CN"/>
              </w:rPr>
            </w:pPr>
            <w:r w:rsidRPr="00CF3C6A">
              <w:rPr>
                <w:lang w:eastAsia="zh-CN"/>
              </w:rPr>
              <w:t>2Rx</w:t>
            </w:r>
          </w:p>
          <w:p w14:paraId="575ECEE9" w14:textId="77777777" w:rsidR="00E52176" w:rsidRPr="00CF3C6A" w:rsidRDefault="00E52176" w:rsidP="00497B6D">
            <w:pPr>
              <w:pStyle w:val="TAL"/>
              <w:rPr>
                <w:lang w:eastAsia="zh-CN"/>
              </w:rPr>
            </w:pPr>
            <w:r w:rsidRPr="00CF3C6A">
              <w:rPr>
                <w:lang w:eastAsia="zh-CN"/>
              </w:rPr>
              <w:t>4Rx</w:t>
            </w:r>
          </w:p>
          <w:p w14:paraId="6B34925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DE06D0" w14:textId="77777777" w:rsidR="00E52176" w:rsidRPr="00CF3C6A" w:rsidRDefault="00E52176" w:rsidP="00497B6D">
            <w:pPr>
              <w:pStyle w:val="TAL"/>
              <w:rPr>
                <w:lang w:eastAsia="zh-CN"/>
              </w:rPr>
            </w:pPr>
          </w:p>
        </w:tc>
      </w:tr>
      <w:tr w:rsidR="00E52176" w:rsidRPr="00CF3C6A" w14:paraId="022BAD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9DD9CB" w14:textId="77777777" w:rsidR="00E52176" w:rsidRPr="00CF3C6A" w:rsidRDefault="00E52176" w:rsidP="00497B6D">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19B9089B" w14:textId="77777777" w:rsidR="00E52176" w:rsidRPr="00CF3C6A" w:rsidRDefault="00E52176" w:rsidP="00497B6D">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A8BDD33"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B1E4E4" w14:textId="77777777" w:rsidR="00E52176" w:rsidRPr="00CF3C6A" w:rsidRDefault="00E52176" w:rsidP="00497B6D">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DA6BFDE"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11B749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550053" w14:textId="77777777" w:rsidR="00E52176" w:rsidRPr="00CF3C6A" w:rsidRDefault="00E52176" w:rsidP="00497B6D">
            <w:pPr>
              <w:pStyle w:val="TAL"/>
              <w:rPr>
                <w:lang w:eastAsia="zh-CN"/>
              </w:rPr>
            </w:pPr>
            <w:r w:rsidRPr="00CF3C6A">
              <w:rPr>
                <w:lang w:eastAsia="zh-CN"/>
              </w:rPr>
              <w:t>2Rx</w:t>
            </w:r>
          </w:p>
          <w:p w14:paraId="08FA5BD4" w14:textId="77777777" w:rsidR="00E52176" w:rsidRPr="00CF3C6A" w:rsidRDefault="00E52176" w:rsidP="00497B6D">
            <w:pPr>
              <w:pStyle w:val="TAL"/>
              <w:rPr>
                <w:lang w:eastAsia="zh-CN"/>
              </w:rPr>
            </w:pPr>
            <w:r w:rsidRPr="00CF3C6A">
              <w:rPr>
                <w:lang w:eastAsia="zh-CN"/>
              </w:rPr>
              <w:t>4Rx</w:t>
            </w:r>
          </w:p>
          <w:p w14:paraId="07A1882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F19D48" w14:textId="77777777" w:rsidR="00E52176" w:rsidRPr="00CF3C6A" w:rsidRDefault="00E52176" w:rsidP="00497B6D">
            <w:pPr>
              <w:pStyle w:val="TAL"/>
              <w:rPr>
                <w:lang w:eastAsia="zh-CN"/>
              </w:rPr>
            </w:pPr>
          </w:p>
        </w:tc>
      </w:tr>
      <w:tr w:rsidR="00E52176" w:rsidRPr="00CF3C6A" w14:paraId="45B26DD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822E2" w14:textId="77777777" w:rsidR="00E52176" w:rsidRPr="00CF3C6A" w:rsidRDefault="00E52176" w:rsidP="00497B6D">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1F30E4" w14:textId="77777777" w:rsidR="00E52176" w:rsidRPr="00CF3C6A" w:rsidRDefault="00E52176" w:rsidP="00497B6D">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35DD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2DD3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D7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98D19"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6C3C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D4DA" w14:textId="77777777" w:rsidR="00E52176" w:rsidRPr="00CF3C6A" w:rsidRDefault="00E52176" w:rsidP="00497B6D">
            <w:pPr>
              <w:pStyle w:val="TAL"/>
              <w:rPr>
                <w:b/>
                <w:lang w:eastAsia="zh-CN"/>
              </w:rPr>
            </w:pPr>
          </w:p>
        </w:tc>
      </w:tr>
      <w:tr w:rsidR="00E52176" w:rsidRPr="00CF3C6A" w14:paraId="25085B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92C7EE2" w14:textId="77777777" w:rsidR="00E52176" w:rsidRPr="00CF3C6A" w:rsidRDefault="00E52176" w:rsidP="00497B6D">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B0CA3A1" w14:textId="77777777" w:rsidR="00E52176" w:rsidRPr="00CF3C6A" w:rsidRDefault="00E52176" w:rsidP="00497B6D">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EEE372C"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C76B2C"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4676F2B"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F20ABF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714F43" w14:textId="77777777" w:rsidR="00E52176" w:rsidRPr="00CF3C6A" w:rsidRDefault="00E52176" w:rsidP="00497B6D">
            <w:pPr>
              <w:pStyle w:val="TAL"/>
              <w:rPr>
                <w:lang w:eastAsia="zh-CN"/>
              </w:rPr>
            </w:pPr>
            <w:r w:rsidRPr="00CF3C6A">
              <w:rPr>
                <w:lang w:eastAsia="zh-CN"/>
              </w:rPr>
              <w:t>2Rx</w:t>
            </w:r>
          </w:p>
          <w:p w14:paraId="1CFA89D8" w14:textId="77777777" w:rsidR="00E52176" w:rsidRPr="00CF3C6A" w:rsidRDefault="00E52176" w:rsidP="00497B6D">
            <w:pPr>
              <w:pStyle w:val="TAL"/>
              <w:rPr>
                <w:lang w:eastAsia="zh-CN"/>
              </w:rPr>
            </w:pPr>
            <w:r w:rsidRPr="00CF3C6A">
              <w:rPr>
                <w:lang w:eastAsia="zh-CN"/>
              </w:rPr>
              <w:t>4Rx</w:t>
            </w:r>
          </w:p>
          <w:p w14:paraId="5286E86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8E9575" w14:textId="77777777" w:rsidR="00E52176" w:rsidRPr="00CF3C6A" w:rsidRDefault="00E52176" w:rsidP="00497B6D">
            <w:pPr>
              <w:pStyle w:val="TAL"/>
              <w:rPr>
                <w:lang w:eastAsia="zh-CN"/>
              </w:rPr>
            </w:pPr>
          </w:p>
        </w:tc>
      </w:tr>
      <w:tr w:rsidR="00E52176" w:rsidRPr="00CF3C6A" w14:paraId="7EDDD4E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A77D92" w14:textId="77777777" w:rsidR="00E52176" w:rsidRPr="00CF3C6A" w:rsidRDefault="00E52176" w:rsidP="00497B6D">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50892D3E" w14:textId="77777777" w:rsidR="00E52176" w:rsidRPr="00CF3C6A" w:rsidRDefault="00E52176" w:rsidP="00497B6D">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999903F"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3F89DE"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E057"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EE349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88139D" w14:textId="77777777" w:rsidR="00E52176" w:rsidRPr="00CF3C6A" w:rsidRDefault="00E52176" w:rsidP="00497B6D">
            <w:pPr>
              <w:pStyle w:val="TAL"/>
              <w:rPr>
                <w:lang w:eastAsia="zh-CN"/>
              </w:rPr>
            </w:pPr>
            <w:r w:rsidRPr="00CF3C6A">
              <w:rPr>
                <w:lang w:eastAsia="zh-CN"/>
              </w:rPr>
              <w:t>2Rx</w:t>
            </w:r>
          </w:p>
          <w:p w14:paraId="7F652C86" w14:textId="77777777" w:rsidR="00E52176" w:rsidRPr="00CF3C6A" w:rsidRDefault="00E52176" w:rsidP="00497B6D">
            <w:pPr>
              <w:pStyle w:val="TAL"/>
              <w:rPr>
                <w:lang w:eastAsia="zh-CN"/>
              </w:rPr>
            </w:pPr>
            <w:r w:rsidRPr="00CF3C6A">
              <w:rPr>
                <w:lang w:eastAsia="zh-CN"/>
              </w:rPr>
              <w:t>4Rx</w:t>
            </w:r>
          </w:p>
          <w:p w14:paraId="6769FD4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56D45" w14:textId="77777777" w:rsidR="00E52176" w:rsidRPr="00CF3C6A" w:rsidRDefault="00E52176" w:rsidP="00497B6D">
            <w:pPr>
              <w:pStyle w:val="TAL"/>
              <w:rPr>
                <w:lang w:eastAsia="zh-CN"/>
              </w:rPr>
            </w:pPr>
          </w:p>
        </w:tc>
      </w:tr>
      <w:tr w:rsidR="00E52176" w:rsidRPr="00CF3C6A" w14:paraId="394CF8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F3E27F2" w14:textId="77777777" w:rsidR="00E52176" w:rsidRPr="00CF3C6A" w:rsidRDefault="00E52176" w:rsidP="00497B6D">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2E8F2A09" w14:textId="77777777" w:rsidR="00E52176" w:rsidRPr="00CF3C6A" w:rsidRDefault="00E52176" w:rsidP="00497B6D">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4C5A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44923D"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AAAFC3C"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C9B6DF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D6E40A" w14:textId="77777777" w:rsidR="00E52176" w:rsidRPr="00CF3C6A" w:rsidRDefault="00E52176" w:rsidP="00497B6D">
            <w:pPr>
              <w:pStyle w:val="TAL"/>
              <w:rPr>
                <w:lang w:eastAsia="zh-CN"/>
              </w:rPr>
            </w:pPr>
            <w:r w:rsidRPr="00CF3C6A">
              <w:rPr>
                <w:lang w:eastAsia="zh-CN"/>
              </w:rPr>
              <w:t>2Rx</w:t>
            </w:r>
          </w:p>
          <w:p w14:paraId="1BF733C5" w14:textId="77777777" w:rsidR="00E52176" w:rsidRPr="00CF3C6A" w:rsidRDefault="00E52176" w:rsidP="00497B6D">
            <w:pPr>
              <w:pStyle w:val="TAL"/>
              <w:rPr>
                <w:lang w:eastAsia="zh-CN"/>
              </w:rPr>
            </w:pPr>
            <w:r w:rsidRPr="00CF3C6A">
              <w:rPr>
                <w:lang w:eastAsia="zh-CN"/>
              </w:rPr>
              <w:t>4Rx</w:t>
            </w:r>
          </w:p>
          <w:p w14:paraId="7589C1C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DB54B2" w14:textId="77777777" w:rsidR="00E52176" w:rsidRPr="00CF3C6A" w:rsidRDefault="00E52176" w:rsidP="00497B6D">
            <w:pPr>
              <w:pStyle w:val="TAL"/>
              <w:rPr>
                <w:lang w:eastAsia="zh-CN"/>
              </w:rPr>
            </w:pPr>
          </w:p>
        </w:tc>
      </w:tr>
      <w:tr w:rsidR="00E52176" w:rsidRPr="00CF3C6A" w14:paraId="258537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8D5A859" w14:textId="77777777" w:rsidR="00E52176" w:rsidRPr="00CF3C6A" w:rsidRDefault="00E52176" w:rsidP="00497B6D">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17A8480F" w14:textId="77777777" w:rsidR="00E52176" w:rsidRPr="00CF3C6A" w:rsidRDefault="00E52176" w:rsidP="00497B6D">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DE1263E"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84D43E"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FCF1F72"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7F638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EFADE8" w14:textId="77777777" w:rsidR="00E52176" w:rsidRPr="00CF3C6A" w:rsidRDefault="00E52176" w:rsidP="00497B6D">
            <w:pPr>
              <w:pStyle w:val="TAL"/>
              <w:rPr>
                <w:lang w:eastAsia="zh-CN"/>
              </w:rPr>
            </w:pPr>
            <w:r w:rsidRPr="00CF3C6A">
              <w:rPr>
                <w:lang w:eastAsia="zh-CN"/>
              </w:rPr>
              <w:t>2Rx</w:t>
            </w:r>
          </w:p>
          <w:p w14:paraId="54EF6549" w14:textId="77777777" w:rsidR="00E52176" w:rsidRPr="00CF3C6A" w:rsidRDefault="00E52176" w:rsidP="00497B6D">
            <w:pPr>
              <w:pStyle w:val="TAL"/>
              <w:rPr>
                <w:lang w:eastAsia="zh-CN"/>
              </w:rPr>
            </w:pPr>
            <w:r w:rsidRPr="00CF3C6A">
              <w:rPr>
                <w:lang w:eastAsia="zh-CN"/>
              </w:rPr>
              <w:t>4Rx</w:t>
            </w:r>
          </w:p>
          <w:p w14:paraId="7F0D90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5853C" w14:textId="77777777" w:rsidR="00E52176" w:rsidRPr="00CF3C6A" w:rsidRDefault="00E52176" w:rsidP="00497B6D">
            <w:pPr>
              <w:pStyle w:val="TAL"/>
              <w:rPr>
                <w:lang w:eastAsia="zh-CN"/>
              </w:rPr>
            </w:pPr>
          </w:p>
        </w:tc>
      </w:tr>
      <w:tr w:rsidR="00E52176" w:rsidRPr="00CF3C6A" w14:paraId="20E93B2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29CAE0F" w14:textId="77777777" w:rsidR="00E52176" w:rsidRPr="00CF3C6A" w:rsidRDefault="00E52176" w:rsidP="00497B6D">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FCE36DC" w14:textId="77777777" w:rsidR="00E52176" w:rsidRPr="00CF3C6A" w:rsidRDefault="00E52176" w:rsidP="00497B6D">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51B85B8"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E5AE9E" w14:textId="77777777" w:rsidR="00E52176" w:rsidRPr="00CF3C6A" w:rsidRDefault="00E52176" w:rsidP="00497B6D">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568EE3E" w14:textId="77777777" w:rsidR="00E52176" w:rsidRPr="00CF3C6A" w:rsidRDefault="00E52176" w:rsidP="00497B6D">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5888A5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2F8F22" w14:textId="77777777" w:rsidR="00E52176" w:rsidRPr="00CF3C6A" w:rsidRDefault="00E52176" w:rsidP="00497B6D">
            <w:pPr>
              <w:pStyle w:val="TAL"/>
              <w:rPr>
                <w:lang w:eastAsia="zh-CN"/>
              </w:rPr>
            </w:pPr>
            <w:r w:rsidRPr="00CF3C6A">
              <w:rPr>
                <w:lang w:eastAsia="zh-CN"/>
              </w:rPr>
              <w:t>2Rx</w:t>
            </w:r>
          </w:p>
          <w:p w14:paraId="6592E44A" w14:textId="77777777" w:rsidR="00E52176" w:rsidRPr="00CF3C6A" w:rsidRDefault="00E52176" w:rsidP="00497B6D">
            <w:pPr>
              <w:pStyle w:val="TAL"/>
              <w:rPr>
                <w:lang w:eastAsia="zh-CN"/>
              </w:rPr>
            </w:pPr>
            <w:r w:rsidRPr="00CF3C6A">
              <w:rPr>
                <w:lang w:eastAsia="zh-CN"/>
              </w:rPr>
              <w:t>4Rx</w:t>
            </w:r>
          </w:p>
          <w:p w14:paraId="4F4CDC0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1B6A8" w14:textId="77777777" w:rsidR="00E52176" w:rsidRPr="00CF3C6A" w:rsidRDefault="00E52176" w:rsidP="00497B6D">
            <w:pPr>
              <w:pStyle w:val="TAL"/>
              <w:rPr>
                <w:lang w:eastAsia="zh-CN"/>
              </w:rPr>
            </w:pPr>
          </w:p>
        </w:tc>
      </w:tr>
      <w:tr w:rsidR="00E52176" w:rsidRPr="00CF3C6A" w14:paraId="2F0106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E0A46" w14:textId="77777777" w:rsidR="00E52176" w:rsidRPr="00CF3C6A" w:rsidRDefault="00E52176" w:rsidP="00497B6D">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CFC7E" w14:textId="77777777" w:rsidR="00E52176" w:rsidRPr="00CF3C6A" w:rsidRDefault="00E52176" w:rsidP="00497B6D">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F382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AFE5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AA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BFF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382B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20AA" w14:textId="77777777" w:rsidR="00E52176" w:rsidRPr="00CF3C6A" w:rsidRDefault="00E52176" w:rsidP="00497B6D">
            <w:pPr>
              <w:pStyle w:val="TAL"/>
              <w:rPr>
                <w:b/>
                <w:lang w:eastAsia="zh-CN"/>
              </w:rPr>
            </w:pPr>
          </w:p>
        </w:tc>
      </w:tr>
      <w:tr w:rsidR="00E52176" w:rsidRPr="00CF3C6A" w14:paraId="248E9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6B0546" w14:textId="77777777" w:rsidR="00E52176" w:rsidRPr="00CF3C6A" w:rsidRDefault="00E52176" w:rsidP="00497B6D">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05B63F20" w14:textId="77777777" w:rsidR="00E52176" w:rsidRPr="00CF3C6A" w:rsidRDefault="00E52176" w:rsidP="00497B6D">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BA0694B" w14:textId="77777777" w:rsidR="00E52176" w:rsidRPr="00CF3C6A" w:rsidRDefault="00E52176" w:rsidP="00497B6D">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3F444B4" w14:textId="77777777" w:rsidR="00E52176" w:rsidRPr="00CF3C6A" w:rsidRDefault="00E52176" w:rsidP="00497B6D">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CFC7ACB" w14:textId="77777777" w:rsidR="00E52176" w:rsidRPr="00CF3C6A" w:rsidRDefault="00E52176" w:rsidP="00497B6D">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1CFF899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124D9F5A" w14:textId="77777777" w:rsidR="00E52176" w:rsidRPr="00CF3C6A" w:rsidRDefault="00E52176" w:rsidP="00497B6D">
            <w:pPr>
              <w:pStyle w:val="TAL"/>
              <w:rPr>
                <w:lang w:eastAsia="zh-CN"/>
              </w:rPr>
            </w:pPr>
            <w:r w:rsidRPr="00CF3C6A">
              <w:rPr>
                <w:lang w:eastAsia="zh-CN"/>
              </w:rPr>
              <w:t>2Rx</w:t>
            </w:r>
          </w:p>
          <w:p w14:paraId="46E6F618" w14:textId="77777777" w:rsidR="00E52176" w:rsidRPr="00CF3C6A" w:rsidRDefault="00E52176" w:rsidP="00497B6D">
            <w:pPr>
              <w:pStyle w:val="TAL"/>
              <w:rPr>
                <w:lang w:eastAsia="zh-CN"/>
              </w:rPr>
            </w:pPr>
            <w:r w:rsidRPr="00CF3C6A">
              <w:rPr>
                <w:lang w:eastAsia="zh-CN"/>
              </w:rPr>
              <w:t>4Rx</w:t>
            </w:r>
          </w:p>
          <w:p w14:paraId="257BCB9D"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F1829" w14:textId="77777777" w:rsidR="00E52176" w:rsidRPr="00CF3C6A" w:rsidRDefault="00E52176" w:rsidP="00497B6D">
            <w:pPr>
              <w:pStyle w:val="TAL"/>
              <w:rPr>
                <w:lang w:eastAsia="zh-CN"/>
              </w:rPr>
            </w:pPr>
          </w:p>
        </w:tc>
      </w:tr>
      <w:tr w:rsidR="00E52176" w:rsidRPr="00CF3C6A" w14:paraId="2EC24B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85904" w14:textId="77777777" w:rsidR="00E52176" w:rsidRPr="00CF3C6A" w:rsidRDefault="00E52176" w:rsidP="00497B6D">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B9618" w14:textId="77777777" w:rsidR="00E52176" w:rsidRPr="00CF3C6A" w:rsidRDefault="00E52176" w:rsidP="00497B6D">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CD9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00C05"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9D5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557B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66BC"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2C0A" w14:textId="77777777" w:rsidR="00E52176" w:rsidRPr="00CF3C6A" w:rsidRDefault="00E52176" w:rsidP="00497B6D">
            <w:pPr>
              <w:pStyle w:val="TAL"/>
              <w:rPr>
                <w:b/>
                <w:lang w:eastAsia="zh-CN"/>
              </w:rPr>
            </w:pPr>
          </w:p>
        </w:tc>
      </w:tr>
      <w:tr w:rsidR="00E52176" w:rsidRPr="00CF3C6A" w14:paraId="0C05084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CEE637" w14:textId="77777777" w:rsidR="00E52176" w:rsidRPr="00CF3C6A" w:rsidRDefault="00E52176" w:rsidP="00497B6D">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62BCC0" w14:textId="77777777" w:rsidR="00E52176" w:rsidRPr="00CF3C6A" w:rsidRDefault="00E52176" w:rsidP="00497B6D">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D37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03B2C"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AD0A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2EC4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812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DCBED" w14:textId="77777777" w:rsidR="00E52176" w:rsidRPr="00CF3C6A" w:rsidRDefault="00E52176" w:rsidP="00497B6D">
            <w:pPr>
              <w:pStyle w:val="TAL"/>
              <w:rPr>
                <w:b/>
                <w:lang w:eastAsia="zh-CN"/>
              </w:rPr>
            </w:pPr>
          </w:p>
        </w:tc>
      </w:tr>
      <w:tr w:rsidR="00E52176" w:rsidRPr="00CF3C6A" w14:paraId="7C5AA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81A988E" w14:textId="77777777" w:rsidR="00E52176" w:rsidRPr="00CF3C6A" w:rsidRDefault="00E52176" w:rsidP="00497B6D">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6F5B4B7C" w14:textId="77777777" w:rsidR="00E52176" w:rsidRPr="00CF3C6A" w:rsidRDefault="00E52176" w:rsidP="00497B6D">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C6BD454"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FBD4CC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37DD0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26B13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68EE0E" w14:textId="77777777" w:rsidR="00E52176" w:rsidRPr="00CF3C6A" w:rsidRDefault="00E52176" w:rsidP="00497B6D">
            <w:pPr>
              <w:pStyle w:val="TAL"/>
              <w:rPr>
                <w:lang w:eastAsia="zh-CN"/>
              </w:rPr>
            </w:pPr>
            <w:r w:rsidRPr="00CF3C6A">
              <w:rPr>
                <w:lang w:eastAsia="zh-CN"/>
              </w:rPr>
              <w:t>2Rx</w:t>
            </w:r>
          </w:p>
          <w:p w14:paraId="05818AF2" w14:textId="77777777" w:rsidR="00E52176" w:rsidRPr="00CF3C6A" w:rsidRDefault="00E52176" w:rsidP="00497B6D">
            <w:pPr>
              <w:pStyle w:val="TAL"/>
              <w:rPr>
                <w:lang w:eastAsia="zh-CN"/>
              </w:rPr>
            </w:pPr>
            <w:r w:rsidRPr="00CF3C6A">
              <w:rPr>
                <w:lang w:eastAsia="zh-CN"/>
              </w:rPr>
              <w:t>4Rx</w:t>
            </w:r>
          </w:p>
          <w:p w14:paraId="55BC230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99B252" w14:textId="77777777" w:rsidR="00E52176" w:rsidRPr="00CF3C6A" w:rsidRDefault="00E52176" w:rsidP="00497B6D">
            <w:pPr>
              <w:pStyle w:val="TAL"/>
              <w:rPr>
                <w:lang w:eastAsia="zh-CN"/>
              </w:rPr>
            </w:pPr>
          </w:p>
        </w:tc>
      </w:tr>
      <w:tr w:rsidR="00E52176" w:rsidRPr="00CF3C6A" w14:paraId="52F0E1F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9044B6" w14:textId="77777777" w:rsidR="00E52176" w:rsidRPr="00CF3C6A" w:rsidRDefault="00E52176" w:rsidP="00497B6D">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2A8CC03" w14:textId="77777777" w:rsidR="00E52176" w:rsidRPr="00CF3C6A" w:rsidRDefault="00E52176" w:rsidP="00497B6D">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0A77D63"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48200D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6691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F7CB1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37A2FF" w14:textId="77777777" w:rsidR="00E52176" w:rsidRPr="00CF3C6A" w:rsidRDefault="00E52176" w:rsidP="00497B6D">
            <w:pPr>
              <w:pStyle w:val="TAL"/>
              <w:rPr>
                <w:lang w:eastAsia="zh-CN"/>
              </w:rPr>
            </w:pPr>
            <w:r w:rsidRPr="00CF3C6A">
              <w:rPr>
                <w:lang w:eastAsia="zh-CN"/>
              </w:rPr>
              <w:t>2Rx</w:t>
            </w:r>
          </w:p>
          <w:p w14:paraId="7D7508D1" w14:textId="77777777" w:rsidR="00E52176" w:rsidRPr="00CF3C6A" w:rsidRDefault="00E52176" w:rsidP="00497B6D">
            <w:pPr>
              <w:pStyle w:val="TAL"/>
              <w:rPr>
                <w:lang w:eastAsia="zh-CN"/>
              </w:rPr>
            </w:pPr>
            <w:r w:rsidRPr="00CF3C6A">
              <w:rPr>
                <w:lang w:eastAsia="zh-CN"/>
              </w:rPr>
              <w:t>4Rx</w:t>
            </w:r>
          </w:p>
          <w:p w14:paraId="0DE0479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283E74" w14:textId="77777777" w:rsidR="00E52176" w:rsidRPr="00CF3C6A" w:rsidRDefault="00E52176" w:rsidP="00497B6D">
            <w:pPr>
              <w:pStyle w:val="TAL"/>
              <w:rPr>
                <w:lang w:eastAsia="zh-CN"/>
              </w:rPr>
            </w:pPr>
          </w:p>
        </w:tc>
      </w:tr>
      <w:tr w:rsidR="00E52176" w:rsidRPr="00CF3C6A" w14:paraId="15C4A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E19F4C8" w14:textId="77777777" w:rsidR="00E52176" w:rsidRPr="00CF3C6A" w:rsidRDefault="00E52176" w:rsidP="00497B6D">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44D08901" w14:textId="77777777" w:rsidR="00E52176" w:rsidRPr="00CF3C6A" w:rsidRDefault="00E52176" w:rsidP="00497B6D">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F24B805"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EB4445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ADF9F2"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5A91E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A9D2935" w14:textId="77777777" w:rsidR="00E52176" w:rsidRPr="00CF3C6A" w:rsidRDefault="00E52176" w:rsidP="00497B6D">
            <w:pPr>
              <w:pStyle w:val="TAL"/>
              <w:rPr>
                <w:lang w:eastAsia="zh-CN"/>
              </w:rPr>
            </w:pPr>
            <w:r w:rsidRPr="00CF3C6A">
              <w:rPr>
                <w:lang w:eastAsia="zh-CN"/>
              </w:rPr>
              <w:t>2Rx</w:t>
            </w:r>
          </w:p>
          <w:p w14:paraId="5A42B69C" w14:textId="77777777" w:rsidR="00E52176" w:rsidRPr="00CF3C6A" w:rsidRDefault="00E52176" w:rsidP="00497B6D">
            <w:pPr>
              <w:pStyle w:val="TAL"/>
              <w:rPr>
                <w:lang w:eastAsia="zh-CN"/>
              </w:rPr>
            </w:pPr>
            <w:r w:rsidRPr="00CF3C6A">
              <w:rPr>
                <w:lang w:eastAsia="zh-CN"/>
              </w:rPr>
              <w:t>4Rx</w:t>
            </w:r>
          </w:p>
          <w:p w14:paraId="4C646F2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088435" w14:textId="77777777" w:rsidR="00E52176" w:rsidRPr="00CF3C6A" w:rsidRDefault="00E52176" w:rsidP="00497B6D">
            <w:pPr>
              <w:pStyle w:val="TAL"/>
              <w:rPr>
                <w:lang w:eastAsia="zh-CN"/>
              </w:rPr>
            </w:pPr>
          </w:p>
        </w:tc>
      </w:tr>
      <w:tr w:rsidR="00E52176" w:rsidRPr="00CF3C6A" w14:paraId="390C083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548EB65" w14:textId="77777777" w:rsidR="00E52176" w:rsidRPr="00CF3C6A" w:rsidRDefault="00E52176" w:rsidP="00497B6D">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97B5815" w14:textId="77777777" w:rsidR="00E52176" w:rsidRPr="00CF3C6A" w:rsidRDefault="00E52176" w:rsidP="00497B6D">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BEF0808"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13CBAF"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E79DBED"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F70DC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D78C37" w14:textId="77777777" w:rsidR="00E52176" w:rsidRPr="00CF3C6A" w:rsidRDefault="00E52176" w:rsidP="00497B6D">
            <w:pPr>
              <w:pStyle w:val="TAL"/>
              <w:rPr>
                <w:lang w:eastAsia="zh-CN"/>
              </w:rPr>
            </w:pPr>
            <w:r w:rsidRPr="00CF3C6A">
              <w:rPr>
                <w:lang w:eastAsia="zh-CN"/>
              </w:rPr>
              <w:t>2Rx</w:t>
            </w:r>
          </w:p>
          <w:p w14:paraId="632AF16C" w14:textId="77777777" w:rsidR="00E52176" w:rsidRPr="00CF3C6A" w:rsidRDefault="00E52176" w:rsidP="00497B6D">
            <w:pPr>
              <w:pStyle w:val="TAL"/>
              <w:rPr>
                <w:lang w:eastAsia="zh-CN"/>
              </w:rPr>
            </w:pPr>
            <w:r w:rsidRPr="00CF3C6A">
              <w:rPr>
                <w:lang w:eastAsia="zh-CN"/>
              </w:rPr>
              <w:t>4Rx</w:t>
            </w:r>
          </w:p>
          <w:p w14:paraId="017C95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0CA42" w14:textId="77777777" w:rsidR="00E52176" w:rsidRPr="00CF3C6A" w:rsidRDefault="00E52176" w:rsidP="00497B6D">
            <w:pPr>
              <w:pStyle w:val="TAL"/>
              <w:rPr>
                <w:lang w:eastAsia="zh-CN"/>
              </w:rPr>
            </w:pPr>
          </w:p>
        </w:tc>
      </w:tr>
      <w:tr w:rsidR="00E52176" w:rsidRPr="00CF3C6A" w14:paraId="2FC5E8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DA3FAD7" w14:textId="77777777" w:rsidR="00E52176" w:rsidRPr="00CF3C6A" w:rsidRDefault="00E52176" w:rsidP="00497B6D">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6DAC599" w14:textId="77777777" w:rsidR="00E52176" w:rsidRPr="00CF3C6A" w:rsidRDefault="00E52176" w:rsidP="00497B6D">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1DB60F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23AA29"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B43DD3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58A23D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8D534F" w14:textId="77777777" w:rsidR="00E52176" w:rsidRPr="00CF3C6A" w:rsidRDefault="00E52176" w:rsidP="00497B6D">
            <w:pPr>
              <w:pStyle w:val="TAL"/>
              <w:rPr>
                <w:lang w:eastAsia="zh-CN"/>
              </w:rPr>
            </w:pPr>
            <w:r w:rsidRPr="00CF3C6A">
              <w:rPr>
                <w:lang w:eastAsia="zh-CN"/>
              </w:rPr>
              <w:t>2Rx</w:t>
            </w:r>
          </w:p>
          <w:p w14:paraId="2BC1C8A1" w14:textId="77777777" w:rsidR="00E52176" w:rsidRPr="00CF3C6A" w:rsidRDefault="00E52176" w:rsidP="00497B6D">
            <w:pPr>
              <w:pStyle w:val="TAL"/>
              <w:rPr>
                <w:lang w:eastAsia="zh-CN"/>
              </w:rPr>
            </w:pPr>
            <w:r w:rsidRPr="00CF3C6A">
              <w:rPr>
                <w:lang w:eastAsia="zh-CN"/>
              </w:rPr>
              <w:t>4Rx</w:t>
            </w:r>
          </w:p>
          <w:p w14:paraId="443A94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159FC" w14:textId="77777777" w:rsidR="00E52176" w:rsidRPr="00CF3C6A" w:rsidRDefault="00E52176" w:rsidP="00497B6D">
            <w:pPr>
              <w:pStyle w:val="TAL"/>
              <w:rPr>
                <w:lang w:eastAsia="zh-CN"/>
              </w:rPr>
            </w:pPr>
          </w:p>
        </w:tc>
      </w:tr>
      <w:tr w:rsidR="00E52176" w:rsidRPr="00CF3C6A" w14:paraId="031C42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8661EE" w14:textId="77777777" w:rsidR="00E52176" w:rsidRPr="00CF3C6A" w:rsidRDefault="00E52176" w:rsidP="00497B6D">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7C67D561" w14:textId="77777777" w:rsidR="00E52176" w:rsidRPr="00CF3C6A" w:rsidRDefault="00E52176" w:rsidP="00497B6D">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671D5F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2B062E" w14:textId="77777777" w:rsidR="00E52176" w:rsidRPr="00CF3C6A" w:rsidRDefault="00E52176" w:rsidP="00497B6D">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598E030" w14:textId="77777777" w:rsidR="00E52176" w:rsidRPr="00CF3C6A" w:rsidRDefault="00E52176" w:rsidP="00497B6D">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44DD643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5B209E" w14:textId="77777777" w:rsidR="00E52176" w:rsidRPr="00CF3C6A" w:rsidRDefault="00E52176" w:rsidP="00497B6D">
            <w:pPr>
              <w:pStyle w:val="TAL"/>
              <w:rPr>
                <w:lang w:eastAsia="zh-CN"/>
              </w:rPr>
            </w:pPr>
            <w:r w:rsidRPr="00CF3C6A">
              <w:rPr>
                <w:lang w:eastAsia="zh-CN"/>
              </w:rPr>
              <w:t>2Rx</w:t>
            </w:r>
          </w:p>
          <w:p w14:paraId="4EFF50E6" w14:textId="77777777" w:rsidR="00E52176" w:rsidRPr="00CF3C6A" w:rsidRDefault="00E52176" w:rsidP="00497B6D">
            <w:pPr>
              <w:pStyle w:val="TAL"/>
              <w:rPr>
                <w:lang w:eastAsia="zh-CN"/>
              </w:rPr>
            </w:pPr>
            <w:r w:rsidRPr="00CF3C6A">
              <w:rPr>
                <w:lang w:eastAsia="zh-CN"/>
              </w:rPr>
              <w:t>4Rx</w:t>
            </w:r>
          </w:p>
          <w:p w14:paraId="33CF590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63FD9" w14:textId="77777777" w:rsidR="00E52176" w:rsidRPr="00CF3C6A" w:rsidRDefault="00E52176" w:rsidP="00497B6D">
            <w:pPr>
              <w:pStyle w:val="TAL"/>
              <w:rPr>
                <w:lang w:eastAsia="zh-CN"/>
              </w:rPr>
            </w:pPr>
          </w:p>
        </w:tc>
      </w:tr>
      <w:tr w:rsidR="00E52176" w:rsidRPr="00CF3C6A" w14:paraId="1962D93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E2CF3DC" w14:textId="77777777" w:rsidR="00E52176" w:rsidRPr="00CF3C6A" w:rsidRDefault="00E52176" w:rsidP="00497B6D">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D943BD4" w14:textId="77777777" w:rsidR="00E52176" w:rsidRPr="00CF3C6A" w:rsidRDefault="00E52176" w:rsidP="00497B6D">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AC81CF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0D021A" w14:textId="77777777" w:rsidR="00E52176" w:rsidRPr="00CF3C6A" w:rsidRDefault="00E52176" w:rsidP="00497B6D">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6016AABC" w14:textId="77777777" w:rsidR="00E52176" w:rsidRPr="00CF3C6A" w:rsidRDefault="00E52176" w:rsidP="00497B6D">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0A0E1E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078BE7" w14:textId="77777777" w:rsidR="00E52176" w:rsidRPr="00CF3C6A" w:rsidRDefault="00E52176" w:rsidP="00497B6D">
            <w:pPr>
              <w:pStyle w:val="TAL"/>
              <w:rPr>
                <w:lang w:eastAsia="zh-CN"/>
              </w:rPr>
            </w:pPr>
            <w:r w:rsidRPr="00CF3C6A">
              <w:rPr>
                <w:lang w:eastAsia="zh-CN"/>
              </w:rPr>
              <w:t>2Rx</w:t>
            </w:r>
          </w:p>
          <w:p w14:paraId="178ED1BF" w14:textId="77777777" w:rsidR="00E52176" w:rsidRPr="00CF3C6A" w:rsidRDefault="00E52176" w:rsidP="00497B6D">
            <w:pPr>
              <w:pStyle w:val="TAL"/>
              <w:rPr>
                <w:lang w:eastAsia="zh-CN"/>
              </w:rPr>
            </w:pPr>
            <w:r w:rsidRPr="00CF3C6A">
              <w:rPr>
                <w:lang w:eastAsia="zh-CN"/>
              </w:rPr>
              <w:t>4Rx</w:t>
            </w:r>
          </w:p>
          <w:p w14:paraId="5D11420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1F2F34" w14:textId="77777777" w:rsidR="00E52176" w:rsidRPr="00CF3C6A" w:rsidRDefault="00E52176" w:rsidP="00497B6D">
            <w:pPr>
              <w:pStyle w:val="TAL"/>
              <w:rPr>
                <w:lang w:eastAsia="zh-CN"/>
              </w:rPr>
            </w:pPr>
          </w:p>
        </w:tc>
      </w:tr>
      <w:tr w:rsidR="00E52176" w:rsidRPr="00CF3C6A" w14:paraId="279DFFC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3438F3" w14:textId="77777777" w:rsidR="00E52176" w:rsidRPr="00CF3C6A" w:rsidRDefault="00E52176" w:rsidP="00497B6D">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E798290" w14:textId="77777777" w:rsidR="00E52176" w:rsidRPr="00CF3C6A" w:rsidRDefault="00E52176" w:rsidP="00497B6D">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4692C8A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29482D" w14:textId="77777777" w:rsidR="00E52176" w:rsidRPr="00CF3C6A" w:rsidRDefault="00E52176" w:rsidP="00497B6D">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32C2AA15" w14:textId="77777777" w:rsidR="00E52176" w:rsidRPr="00CF3C6A" w:rsidRDefault="00E52176" w:rsidP="00497B6D">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103C94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4CDCD1" w14:textId="77777777" w:rsidR="00E52176" w:rsidRPr="00CF3C6A" w:rsidRDefault="00E52176" w:rsidP="00497B6D">
            <w:pPr>
              <w:pStyle w:val="TAL"/>
              <w:rPr>
                <w:lang w:eastAsia="zh-CN"/>
              </w:rPr>
            </w:pPr>
            <w:r w:rsidRPr="00CF3C6A">
              <w:rPr>
                <w:lang w:eastAsia="zh-CN"/>
              </w:rPr>
              <w:t>2Rx</w:t>
            </w:r>
          </w:p>
          <w:p w14:paraId="54C010DF" w14:textId="77777777" w:rsidR="00E52176" w:rsidRPr="00CF3C6A" w:rsidRDefault="00E52176" w:rsidP="00497B6D">
            <w:pPr>
              <w:pStyle w:val="TAL"/>
              <w:rPr>
                <w:lang w:eastAsia="zh-CN"/>
              </w:rPr>
            </w:pPr>
            <w:r w:rsidRPr="00CF3C6A">
              <w:rPr>
                <w:lang w:eastAsia="zh-CN"/>
              </w:rPr>
              <w:t>4Rx</w:t>
            </w:r>
          </w:p>
          <w:p w14:paraId="675417C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20DBD3" w14:textId="77777777" w:rsidR="00E52176" w:rsidRPr="00CF3C6A" w:rsidRDefault="00E52176" w:rsidP="00497B6D">
            <w:pPr>
              <w:pStyle w:val="TAL"/>
              <w:rPr>
                <w:lang w:eastAsia="zh-CN"/>
              </w:rPr>
            </w:pPr>
          </w:p>
        </w:tc>
      </w:tr>
      <w:tr w:rsidR="00E52176" w:rsidRPr="00CF3C6A" w14:paraId="5098B6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6A2BC3" w14:textId="77777777" w:rsidR="00E52176" w:rsidRPr="00CF3C6A" w:rsidRDefault="00E52176" w:rsidP="00497B6D">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4B1DDA11" w14:textId="77777777" w:rsidR="00E52176" w:rsidRPr="00CF3C6A" w:rsidRDefault="00E52176" w:rsidP="00497B6D">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53438C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6B374C"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9355512"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E0D740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29C867" w14:textId="77777777" w:rsidR="00E52176" w:rsidRPr="00CF3C6A" w:rsidRDefault="00E52176" w:rsidP="00497B6D">
            <w:pPr>
              <w:pStyle w:val="TAL"/>
              <w:rPr>
                <w:lang w:eastAsia="zh-CN"/>
              </w:rPr>
            </w:pPr>
            <w:r w:rsidRPr="00CF3C6A">
              <w:rPr>
                <w:lang w:eastAsia="zh-CN"/>
              </w:rPr>
              <w:t>2Rx</w:t>
            </w:r>
          </w:p>
          <w:p w14:paraId="4EF9DB4D" w14:textId="77777777" w:rsidR="00E52176" w:rsidRPr="00CF3C6A" w:rsidRDefault="00E52176" w:rsidP="00497B6D">
            <w:pPr>
              <w:pStyle w:val="TAL"/>
              <w:rPr>
                <w:lang w:eastAsia="zh-CN"/>
              </w:rPr>
            </w:pPr>
            <w:r w:rsidRPr="00CF3C6A">
              <w:rPr>
                <w:lang w:eastAsia="zh-CN"/>
              </w:rPr>
              <w:t>4Rx</w:t>
            </w:r>
          </w:p>
          <w:p w14:paraId="625F08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D781BA" w14:textId="77777777" w:rsidR="00E52176" w:rsidRPr="00CF3C6A" w:rsidRDefault="00E52176" w:rsidP="00497B6D">
            <w:pPr>
              <w:pStyle w:val="TAL"/>
              <w:rPr>
                <w:lang w:eastAsia="zh-CN"/>
              </w:rPr>
            </w:pPr>
          </w:p>
        </w:tc>
      </w:tr>
      <w:tr w:rsidR="00E52176" w:rsidRPr="00CF3C6A" w14:paraId="5131C71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D9D548B" w14:textId="77777777" w:rsidR="00E52176" w:rsidRPr="00CF3C6A" w:rsidRDefault="00E52176" w:rsidP="00497B6D">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67C11363" w14:textId="77777777" w:rsidR="00E52176" w:rsidRPr="00CF3C6A" w:rsidRDefault="00E52176" w:rsidP="00497B6D">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511B4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3FBB8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F0B0389"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4938D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A8C66A" w14:textId="77777777" w:rsidR="00E52176" w:rsidRPr="00CF3C6A" w:rsidRDefault="00E52176" w:rsidP="00497B6D">
            <w:pPr>
              <w:pStyle w:val="TAL"/>
              <w:rPr>
                <w:lang w:eastAsia="zh-CN"/>
              </w:rPr>
            </w:pPr>
            <w:r w:rsidRPr="00CF3C6A">
              <w:rPr>
                <w:lang w:eastAsia="zh-CN"/>
              </w:rPr>
              <w:t>2Rx</w:t>
            </w:r>
          </w:p>
          <w:p w14:paraId="64D09298" w14:textId="77777777" w:rsidR="00E52176" w:rsidRPr="00CF3C6A" w:rsidRDefault="00E52176" w:rsidP="00497B6D">
            <w:pPr>
              <w:pStyle w:val="TAL"/>
              <w:rPr>
                <w:lang w:eastAsia="zh-CN"/>
              </w:rPr>
            </w:pPr>
            <w:r w:rsidRPr="00CF3C6A">
              <w:rPr>
                <w:lang w:eastAsia="zh-CN"/>
              </w:rPr>
              <w:t>4Rx</w:t>
            </w:r>
          </w:p>
          <w:p w14:paraId="3094B30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3E269" w14:textId="77777777" w:rsidR="00E52176" w:rsidRPr="00CF3C6A" w:rsidRDefault="00E52176" w:rsidP="00497B6D">
            <w:pPr>
              <w:pStyle w:val="TAL"/>
              <w:rPr>
                <w:lang w:eastAsia="zh-CN"/>
              </w:rPr>
            </w:pPr>
          </w:p>
        </w:tc>
      </w:tr>
      <w:tr w:rsidR="00E52176" w:rsidRPr="00CF3C6A" w14:paraId="31473532"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7DAE8062" w14:textId="77777777" w:rsidR="00E52176" w:rsidRPr="00CF3C6A" w:rsidRDefault="00E52176" w:rsidP="00497B6D">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A802C0F" w14:textId="77777777" w:rsidR="00E52176" w:rsidRPr="00CF3C6A" w:rsidRDefault="00E52176" w:rsidP="00497B6D">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2270A0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B95CF3"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82FDA61"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D977B4"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7D224A3" w14:textId="77777777" w:rsidR="00E52176" w:rsidRPr="00CF3C6A" w:rsidRDefault="00E52176" w:rsidP="00497B6D">
            <w:pPr>
              <w:pStyle w:val="TAL"/>
              <w:rPr>
                <w:lang w:eastAsia="zh-CN"/>
              </w:rPr>
            </w:pPr>
            <w:r w:rsidRPr="00CF3C6A">
              <w:rPr>
                <w:lang w:eastAsia="zh-CN"/>
              </w:rPr>
              <w:t>2Rx</w:t>
            </w:r>
          </w:p>
          <w:p w14:paraId="23D43870" w14:textId="77777777" w:rsidR="00E52176" w:rsidRPr="00CF3C6A" w:rsidRDefault="00E52176" w:rsidP="00497B6D">
            <w:pPr>
              <w:pStyle w:val="TAL"/>
              <w:rPr>
                <w:lang w:eastAsia="zh-CN"/>
              </w:rPr>
            </w:pPr>
            <w:r w:rsidRPr="00CF3C6A">
              <w:rPr>
                <w:lang w:eastAsia="zh-CN"/>
              </w:rPr>
              <w:t>4Rx</w:t>
            </w:r>
          </w:p>
          <w:p w14:paraId="1F85F58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284761" w14:textId="77777777" w:rsidR="00E52176" w:rsidRPr="00CF3C6A" w:rsidRDefault="00E52176" w:rsidP="00497B6D">
            <w:pPr>
              <w:pStyle w:val="TAL"/>
              <w:rPr>
                <w:lang w:eastAsia="zh-CN"/>
              </w:rPr>
            </w:pPr>
          </w:p>
        </w:tc>
      </w:tr>
      <w:tr w:rsidR="00E52176" w:rsidRPr="00CF3C6A" w14:paraId="2C6911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3D09ACE"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44CF89EE" w14:textId="77777777" w:rsidR="00E52176" w:rsidRPr="00CF3C6A" w:rsidRDefault="00E52176" w:rsidP="00497B6D">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68EB5908"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7C3857D" w14:textId="77777777" w:rsidR="00E52176" w:rsidRPr="00CF3C6A" w:rsidRDefault="00E52176" w:rsidP="00497B6D">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12E4D060"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6F1A9CAF"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AF9CD0C" w14:textId="77777777" w:rsidR="00E52176" w:rsidRPr="00CF3C6A" w:rsidRDefault="00E52176" w:rsidP="00497B6D">
            <w:pPr>
              <w:pStyle w:val="TAL"/>
              <w:rPr>
                <w:lang w:eastAsia="zh-CN"/>
              </w:rPr>
            </w:pPr>
            <w:r w:rsidRPr="00CF3C6A">
              <w:rPr>
                <w:lang w:eastAsia="zh-CN"/>
              </w:rPr>
              <w:t>2Rx</w:t>
            </w:r>
          </w:p>
          <w:p w14:paraId="0C3C3FB9" w14:textId="77777777" w:rsidR="00E52176" w:rsidRPr="00CF3C6A" w:rsidRDefault="00E52176" w:rsidP="00497B6D">
            <w:pPr>
              <w:pStyle w:val="TAL"/>
              <w:rPr>
                <w:lang w:eastAsia="zh-CN"/>
              </w:rPr>
            </w:pPr>
            <w:r w:rsidRPr="00CF3C6A">
              <w:rPr>
                <w:lang w:eastAsia="zh-CN"/>
              </w:rPr>
              <w:t>4Rx</w:t>
            </w:r>
          </w:p>
          <w:p w14:paraId="7E65412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11757" w14:textId="77777777" w:rsidR="00E52176" w:rsidRPr="00CF3C6A" w:rsidRDefault="00E52176" w:rsidP="00497B6D">
            <w:pPr>
              <w:pStyle w:val="TAL"/>
              <w:rPr>
                <w:lang w:eastAsia="zh-CN"/>
              </w:rPr>
            </w:pPr>
          </w:p>
        </w:tc>
      </w:tr>
      <w:tr w:rsidR="00E52176" w:rsidRPr="00CF3C6A" w14:paraId="2905D5BF"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55D0BAAE" w14:textId="77777777" w:rsidR="00E52176" w:rsidRPr="00CF3C6A" w:rsidRDefault="00E52176" w:rsidP="00497B6D">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43968FFC" w14:textId="77777777" w:rsidR="00E52176" w:rsidRPr="00CF3C6A" w:rsidRDefault="00E52176" w:rsidP="00497B6D">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021E8A2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A7625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875ACAE"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56E7BB5"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A8CA932" w14:textId="77777777" w:rsidR="00E52176" w:rsidRPr="00CF3C6A" w:rsidRDefault="00E52176" w:rsidP="00497B6D">
            <w:pPr>
              <w:pStyle w:val="TAL"/>
              <w:rPr>
                <w:lang w:eastAsia="zh-CN"/>
              </w:rPr>
            </w:pPr>
            <w:r w:rsidRPr="00CF3C6A">
              <w:rPr>
                <w:lang w:eastAsia="zh-CN"/>
              </w:rPr>
              <w:t>2Rx</w:t>
            </w:r>
          </w:p>
          <w:p w14:paraId="51439FDB" w14:textId="77777777" w:rsidR="00E52176" w:rsidRPr="00CF3C6A" w:rsidRDefault="00E52176" w:rsidP="00497B6D">
            <w:pPr>
              <w:pStyle w:val="TAL"/>
              <w:rPr>
                <w:lang w:eastAsia="zh-CN"/>
              </w:rPr>
            </w:pPr>
            <w:r w:rsidRPr="00CF3C6A">
              <w:rPr>
                <w:lang w:eastAsia="zh-CN"/>
              </w:rPr>
              <w:t>4Rx</w:t>
            </w:r>
          </w:p>
          <w:p w14:paraId="2A587358"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4DC832" w14:textId="77777777" w:rsidR="00E52176" w:rsidRPr="00CF3C6A" w:rsidRDefault="00E52176" w:rsidP="00497B6D">
            <w:pPr>
              <w:pStyle w:val="TAL"/>
              <w:rPr>
                <w:lang w:eastAsia="zh-CN"/>
              </w:rPr>
            </w:pPr>
          </w:p>
        </w:tc>
      </w:tr>
      <w:tr w:rsidR="00E52176" w:rsidRPr="00CF3C6A" w14:paraId="4722D6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5FE5C0F9"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C290054" w14:textId="77777777" w:rsidR="00E52176" w:rsidRPr="00CF3C6A" w:rsidRDefault="00E52176" w:rsidP="00497B6D">
            <w:pPr>
              <w:pStyle w:val="TAL"/>
            </w:pPr>
          </w:p>
        </w:tc>
        <w:tc>
          <w:tcPr>
            <w:tcW w:w="831" w:type="dxa"/>
            <w:tcBorders>
              <w:top w:val="nil"/>
              <w:left w:val="single" w:sz="4" w:space="0" w:color="auto"/>
              <w:bottom w:val="single" w:sz="4" w:space="0" w:color="auto"/>
              <w:right w:val="single" w:sz="4" w:space="0" w:color="auto"/>
            </w:tcBorders>
          </w:tcPr>
          <w:p w14:paraId="1BFE5143"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6803A68" w14:textId="77777777" w:rsidR="00E52176" w:rsidRPr="00CF3C6A" w:rsidRDefault="00E52176" w:rsidP="00497B6D">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004D4AB4"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037813B"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5C6583DC" w14:textId="77777777" w:rsidR="00E52176" w:rsidRPr="00CF3C6A" w:rsidRDefault="00E52176" w:rsidP="00497B6D">
            <w:pPr>
              <w:pStyle w:val="TAL"/>
              <w:rPr>
                <w:lang w:eastAsia="zh-CN"/>
              </w:rPr>
            </w:pPr>
            <w:r w:rsidRPr="00CF3C6A">
              <w:rPr>
                <w:lang w:eastAsia="zh-CN"/>
              </w:rPr>
              <w:t>2Rx</w:t>
            </w:r>
          </w:p>
          <w:p w14:paraId="3D806577" w14:textId="77777777" w:rsidR="00E52176" w:rsidRPr="00CF3C6A" w:rsidRDefault="00E52176" w:rsidP="00497B6D">
            <w:pPr>
              <w:pStyle w:val="TAL"/>
              <w:rPr>
                <w:lang w:eastAsia="zh-CN"/>
              </w:rPr>
            </w:pPr>
            <w:r w:rsidRPr="00CF3C6A">
              <w:rPr>
                <w:lang w:eastAsia="zh-CN"/>
              </w:rPr>
              <w:t>4Rx</w:t>
            </w:r>
          </w:p>
          <w:p w14:paraId="01C1583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6191CA" w14:textId="77777777" w:rsidR="00E52176" w:rsidRPr="00CF3C6A" w:rsidRDefault="00E52176" w:rsidP="00497B6D">
            <w:pPr>
              <w:pStyle w:val="TAL"/>
              <w:rPr>
                <w:lang w:eastAsia="zh-CN"/>
              </w:rPr>
            </w:pPr>
          </w:p>
        </w:tc>
      </w:tr>
      <w:tr w:rsidR="00E52176" w:rsidRPr="00CF3C6A" w14:paraId="41E2DCF2"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E8B5DBE" w14:textId="77777777" w:rsidR="00E52176" w:rsidRPr="00CF3C6A" w:rsidRDefault="00E52176" w:rsidP="00497B6D">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397FDD0" w14:textId="77777777" w:rsidR="00E52176" w:rsidRPr="00CF3C6A" w:rsidRDefault="00E52176" w:rsidP="00497B6D">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8F112D1"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6BB83D"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687CD9B"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2E79E2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AB3F1E" w14:textId="77777777" w:rsidR="00E52176" w:rsidRPr="00CF3C6A" w:rsidRDefault="00E52176" w:rsidP="00497B6D">
            <w:pPr>
              <w:pStyle w:val="TAL"/>
              <w:rPr>
                <w:lang w:eastAsia="zh-CN"/>
              </w:rPr>
            </w:pPr>
            <w:r w:rsidRPr="00CF3C6A">
              <w:rPr>
                <w:lang w:eastAsia="zh-CN"/>
              </w:rPr>
              <w:t>2Rx</w:t>
            </w:r>
          </w:p>
          <w:p w14:paraId="46A152E4" w14:textId="77777777" w:rsidR="00E52176" w:rsidRPr="00CF3C6A" w:rsidRDefault="00E52176" w:rsidP="00497B6D">
            <w:pPr>
              <w:pStyle w:val="TAL"/>
              <w:rPr>
                <w:lang w:eastAsia="zh-CN"/>
              </w:rPr>
            </w:pPr>
            <w:r w:rsidRPr="00CF3C6A">
              <w:rPr>
                <w:lang w:eastAsia="zh-CN"/>
              </w:rPr>
              <w:t>4Rx</w:t>
            </w:r>
          </w:p>
          <w:p w14:paraId="35F5CB5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87CD7C" w14:textId="77777777" w:rsidR="00E52176" w:rsidRPr="00CF3C6A" w:rsidRDefault="00E52176" w:rsidP="00497B6D">
            <w:pPr>
              <w:pStyle w:val="TAL"/>
              <w:rPr>
                <w:lang w:eastAsia="zh-CN"/>
              </w:rPr>
            </w:pPr>
          </w:p>
        </w:tc>
      </w:tr>
      <w:tr w:rsidR="00E52176" w:rsidRPr="00CF3C6A" w14:paraId="7A8522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31405" w14:textId="77777777" w:rsidR="00E52176" w:rsidRPr="00CF3C6A" w:rsidRDefault="00E52176" w:rsidP="00497B6D">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3D112" w14:textId="77777777" w:rsidR="00E52176" w:rsidRPr="00CF3C6A" w:rsidRDefault="00E52176" w:rsidP="00497B6D">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5D6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202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F2DD0"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D86DD"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BA15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8F394" w14:textId="77777777" w:rsidR="00E52176" w:rsidRPr="00CF3C6A" w:rsidRDefault="00E52176" w:rsidP="00497B6D">
            <w:pPr>
              <w:pStyle w:val="TAL"/>
              <w:rPr>
                <w:b/>
                <w:lang w:eastAsia="zh-CN"/>
              </w:rPr>
            </w:pPr>
          </w:p>
        </w:tc>
      </w:tr>
      <w:tr w:rsidR="00E52176" w:rsidRPr="00CF3C6A" w14:paraId="11853ED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6D3F" w14:textId="77777777" w:rsidR="00E52176" w:rsidRPr="00CF3C6A" w:rsidRDefault="00E52176" w:rsidP="00497B6D">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17F734" w14:textId="77777777" w:rsidR="00E52176" w:rsidRPr="00CF3C6A" w:rsidRDefault="00E52176" w:rsidP="00497B6D">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3869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037A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32C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7F2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D5E2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28C83" w14:textId="77777777" w:rsidR="00E52176" w:rsidRPr="00CF3C6A" w:rsidRDefault="00E52176" w:rsidP="00497B6D">
            <w:pPr>
              <w:pStyle w:val="TAL"/>
              <w:rPr>
                <w:b/>
                <w:lang w:eastAsia="zh-CN"/>
              </w:rPr>
            </w:pPr>
          </w:p>
        </w:tc>
      </w:tr>
      <w:tr w:rsidR="00E52176" w:rsidRPr="00CF3C6A" w14:paraId="3A664FE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FC9130D" w14:textId="77777777" w:rsidR="00E52176" w:rsidRPr="00CF3C6A" w:rsidRDefault="00E52176" w:rsidP="00497B6D">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1FECBC1B" w14:textId="77777777" w:rsidR="00E52176" w:rsidRPr="00CF3C6A" w:rsidRDefault="00E52176" w:rsidP="00497B6D">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7F91E3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0A007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C0F48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71BF5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C5BCA7" w14:textId="77777777" w:rsidR="00E52176" w:rsidRPr="00CF3C6A" w:rsidRDefault="00E52176" w:rsidP="00497B6D">
            <w:pPr>
              <w:pStyle w:val="TAL"/>
              <w:rPr>
                <w:lang w:eastAsia="zh-CN"/>
              </w:rPr>
            </w:pPr>
            <w:r w:rsidRPr="00CF3C6A">
              <w:rPr>
                <w:lang w:eastAsia="zh-CN"/>
              </w:rPr>
              <w:t>2Rx</w:t>
            </w:r>
          </w:p>
          <w:p w14:paraId="74E322EA" w14:textId="77777777" w:rsidR="00E52176" w:rsidRPr="00CF3C6A" w:rsidRDefault="00E52176" w:rsidP="00497B6D">
            <w:pPr>
              <w:pStyle w:val="TAL"/>
              <w:rPr>
                <w:lang w:eastAsia="zh-CN"/>
              </w:rPr>
            </w:pPr>
            <w:r w:rsidRPr="00CF3C6A">
              <w:rPr>
                <w:lang w:eastAsia="zh-CN"/>
              </w:rPr>
              <w:t>4Rx</w:t>
            </w:r>
          </w:p>
          <w:p w14:paraId="48BF59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D78716" w14:textId="77777777" w:rsidR="00E52176" w:rsidRPr="00CF3C6A" w:rsidRDefault="00E52176" w:rsidP="00497B6D">
            <w:pPr>
              <w:pStyle w:val="TAL"/>
              <w:rPr>
                <w:lang w:eastAsia="zh-CN"/>
              </w:rPr>
            </w:pPr>
          </w:p>
        </w:tc>
      </w:tr>
      <w:tr w:rsidR="00E52176" w:rsidRPr="00CF3C6A" w14:paraId="524E053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2151789" w14:textId="77777777" w:rsidR="00E52176" w:rsidRPr="00CF3C6A" w:rsidRDefault="00E52176" w:rsidP="00497B6D">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7E348D7A" w14:textId="77777777" w:rsidR="00E52176" w:rsidRPr="00CF3C6A" w:rsidRDefault="00E52176" w:rsidP="00497B6D">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1246FB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DDB923"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14336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804DF6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FAEB86" w14:textId="77777777" w:rsidR="00E52176" w:rsidRPr="00CF3C6A" w:rsidRDefault="00E52176" w:rsidP="00497B6D">
            <w:pPr>
              <w:pStyle w:val="TAL"/>
              <w:rPr>
                <w:lang w:eastAsia="zh-CN"/>
              </w:rPr>
            </w:pPr>
            <w:r w:rsidRPr="00CF3C6A">
              <w:rPr>
                <w:lang w:eastAsia="zh-CN"/>
              </w:rPr>
              <w:t>2Rx</w:t>
            </w:r>
          </w:p>
          <w:p w14:paraId="2E2A589C" w14:textId="77777777" w:rsidR="00E52176" w:rsidRPr="00CF3C6A" w:rsidRDefault="00E52176" w:rsidP="00497B6D">
            <w:pPr>
              <w:pStyle w:val="TAL"/>
              <w:rPr>
                <w:lang w:eastAsia="zh-CN"/>
              </w:rPr>
            </w:pPr>
            <w:r w:rsidRPr="00CF3C6A">
              <w:rPr>
                <w:lang w:eastAsia="zh-CN"/>
              </w:rPr>
              <w:t>4Rx</w:t>
            </w:r>
          </w:p>
          <w:p w14:paraId="299625D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36D31F" w14:textId="77777777" w:rsidR="00E52176" w:rsidRPr="00CF3C6A" w:rsidRDefault="00E52176" w:rsidP="00497B6D">
            <w:pPr>
              <w:pStyle w:val="TAL"/>
              <w:rPr>
                <w:lang w:eastAsia="zh-CN"/>
              </w:rPr>
            </w:pPr>
          </w:p>
        </w:tc>
      </w:tr>
      <w:tr w:rsidR="00E52176" w:rsidRPr="00CF3C6A" w14:paraId="70E30C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62A9DE5" w14:textId="77777777" w:rsidR="00E52176" w:rsidRPr="00CF3C6A" w:rsidRDefault="00E52176" w:rsidP="00497B6D">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7BF821AB" w14:textId="77777777" w:rsidR="00E52176" w:rsidRPr="00CF3C6A" w:rsidRDefault="00E52176" w:rsidP="00497B6D">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930A843" w14:textId="77777777" w:rsidR="00E52176" w:rsidRPr="00CF3C6A" w:rsidRDefault="00E52176" w:rsidP="00497B6D">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B3F804" w14:textId="77777777" w:rsidR="00E52176" w:rsidRPr="00CF3C6A" w:rsidRDefault="00E52176" w:rsidP="00497B6D">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53E9E06" w14:textId="77777777" w:rsidR="00E52176" w:rsidRPr="00CF3C6A" w:rsidRDefault="00E52176" w:rsidP="00497B6D">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412D97" w14:textId="77777777" w:rsidR="00E52176" w:rsidRPr="00CF3C6A" w:rsidRDefault="00E52176" w:rsidP="00497B6D">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57EB26C" w14:textId="77777777" w:rsidR="00E52176" w:rsidRPr="00CF3C6A" w:rsidRDefault="00E52176" w:rsidP="00497B6D">
            <w:pPr>
              <w:pStyle w:val="TAL"/>
              <w:rPr>
                <w:lang w:eastAsia="zh-CN"/>
              </w:rPr>
            </w:pPr>
            <w:r w:rsidRPr="00CF3C6A">
              <w:rPr>
                <w:lang w:eastAsia="zh-CN"/>
              </w:rPr>
              <w:t>2Rx</w:t>
            </w:r>
          </w:p>
          <w:p w14:paraId="188FDEC2" w14:textId="77777777" w:rsidR="00E52176" w:rsidRPr="00CF3C6A" w:rsidRDefault="00E52176" w:rsidP="00497B6D">
            <w:pPr>
              <w:pStyle w:val="TAL"/>
              <w:rPr>
                <w:lang w:eastAsia="zh-CN"/>
              </w:rPr>
            </w:pPr>
            <w:r w:rsidRPr="00CF3C6A">
              <w:rPr>
                <w:lang w:eastAsia="zh-CN"/>
              </w:rPr>
              <w:t>4Rx</w:t>
            </w:r>
          </w:p>
          <w:p w14:paraId="6261865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6B13CA" w14:textId="77777777" w:rsidR="00E52176" w:rsidRPr="00CF3C6A" w:rsidRDefault="00E52176" w:rsidP="00497B6D">
            <w:pPr>
              <w:pStyle w:val="TAL"/>
              <w:rPr>
                <w:lang w:eastAsia="zh-CN"/>
              </w:rPr>
            </w:pPr>
          </w:p>
        </w:tc>
      </w:tr>
      <w:tr w:rsidR="00E52176" w:rsidRPr="00CF3C6A" w14:paraId="5423194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53EBD" w14:textId="77777777" w:rsidR="00E52176" w:rsidRPr="00CF3C6A" w:rsidRDefault="00E52176" w:rsidP="00497B6D">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BECA" w14:textId="77777777" w:rsidR="00E52176" w:rsidRPr="00CF3C6A" w:rsidRDefault="00E52176" w:rsidP="00497B6D">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814F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097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C195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581B7"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E122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9014" w14:textId="77777777" w:rsidR="00E52176" w:rsidRPr="00CF3C6A" w:rsidRDefault="00E52176" w:rsidP="00497B6D">
            <w:pPr>
              <w:pStyle w:val="TAL"/>
              <w:rPr>
                <w:b/>
                <w:lang w:eastAsia="zh-CN"/>
              </w:rPr>
            </w:pPr>
          </w:p>
        </w:tc>
      </w:tr>
      <w:tr w:rsidR="00E52176" w:rsidRPr="00CF3C6A" w14:paraId="5E352F2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18E3DC4" w14:textId="77777777" w:rsidR="00E52176" w:rsidRPr="00CF3C6A" w:rsidRDefault="00E52176" w:rsidP="00497B6D">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8E47B25" w14:textId="77777777" w:rsidR="00E52176" w:rsidRPr="00CF3C6A" w:rsidRDefault="00E52176" w:rsidP="00497B6D">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055065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E137E2"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B1B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949B4A" w14:textId="77777777" w:rsidR="00E52176" w:rsidRPr="00CF3C6A" w:rsidRDefault="00E52176" w:rsidP="00497B6D">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165AD9" w14:textId="77777777" w:rsidR="00E52176" w:rsidRPr="00CF3C6A" w:rsidRDefault="00E52176" w:rsidP="00497B6D">
            <w:pPr>
              <w:pStyle w:val="TAL"/>
              <w:rPr>
                <w:lang w:eastAsia="zh-CN"/>
              </w:rPr>
            </w:pPr>
            <w:r w:rsidRPr="00CF3C6A">
              <w:rPr>
                <w:lang w:eastAsia="zh-CN"/>
              </w:rPr>
              <w:t>2Rx</w:t>
            </w:r>
          </w:p>
          <w:p w14:paraId="7DA7FF0F" w14:textId="77777777" w:rsidR="00E52176" w:rsidRPr="00CF3C6A" w:rsidRDefault="00E52176" w:rsidP="00497B6D">
            <w:pPr>
              <w:pStyle w:val="TAL"/>
              <w:rPr>
                <w:lang w:eastAsia="zh-CN"/>
              </w:rPr>
            </w:pPr>
            <w:r w:rsidRPr="00CF3C6A">
              <w:rPr>
                <w:lang w:eastAsia="zh-CN"/>
              </w:rPr>
              <w:t>4Rx</w:t>
            </w:r>
          </w:p>
          <w:p w14:paraId="30F0E68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96BB1" w14:textId="77777777" w:rsidR="00E52176" w:rsidRPr="00CF3C6A" w:rsidRDefault="00E52176" w:rsidP="00497B6D">
            <w:pPr>
              <w:pStyle w:val="TAL"/>
              <w:rPr>
                <w:lang w:eastAsia="zh-CN"/>
              </w:rPr>
            </w:pPr>
          </w:p>
        </w:tc>
      </w:tr>
      <w:tr w:rsidR="00E52176" w:rsidRPr="00CF3C6A" w14:paraId="30D49D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5FD54C" w14:textId="77777777" w:rsidR="00E52176" w:rsidRPr="00CF3C6A" w:rsidRDefault="00E52176" w:rsidP="00497B6D">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2C86996E" w14:textId="77777777" w:rsidR="00E52176" w:rsidRPr="00CF3C6A" w:rsidRDefault="00E52176" w:rsidP="00497B6D">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2B8DC1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1257E"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682E4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C391DD" w14:textId="77777777" w:rsidR="00E52176" w:rsidRPr="00CF3C6A" w:rsidRDefault="00E52176" w:rsidP="00497B6D">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BF96BD" w14:textId="77777777" w:rsidR="00E52176" w:rsidRPr="00CF3C6A" w:rsidRDefault="00E52176" w:rsidP="00497B6D">
            <w:pPr>
              <w:pStyle w:val="TAL"/>
              <w:rPr>
                <w:lang w:eastAsia="zh-CN"/>
              </w:rPr>
            </w:pPr>
            <w:r w:rsidRPr="00CF3C6A">
              <w:rPr>
                <w:lang w:eastAsia="zh-CN"/>
              </w:rPr>
              <w:t>2Rx</w:t>
            </w:r>
          </w:p>
          <w:p w14:paraId="2506B584" w14:textId="77777777" w:rsidR="00E52176" w:rsidRPr="00CF3C6A" w:rsidRDefault="00E52176" w:rsidP="00497B6D">
            <w:pPr>
              <w:pStyle w:val="TAL"/>
              <w:rPr>
                <w:lang w:eastAsia="zh-CN"/>
              </w:rPr>
            </w:pPr>
            <w:r w:rsidRPr="00CF3C6A">
              <w:rPr>
                <w:lang w:eastAsia="zh-CN"/>
              </w:rPr>
              <w:t>4Rx</w:t>
            </w:r>
          </w:p>
          <w:p w14:paraId="0D6E4F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FB94D" w14:textId="77777777" w:rsidR="00E52176" w:rsidRPr="00CF3C6A" w:rsidRDefault="00E52176" w:rsidP="00497B6D">
            <w:pPr>
              <w:pStyle w:val="TAL"/>
              <w:rPr>
                <w:lang w:eastAsia="zh-CN"/>
              </w:rPr>
            </w:pPr>
            <w:r w:rsidRPr="00CF3C6A">
              <w:rPr>
                <w:lang w:eastAsia="zh-CN"/>
              </w:rPr>
              <w:t>Subtest 2: F001</w:t>
            </w:r>
          </w:p>
        </w:tc>
      </w:tr>
      <w:tr w:rsidR="00E52176" w:rsidRPr="00CF3C6A" w14:paraId="0335C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7BAAC70" w14:textId="77777777" w:rsidR="00E52176" w:rsidRPr="00CF3C6A" w:rsidRDefault="00E52176" w:rsidP="00497B6D">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F7638BF" w14:textId="77777777" w:rsidR="00E52176" w:rsidRPr="00CF3C6A" w:rsidRDefault="00E52176" w:rsidP="00497B6D">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6C057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19F59A"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AEFF348"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254DEF0" w14:textId="77777777" w:rsidR="00E52176" w:rsidRPr="00CF3C6A" w:rsidRDefault="00E52176" w:rsidP="00497B6D">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0CF93F22" w14:textId="77777777" w:rsidR="00E52176" w:rsidRPr="00CF3C6A" w:rsidRDefault="00E52176" w:rsidP="00497B6D">
            <w:pPr>
              <w:pStyle w:val="TAL"/>
              <w:rPr>
                <w:lang w:eastAsia="zh-CN"/>
              </w:rPr>
            </w:pPr>
            <w:r w:rsidRPr="00CF3C6A">
              <w:rPr>
                <w:lang w:eastAsia="zh-CN"/>
              </w:rPr>
              <w:t>2Rx</w:t>
            </w:r>
          </w:p>
          <w:p w14:paraId="50F7B9B2" w14:textId="77777777" w:rsidR="00E52176" w:rsidRPr="00CF3C6A" w:rsidRDefault="00E52176" w:rsidP="00497B6D">
            <w:pPr>
              <w:pStyle w:val="TAL"/>
              <w:rPr>
                <w:lang w:eastAsia="zh-CN"/>
              </w:rPr>
            </w:pPr>
            <w:r w:rsidRPr="00CF3C6A">
              <w:rPr>
                <w:lang w:eastAsia="zh-CN"/>
              </w:rPr>
              <w:t>4Rx</w:t>
            </w:r>
          </w:p>
          <w:p w14:paraId="4A9BB0E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DF6BC2" w14:textId="77777777" w:rsidR="00E52176" w:rsidRPr="00CF3C6A" w:rsidRDefault="00E52176" w:rsidP="00497B6D">
            <w:pPr>
              <w:pStyle w:val="TAL"/>
              <w:rPr>
                <w:lang w:eastAsia="zh-CN"/>
              </w:rPr>
            </w:pPr>
          </w:p>
        </w:tc>
      </w:tr>
      <w:tr w:rsidR="00E52176" w:rsidRPr="00CF3C6A" w14:paraId="6CBB896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3B8ECC" w14:textId="77777777" w:rsidR="00E52176" w:rsidRPr="00CF3C6A" w:rsidRDefault="00E52176" w:rsidP="00497B6D">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1E1F1FF" w14:textId="77777777" w:rsidR="00E52176" w:rsidRPr="00CF3C6A" w:rsidRDefault="00E52176" w:rsidP="00497B6D">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40D6B7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1E1D942"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70587597"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CA4200A" w14:textId="77777777" w:rsidR="00E52176" w:rsidRPr="00CF3C6A" w:rsidRDefault="00E52176" w:rsidP="00497B6D">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F6DCE9E" w14:textId="77777777" w:rsidR="00E52176" w:rsidRPr="00CF3C6A" w:rsidRDefault="00E52176" w:rsidP="00497B6D">
            <w:pPr>
              <w:pStyle w:val="TAL"/>
              <w:rPr>
                <w:lang w:eastAsia="zh-CN"/>
              </w:rPr>
            </w:pPr>
            <w:r w:rsidRPr="00CF3C6A">
              <w:rPr>
                <w:lang w:eastAsia="zh-CN"/>
              </w:rPr>
              <w:t>2Rx</w:t>
            </w:r>
          </w:p>
          <w:p w14:paraId="029C329B" w14:textId="77777777" w:rsidR="00E52176" w:rsidRPr="00CF3C6A" w:rsidRDefault="00E52176" w:rsidP="00497B6D">
            <w:pPr>
              <w:pStyle w:val="TAL"/>
              <w:rPr>
                <w:lang w:eastAsia="zh-CN"/>
              </w:rPr>
            </w:pPr>
            <w:r w:rsidRPr="00CF3C6A">
              <w:rPr>
                <w:lang w:eastAsia="zh-CN"/>
              </w:rPr>
              <w:t>4Rx</w:t>
            </w:r>
          </w:p>
          <w:p w14:paraId="3D4E28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716EFB" w14:textId="77777777" w:rsidR="00E52176" w:rsidRPr="00CF3C6A" w:rsidRDefault="00E52176" w:rsidP="00497B6D">
            <w:pPr>
              <w:pStyle w:val="TAL"/>
              <w:rPr>
                <w:lang w:eastAsia="zh-CN"/>
              </w:rPr>
            </w:pPr>
          </w:p>
        </w:tc>
      </w:tr>
      <w:tr w:rsidR="00E52176" w:rsidRPr="00CF3C6A" w14:paraId="6566119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3BFFC" w14:textId="77777777" w:rsidR="00E52176" w:rsidRPr="00CF3C6A" w:rsidRDefault="00E52176" w:rsidP="00497B6D">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918F6" w14:textId="77777777" w:rsidR="00E52176" w:rsidRPr="00CF3C6A" w:rsidRDefault="00E52176" w:rsidP="00497B6D">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F7D4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67D9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DC1E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5B5C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955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F77C" w14:textId="77777777" w:rsidR="00E52176" w:rsidRPr="00CF3C6A" w:rsidRDefault="00E52176" w:rsidP="00497B6D">
            <w:pPr>
              <w:pStyle w:val="TAL"/>
              <w:rPr>
                <w:b/>
                <w:lang w:eastAsia="zh-CN"/>
              </w:rPr>
            </w:pPr>
          </w:p>
        </w:tc>
      </w:tr>
      <w:tr w:rsidR="00E52176" w:rsidRPr="00CF3C6A" w14:paraId="4805BA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7BE650B" w14:textId="77777777" w:rsidR="00E52176" w:rsidRPr="00CF3C6A" w:rsidRDefault="00E52176" w:rsidP="00497B6D">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7E3710EA" w14:textId="77777777" w:rsidR="00E52176" w:rsidRPr="00CF3C6A" w:rsidRDefault="00E52176" w:rsidP="00497B6D">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190CA82"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B5AD79"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CCE967"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E22E43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99FCFA" w14:textId="77777777" w:rsidR="00E52176" w:rsidRPr="00CF3C6A" w:rsidRDefault="00E52176" w:rsidP="00497B6D">
            <w:pPr>
              <w:pStyle w:val="TAL"/>
              <w:rPr>
                <w:lang w:eastAsia="zh-CN"/>
              </w:rPr>
            </w:pPr>
            <w:r w:rsidRPr="00CF3C6A">
              <w:rPr>
                <w:lang w:eastAsia="zh-CN"/>
              </w:rPr>
              <w:t>2Rx</w:t>
            </w:r>
          </w:p>
          <w:p w14:paraId="6D8AEB58" w14:textId="77777777" w:rsidR="00E52176" w:rsidRPr="00CF3C6A" w:rsidRDefault="00E52176" w:rsidP="00497B6D">
            <w:pPr>
              <w:pStyle w:val="TAL"/>
              <w:rPr>
                <w:lang w:eastAsia="zh-CN"/>
              </w:rPr>
            </w:pPr>
            <w:r w:rsidRPr="00CF3C6A">
              <w:rPr>
                <w:lang w:eastAsia="zh-CN"/>
              </w:rPr>
              <w:t>4Rx</w:t>
            </w:r>
          </w:p>
          <w:p w14:paraId="057377B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A549" w14:textId="77777777" w:rsidR="00E52176" w:rsidRPr="00CF3C6A" w:rsidRDefault="00E52176" w:rsidP="00497B6D">
            <w:pPr>
              <w:pStyle w:val="TAL"/>
              <w:rPr>
                <w:lang w:eastAsia="zh-CN"/>
              </w:rPr>
            </w:pPr>
          </w:p>
        </w:tc>
      </w:tr>
      <w:tr w:rsidR="00E52176" w:rsidRPr="00CF3C6A" w14:paraId="30389A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ECC2BC7" w14:textId="77777777" w:rsidR="00E52176" w:rsidRPr="00CF3C6A" w:rsidRDefault="00E52176" w:rsidP="00497B6D">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B83388" w14:textId="77777777" w:rsidR="00E52176" w:rsidRPr="00CF3C6A" w:rsidRDefault="00E52176" w:rsidP="00497B6D">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A9DB1C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B95903"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936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35B523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16E27F4" w14:textId="77777777" w:rsidR="00E52176" w:rsidRPr="00CF3C6A" w:rsidRDefault="00E52176" w:rsidP="00497B6D">
            <w:pPr>
              <w:pStyle w:val="TAL"/>
              <w:rPr>
                <w:lang w:eastAsia="zh-CN"/>
              </w:rPr>
            </w:pPr>
            <w:r w:rsidRPr="00CF3C6A">
              <w:rPr>
                <w:lang w:eastAsia="zh-CN"/>
              </w:rPr>
              <w:t>2Rx</w:t>
            </w:r>
          </w:p>
          <w:p w14:paraId="19FF8DEA" w14:textId="77777777" w:rsidR="00E52176" w:rsidRPr="00CF3C6A" w:rsidRDefault="00E52176" w:rsidP="00497B6D">
            <w:pPr>
              <w:pStyle w:val="TAL"/>
              <w:rPr>
                <w:lang w:eastAsia="zh-CN"/>
              </w:rPr>
            </w:pPr>
            <w:r w:rsidRPr="00CF3C6A">
              <w:rPr>
                <w:lang w:eastAsia="zh-CN"/>
              </w:rPr>
              <w:t>4Rx</w:t>
            </w:r>
          </w:p>
          <w:p w14:paraId="7BF40E6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D9F27D" w14:textId="77777777" w:rsidR="00E52176" w:rsidRPr="00CF3C6A" w:rsidRDefault="00E52176" w:rsidP="00497B6D">
            <w:pPr>
              <w:pStyle w:val="TAL"/>
              <w:rPr>
                <w:lang w:eastAsia="zh-CN"/>
              </w:rPr>
            </w:pPr>
          </w:p>
        </w:tc>
      </w:tr>
      <w:tr w:rsidR="00E52176" w:rsidRPr="00CF3C6A" w14:paraId="702A0B5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CDCDA" w14:textId="77777777" w:rsidR="00E52176" w:rsidRPr="00CF3C6A" w:rsidRDefault="00E52176" w:rsidP="00497B6D">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14653" w14:textId="77777777" w:rsidR="00E52176" w:rsidRPr="00CF3C6A" w:rsidRDefault="00E52176" w:rsidP="00497B6D">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3C1A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2C43"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3E547"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F8D9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7A78E"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3DA4A" w14:textId="77777777" w:rsidR="00E52176" w:rsidRPr="00CF3C6A" w:rsidRDefault="00E52176" w:rsidP="00497B6D">
            <w:pPr>
              <w:pStyle w:val="TAL"/>
              <w:rPr>
                <w:lang w:eastAsia="zh-CN"/>
              </w:rPr>
            </w:pPr>
          </w:p>
        </w:tc>
      </w:tr>
      <w:tr w:rsidR="00E52176" w:rsidRPr="00CF3C6A" w14:paraId="4027F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8020D3B" w14:textId="77777777" w:rsidR="00E52176" w:rsidRPr="00CF3C6A" w:rsidRDefault="00E52176" w:rsidP="00497B6D">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1C25765"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79F71B1"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AD96F62"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02930BE0" w14:textId="77777777" w:rsidR="00E52176" w:rsidRPr="00CF3C6A" w:rsidRDefault="00E52176" w:rsidP="00497B6D">
            <w:pPr>
              <w:pStyle w:val="TAL"/>
              <w:rPr>
                <w:lang w:eastAsia="zh-CN"/>
              </w:rPr>
            </w:pPr>
            <w:bookmarkStart w:id="42"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42"/>
          </w:p>
        </w:tc>
        <w:tc>
          <w:tcPr>
            <w:tcW w:w="2087" w:type="dxa"/>
            <w:tcBorders>
              <w:top w:val="single" w:sz="4" w:space="0" w:color="auto"/>
              <w:left w:val="single" w:sz="4" w:space="0" w:color="auto"/>
              <w:bottom w:val="single" w:sz="4" w:space="0" w:color="auto"/>
              <w:right w:val="single" w:sz="4" w:space="0" w:color="auto"/>
            </w:tcBorders>
          </w:tcPr>
          <w:p w14:paraId="5E3B3AD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4DE364" w14:textId="77777777" w:rsidR="00E52176" w:rsidRPr="00CF3C6A" w:rsidRDefault="00E52176" w:rsidP="00497B6D">
            <w:pPr>
              <w:pStyle w:val="TAL"/>
              <w:rPr>
                <w:lang w:eastAsia="fr-FR"/>
              </w:rPr>
            </w:pPr>
            <w:r w:rsidRPr="00CF3C6A">
              <w:rPr>
                <w:lang w:eastAsia="fr-FR"/>
              </w:rPr>
              <w:t>2Rx</w:t>
            </w:r>
          </w:p>
          <w:p w14:paraId="44193929" w14:textId="77777777" w:rsidR="00E52176" w:rsidRPr="00CF3C6A" w:rsidRDefault="00E52176" w:rsidP="00497B6D">
            <w:pPr>
              <w:pStyle w:val="TAL"/>
              <w:rPr>
                <w:lang w:eastAsia="fr-FR"/>
              </w:rPr>
            </w:pPr>
            <w:r w:rsidRPr="00CF3C6A">
              <w:rPr>
                <w:lang w:eastAsia="fr-FR"/>
              </w:rPr>
              <w:t>4Rx</w:t>
            </w:r>
          </w:p>
          <w:p w14:paraId="16B2BED3" w14:textId="77777777" w:rsidR="00E52176" w:rsidRPr="00CF3C6A" w:rsidRDefault="00E52176" w:rsidP="00497B6D">
            <w:pPr>
              <w:pStyle w:val="TAL"/>
              <w:rPr>
                <w:lang w:eastAsia="zh-CN"/>
              </w:rPr>
            </w:pPr>
            <w:bookmarkStart w:id="43" w:name="OLE_LINK17"/>
            <w:r w:rsidRPr="00CF3C6A">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624F71D4"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043</w:t>
            </w:r>
          </w:p>
          <w:p w14:paraId="1CCEAF4E" w14:textId="77777777" w:rsidR="00E52176" w:rsidRPr="00CF3C6A" w:rsidRDefault="00E52176" w:rsidP="00497B6D">
            <w:pPr>
              <w:pStyle w:val="TAL"/>
              <w:rPr>
                <w:lang w:eastAsia="zh-CN"/>
              </w:rPr>
            </w:pPr>
            <w:r w:rsidRPr="00CF3C6A">
              <w:rPr>
                <w:lang w:eastAsia="fr-FR"/>
              </w:rPr>
              <w:t>Test 3: F</w:t>
            </w:r>
            <w:r w:rsidRPr="00CF3C6A">
              <w:rPr>
                <w:rFonts w:eastAsia="Malgun Gothic"/>
                <w:lang w:eastAsia="ko-KR"/>
              </w:rPr>
              <w:t>044</w:t>
            </w:r>
          </w:p>
        </w:tc>
      </w:tr>
      <w:tr w:rsidR="00E52176" w:rsidRPr="00CF3C6A" w14:paraId="3840AF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0631CB" w14:textId="77777777" w:rsidR="00E52176" w:rsidRPr="00CF3C6A" w:rsidRDefault="00E52176" w:rsidP="00497B6D">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5DB11834" w14:textId="77777777" w:rsidR="00E52176" w:rsidRPr="00CF3C6A" w:rsidRDefault="00E52176" w:rsidP="00497B6D">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6DFA6C76"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B1FE873" w14:textId="77777777" w:rsidR="00E52176" w:rsidRPr="00CF3C6A" w:rsidRDefault="00E52176" w:rsidP="00497B6D">
            <w:pPr>
              <w:pStyle w:val="TAL"/>
              <w:rPr>
                <w:lang w:eastAsia="zh-CN"/>
              </w:rPr>
            </w:pPr>
            <w:bookmarkStart w:id="44" w:name="OLE_LINK79"/>
            <w:r w:rsidRPr="00CF3C6A">
              <w:rPr>
                <w:lang w:eastAsia="fr-FR"/>
              </w:rPr>
              <w:t>C</w:t>
            </w:r>
            <w:bookmarkEnd w:id="44"/>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22547BD" w14:textId="77777777" w:rsidR="00E52176" w:rsidRPr="00CF3C6A" w:rsidRDefault="00E52176" w:rsidP="00497B6D">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B3DEDD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D9EBDC" w14:textId="77777777" w:rsidR="00E52176" w:rsidRPr="00CF3C6A" w:rsidRDefault="00E52176" w:rsidP="00497B6D">
            <w:pPr>
              <w:pStyle w:val="TAL"/>
              <w:rPr>
                <w:lang w:eastAsia="fr-FR"/>
              </w:rPr>
            </w:pPr>
            <w:r w:rsidRPr="00CF3C6A">
              <w:rPr>
                <w:lang w:eastAsia="fr-FR"/>
              </w:rPr>
              <w:t>2Rx</w:t>
            </w:r>
          </w:p>
          <w:p w14:paraId="703A048D" w14:textId="77777777" w:rsidR="00E52176" w:rsidRPr="00CF3C6A" w:rsidRDefault="00E52176" w:rsidP="00497B6D">
            <w:pPr>
              <w:pStyle w:val="TAL"/>
              <w:rPr>
                <w:lang w:eastAsia="fr-FR"/>
              </w:rPr>
            </w:pPr>
            <w:r w:rsidRPr="00CF3C6A">
              <w:rPr>
                <w:lang w:eastAsia="fr-FR"/>
              </w:rPr>
              <w:t>4Rx</w:t>
            </w:r>
          </w:p>
          <w:p w14:paraId="7CCD86D0"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3B9C17C" w14:textId="77777777" w:rsidR="00E52176" w:rsidRPr="00CF3C6A" w:rsidRDefault="00E52176" w:rsidP="00497B6D">
            <w:pPr>
              <w:pStyle w:val="TAL"/>
              <w:rPr>
                <w:lang w:eastAsia="zh-CN"/>
              </w:rPr>
            </w:pPr>
            <w:r w:rsidRPr="00CF3C6A">
              <w:rPr>
                <w:lang w:eastAsia="zh-CN"/>
              </w:rPr>
              <w:t>Test 2: F</w:t>
            </w:r>
            <w:r w:rsidRPr="00CF3C6A">
              <w:rPr>
                <w:rFonts w:eastAsia="Malgun Gothic"/>
                <w:lang w:eastAsia="ko-KR"/>
              </w:rPr>
              <w:t>047</w:t>
            </w:r>
          </w:p>
        </w:tc>
      </w:tr>
      <w:tr w:rsidR="00E52176" w:rsidRPr="00CF3C6A" w14:paraId="32C89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4A71723" w14:textId="77777777" w:rsidR="00E52176" w:rsidRPr="00CF3C6A" w:rsidRDefault="00E52176" w:rsidP="00497B6D">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392F647E"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A2F1A4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C0EF958"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5580749E" w14:textId="77777777" w:rsidR="00E52176" w:rsidRPr="00CF3C6A" w:rsidRDefault="00E52176" w:rsidP="00497B6D">
            <w:pPr>
              <w:pStyle w:val="TAL"/>
              <w:rPr>
                <w:lang w:eastAsia="zh-CN"/>
              </w:rPr>
            </w:pPr>
            <w:bookmarkStart w:id="45"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45"/>
          </w:p>
        </w:tc>
        <w:tc>
          <w:tcPr>
            <w:tcW w:w="2087" w:type="dxa"/>
            <w:tcBorders>
              <w:top w:val="single" w:sz="4" w:space="0" w:color="auto"/>
              <w:left w:val="single" w:sz="4" w:space="0" w:color="auto"/>
              <w:bottom w:val="single" w:sz="4" w:space="0" w:color="auto"/>
              <w:right w:val="single" w:sz="4" w:space="0" w:color="auto"/>
            </w:tcBorders>
          </w:tcPr>
          <w:p w14:paraId="3C06AE7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5FAF45" w14:textId="77777777" w:rsidR="00E52176" w:rsidRPr="00CF3C6A" w:rsidRDefault="00E52176" w:rsidP="00497B6D">
            <w:pPr>
              <w:pStyle w:val="TAL"/>
              <w:rPr>
                <w:lang w:eastAsia="fr-FR"/>
              </w:rPr>
            </w:pPr>
            <w:r w:rsidRPr="00CF3C6A">
              <w:rPr>
                <w:lang w:eastAsia="fr-FR"/>
              </w:rPr>
              <w:t>2Rx</w:t>
            </w:r>
          </w:p>
          <w:p w14:paraId="5CD3D211" w14:textId="77777777" w:rsidR="00E52176" w:rsidRPr="00CF3C6A" w:rsidRDefault="00E52176" w:rsidP="00497B6D">
            <w:pPr>
              <w:pStyle w:val="TAL"/>
              <w:rPr>
                <w:lang w:eastAsia="fr-FR"/>
              </w:rPr>
            </w:pPr>
            <w:r w:rsidRPr="00CF3C6A">
              <w:rPr>
                <w:lang w:eastAsia="fr-FR"/>
              </w:rPr>
              <w:t>4Rx</w:t>
            </w:r>
          </w:p>
          <w:p w14:paraId="452EB483"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CFD35E"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045</w:t>
            </w:r>
          </w:p>
          <w:p w14:paraId="5EEC8574" w14:textId="77777777" w:rsidR="00E52176" w:rsidRPr="00CF3C6A" w:rsidRDefault="00E52176" w:rsidP="00497B6D">
            <w:pPr>
              <w:pStyle w:val="TAL"/>
              <w:rPr>
                <w:lang w:eastAsia="zh-CN"/>
              </w:rPr>
            </w:pPr>
            <w:r w:rsidRPr="00CF3C6A">
              <w:t>Test 3: F</w:t>
            </w:r>
            <w:r w:rsidRPr="00CF3C6A">
              <w:rPr>
                <w:rFonts w:eastAsia="Malgun Gothic"/>
                <w:lang w:eastAsia="ko-KR"/>
              </w:rPr>
              <w:t>046</w:t>
            </w:r>
          </w:p>
        </w:tc>
      </w:tr>
      <w:tr w:rsidR="00E52176" w:rsidRPr="00CF3C6A" w14:paraId="0B48042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6181A" w14:textId="77777777" w:rsidR="00E52176" w:rsidRPr="00CF3C6A" w:rsidRDefault="00E52176" w:rsidP="00497B6D">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78718" w14:textId="77777777" w:rsidR="00E52176" w:rsidRPr="00CF3C6A" w:rsidRDefault="00E52176" w:rsidP="00497B6D">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681E7"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2611F"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B2C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32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624D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05EF7" w14:textId="77777777" w:rsidR="00E52176" w:rsidRPr="00CF3C6A" w:rsidRDefault="00E52176" w:rsidP="00497B6D">
            <w:pPr>
              <w:pStyle w:val="TAL"/>
              <w:rPr>
                <w:b/>
                <w:lang w:eastAsia="zh-CN"/>
              </w:rPr>
            </w:pPr>
          </w:p>
        </w:tc>
      </w:tr>
      <w:tr w:rsidR="00E52176" w:rsidRPr="00CF3C6A" w14:paraId="1ECBF5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4D4C8AD" w14:textId="77777777" w:rsidR="00E52176" w:rsidRPr="00CF3C6A" w:rsidRDefault="00E52176" w:rsidP="00497B6D">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522373A2" w14:textId="77777777" w:rsidR="00E52176" w:rsidRPr="00CF3C6A" w:rsidRDefault="00E52176" w:rsidP="00497B6D">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517DF13"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FD5B1D8"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414926B"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44202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75AD96" w14:textId="77777777" w:rsidR="00E52176" w:rsidRPr="00CF3C6A" w:rsidRDefault="00E52176" w:rsidP="00497B6D">
            <w:pPr>
              <w:pStyle w:val="TAL"/>
              <w:rPr>
                <w:lang w:eastAsia="zh-CN"/>
              </w:rPr>
            </w:pPr>
            <w:r w:rsidRPr="00CF3C6A">
              <w:rPr>
                <w:lang w:eastAsia="zh-CN"/>
              </w:rPr>
              <w:t>2Rx</w:t>
            </w:r>
          </w:p>
          <w:p w14:paraId="54911547" w14:textId="77777777" w:rsidR="00E52176" w:rsidRPr="00CF3C6A" w:rsidRDefault="00E52176" w:rsidP="00497B6D">
            <w:pPr>
              <w:pStyle w:val="TAL"/>
              <w:rPr>
                <w:lang w:eastAsia="zh-CN"/>
              </w:rPr>
            </w:pPr>
            <w:r w:rsidRPr="00CF3C6A">
              <w:rPr>
                <w:lang w:eastAsia="zh-CN"/>
              </w:rPr>
              <w:t>4Rx</w:t>
            </w:r>
          </w:p>
          <w:p w14:paraId="5CEA31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691EB6" w14:textId="77777777" w:rsidR="00E52176" w:rsidRPr="00CF3C6A" w:rsidRDefault="00E52176" w:rsidP="00497B6D">
            <w:pPr>
              <w:pStyle w:val="TAL"/>
              <w:rPr>
                <w:lang w:eastAsia="zh-CN"/>
              </w:rPr>
            </w:pPr>
          </w:p>
        </w:tc>
      </w:tr>
      <w:tr w:rsidR="00E52176" w:rsidRPr="00CF3C6A" w14:paraId="578467B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18976A6" w14:textId="77777777" w:rsidR="00E52176" w:rsidRPr="00CF3C6A" w:rsidRDefault="00E52176" w:rsidP="00497B6D">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19973BA" w14:textId="77777777" w:rsidR="00E52176" w:rsidRPr="00CF3C6A" w:rsidRDefault="00E52176" w:rsidP="00497B6D">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6F993F7"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FAE4C10"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CA8D9C8"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4B78A9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04BF6BA" w14:textId="77777777" w:rsidR="00E52176" w:rsidRPr="00CF3C6A" w:rsidRDefault="00E52176" w:rsidP="00497B6D">
            <w:pPr>
              <w:pStyle w:val="TAL"/>
              <w:rPr>
                <w:lang w:eastAsia="zh-CN"/>
              </w:rPr>
            </w:pPr>
            <w:r w:rsidRPr="00CF3C6A">
              <w:rPr>
                <w:lang w:eastAsia="zh-CN"/>
              </w:rPr>
              <w:t>2Rx</w:t>
            </w:r>
          </w:p>
          <w:p w14:paraId="5D4528CB" w14:textId="77777777" w:rsidR="00E52176" w:rsidRPr="00CF3C6A" w:rsidRDefault="00E52176" w:rsidP="00497B6D">
            <w:pPr>
              <w:pStyle w:val="TAL"/>
              <w:rPr>
                <w:lang w:eastAsia="zh-CN"/>
              </w:rPr>
            </w:pPr>
            <w:r w:rsidRPr="00CF3C6A">
              <w:rPr>
                <w:lang w:eastAsia="zh-CN"/>
              </w:rPr>
              <w:t>4Rx</w:t>
            </w:r>
          </w:p>
          <w:p w14:paraId="413ACA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369F4" w14:textId="77777777" w:rsidR="00E52176" w:rsidRPr="00CF3C6A" w:rsidRDefault="00E52176" w:rsidP="00497B6D">
            <w:pPr>
              <w:pStyle w:val="TAL"/>
              <w:rPr>
                <w:lang w:eastAsia="zh-CN"/>
              </w:rPr>
            </w:pPr>
          </w:p>
        </w:tc>
      </w:tr>
      <w:tr w:rsidR="00E52176" w:rsidRPr="00CF3C6A" w14:paraId="594395A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8AD808" w14:textId="77777777" w:rsidR="00E52176" w:rsidRPr="00CF3C6A" w:rsidRDefault="00E52176" w:rsidP="00497B6D">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228E5F82" w14:textId="77777777" w:rsidR="00E52176" w:rsidRPr="00CF3C6A" w:rsidRDefault="00E52176" w:rsidP="00497B6D">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AF2C555"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89362D" w14:textId="77777777" w:rsidR="00E52176" w:rsidRPr="00CF3C6A" w:rsidRDefault="00E52176" w:rsidP="00497B6D">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50F0568E"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F35693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33954"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F8B2223"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67A94B4A"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BA4706" w14:textId="77777777" w:rsidR="00E52176" w:rsidRPr="00CF3C6A" w:rsidRDefault="00E52176" w:rsidP="00497B6D">
            <w:pPr>
              <w:pStyle w:val="TAL"/>
              <w:rPr>
                <w:lang w:eastAsia="zh-CN"/>
              </w:rPr>
            </w:pPr>
          </w:p>
        </w:tc>
      </w:tr>
      <w:tr w:rsidR="00E52176" w:rsidRPr="00CF3C6A" w14:paraId="5654554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D13E21" w14:textId="77777777" w:rsidR="00E52176" w:rsidRPr="00CF3C6A" w:rsidRDefault="00E52176" w:rsidP="00497B6D">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46492146" w14:textId="77777777" w:rsidR="00E52176" w:rsidRPr="00CF3C6A" w:rsidRDefault="00E52176" w:rsidP="00497B6D">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7E8E577D"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5BF472E" w14:textId="77777777" w:rsidR="00E52176" w:rsidRPr="00CF3C6A" w:rsidRDefault="00E52176" w:rsidP="00497B6D">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61A716D"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F7E218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D974C9"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5623211"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232770FF"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6B0AB" w14:textId="77777777" w:rsidR="00E52176" w:rsidRPr="00CF3C6A" w:rsidRDefault="00E52176" w:rsidP="00497B6D">
            <w:pPr>
              <w:pStyle w:val="TAL"/>
              <w:rPr>
                <w:lang w:eastAsia="zh-CN"/>
              </w:rPr>
            </w:pPr>
          </w:p>
        </w:tc>
      </w:tr>
      <w:tr w:rsidR="00E52176" w:rsidRPr="00CF3C6A" w14:paraId="7D59A220" w14:textId="77777777" w:rsidTr="00497B6D">
        <w:trPr>
          <w:jc w:val="center"/>
          <w:ins w:id="46" w:author="Sunlin Zhu/朱荪菻" w:date="2025-10-31T15:17:00Z"/>
        </w:trPr>
        <w:tc>
          <w:tcPr>
            <w:tcW w:w="1176" w:type="dxa"/>
            <w:tcBorders>
              <w:top w:val="single" w:sz="4" w:space="0" w:color="auto"/>
              <w:left w:val="single" w:sz="4" w:space="0" w:color="auto"/>
              <w:bottom w:val="single" w:sz="4" w:space="0" w:color="auto"/>
              <w:right w:val="single" w:sz="4" w:space="0" w:color="auto"/>
            </w:tcBorders>
          </w:tcPr>
          <w:p w14:paraId="591DC25E" w14:textId="68411A28" w:rsidR="00E52176" w:rsidRDefault="00E52176" w:rsidP="00497B6D">
            <w:pPr>
              <w:pStyle w:val="TAL"/>
              <w:rPr>
                <w:ins w:id="47" w:author="Sunlin Zhu/朱荪菻" w:date="2025-10-31T15:17:00Z"/>
                <w:lang w:eastAsia="zh-CN"/>
              </w:rPr>
            </w:pPr>
            <w:ins w:id="48" w:author="Sunlin Zhu/朱荪菻" w:date="2025-10-31T15:1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65B683E9" w14:textId="6A422F4C" w:rsidR="00E52176" w:rsidRDefault="00E52176" w:rsidP="00497B6D">
            <w:pPr>
              <w:pStyle w:val="TAL"/>
              <w:rPr>
                <w:ins w:id="49" w:author="Sunlin Zhu/朱荪菻" w:date="2025-10-31T15:17:00Z"/>
                <w:lang w:eastAsia="zh-CN"/>
              </w:rPr>
            </w:pPr>
            <w:ins w:id="50" w:author="Sunlin Zhu/朱荪菻" w:date="2025-10-31T15:20: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25EF73D6" w14:textId="0F2D665C" w:rsidR="00E52176" w:rsidRDefault="00E52176" w:rsidP="00497B6D">
            <w:pPr>
              <w:pStyle w:val="TAC"/>
              <w:rPr>
                <w:ins w:id="51" w:author="Sunlin Zhu/朱荪菻" w:date="2025-10-31T15:17:00Z"/>
                <w:lang w:eastAsia="zh-CN"/>
              </w:rPr>
            </w:pPr>
            <w:ins w:id="52" w:author="Sunlin Zhu/朱荪菻" w:date="2025-10-31T15:20: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3BABAF" w14:textId="1CAFC2A3" w:rsidR="00E52176" w:rsidRDefault="00CC3AE3" w:rsidP="00497B6D">
            <w:pPr>
              <w:pStyle w:val="TAL"/>
              <w:rPr>
                <w:ins w:id="53" w:author="Sunlin Zhu/朱荪菻" w:date="2025-10-31T15:17:00Z"/>
                <w:lang w:eastAsia="zh-CN"/>
              </w:rPr>
            </w:pPr>
            <w:proofErr w:type="spellStart"/>
            <w:ins w:id="54" w:author="Sunlin Zhu/朱荪菻" w:date="2025-11-03T15:05: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02365BB4" w14:textId="6248FA85" w:rsidR="00E52176" w:rsidRPr="006468A3" w:rsidRDefault="00CC3AE3" w:rsidP="00497B6D">
            <w:pPr>
              <w:pStyle w:val="TAL"/>
              <w:rPr>
                <w:ins w:id="55" w:author="Sunlin Zhu/朱荪菻" w:date="2025-10-31T15:17:00Z"/>
                <w:lang w:eastAsia="zh-CN"/>
              </w:rPr>
            </w:pPr>
            <w:ins w:id="56" w:author="Sunlin Zhu/朱荪菻" w:date="2025-11-03T15:06:00Z">
              <w:r w:rsidRPr="006468A3">
                <w:rPr>
                  <w:lang w:eastAsia="zh-CN"/>
                </w:rPr>
                <w:t>UEs supporting 5GS</w:t>
              </w:r>
            </w:ins>
            <w:ins w:id="57" w:author="Sunlin Zhu/朱荪菻" w:date="2025-11-03T15:07:00Z">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7A68B711" w14:textId="77777777" w:rsidR="00E52176" w:rsidRPr="00CF3C6A" w:rsidRDefault="00E52176" w:rsidP="00497B6D">
            <w:pPr>
              <w:pStyle w:val="TAL"/>
              <w:rPr>
                <w:ins w:id="58" w:author="Sunlin Zhu/朱荪菻" w:date="2025-10-31T15: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74C1C131" w14:textId="77777777" w:rsidR="00E52176" w:rsidRPr="006468A3" w:rsidRDefault="00E52176" w:rsidP="00E52176">
            <w:pPr>
              <w:keepNext/>
              <w:keepLines/>
              <w:spacing w:after="0"/>
              <w:rPr>
                <w:ins w:id="59" w:author="Sunlin Zhu/朱荪菻" w:date="2025-10-31T15:20:00Z"/>
                <w:rFonts w:ascii="Arial" w:hAnsi="Arial"/>
                <w:sz w:val="18"/>
                <w:lang w:eastAsia="zh-CN"/>
              </w:rPr>
            </w:pPr>
            <w:ins w:id="60" w:author="Sunlin Zhu/朱荪菻" w:date="2025-10-31T15:20:00Z">
              <w:r w:rsidRPr="006468A3">
                <w:rPr>
                  <w:rFonts w:ascii="Arial" w:hAnsi="Arial"/>
                  <w:sz w:val="18"/>
                  <w:lang w:eastAsia="zh-CN"/>
                </w:rPr>
                <w:t>2Rx</w:t>
              </w:r>
            </w:ins>
          </w:p>
          <w:p w14:paraId="481D656B" w14:textId="77777777" w:rsidR="00E52176" w:rsidRPr="006468A3" w:rsidRDefault="00E52176" w:rsidP="00E52176">
            <w:pPr>
              <w:keepNext/>
              <w:keepLines/>
              <w:spacing w:after="0"/>
              <w:rPr>
                <w:ins w:id="61" w:author="Sunlin Zhu/朱荪菻" w:date="2025-10-31T15:20:00Z"/>
                <w:rFonts w:ascii="Arial" w:hAnsi="Arial"/>
                <w:sz w:val="18"/>
                <w:lang w:eastAsia="zh-CN"/>
              </w:rPr>
            </w:pPr>
            <w:ins w:id="62" w:author="Sunlin Zhu/朱荪菻" w:date="2025-10-31T15:20:00Z">
              <w:r w:rsidRPr="006468A3">
                <w:rPr>
                  <w:rFonts w:ascii="Arial" w:hAnsi="Arial"/>
                  <w:sz w:val="18"/>
                  <w:lang w:eastAsia="zh-CN"/>
                </w:rPr>
                <w:t>4Rx</w:t>
              </w:r>
            </w:ins>
          </w:p>
          <w:p w14:paraId="1E440D9A" w14:textId="2AC89403" w:rsidR="00E52176" w:rsidRPr="006468A3" w:rsidRDefault="00E52176" w:rsidP="00E52176">
            <w:pPr>
              <w:keepNext/>
              <w:keepLines/>
              <w:spacing w:after="0"/>
              <w:rPr>
                <w:ins w:id="63" w:author="Sunlin Zhu/朱荪菻" w:date="2025-10-31T15:17:00Z"/>
                <w:rFonts w:ascii="Arial" w:hAnsi="Arial"/>
                <w:sz w:val="18"/>
                <w:lang w:eastAsia="zh-CN"/>
              </w:rPr>
            </w:pPr>
            <w:ins w:id="64" w:author="Sunlin Zhu/朱荪菻" w:date="2025-10-31T15:20: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33CA9241" w14:textId="77777777" w:rsidR="00E52176" w:rsidRPr="00CF3C6A" w:rsidRDefault="00E52176" w:rsidP="00497B6D">
            <w:pPr>
              <w:pStyle w:val="TAL"/>
              <w:rPr>
                <w:ins w:id="65" w:author="Sunlin Zhu/朱荪菻" w:date="2025-10-31T15:17:00Z"/>
                <w:lang w:eastAsia="zh-CN"/>
              </w:rPr>
            </w:pPr>
          </w:p>
        </w:tc>
      </w:tr>
      <w:tr w:rsidR="00E52176" w:rsidRPr="00CF3C6A" w14:paraId="2174402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C5877BB" w14:textId="77777777" w:rsidR="00E52176" w:rsidRPr="00CF3C6A" w:rsidRDefault="00E52176" w:rsidP="00497B6D">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68F63332" w14:textId="77777777" w:rsidR="00E52176" w:rsidRPr="00CF3C6A" w:rsidRDefault="00E52176" w:rsidP="00497B6D">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817058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63B7890"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28CFD76"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5E466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4A312D" w14:textId="77777777" w:rsidR="00E52176" w:rsidRPr="00CF3C6A" w:rsidRDefault="00E52176" w:rsidP="00497B6D">
            <w:pPr>
              <w:pStyle w:val="TAL"/>
            </w:pPr>
            <w:r w:rsidRPr="00CF3C6A">
              <w:rPr>
                <w:lang w:eastAsia="zh-CN"/>
              </w:rPr>
              <w:t>2Rx</w:t>
            </w:r>
          </w:p>
          <w:p w14:paraId="174D7AD8" w14:textId="77777777" w:rsidR="00E52176" w:rsidRPr="00CF3C6A" w:rsidRDefault="00E52176" w:rsidP="00497B6D">
            <w:pPr>
              <w:pStyle w:val="TAL"/>
              <w:rPr>
                <w:lang w:eastAsia="zh-CN"/>
              </w:rPr>
            </w:pPr>
            <w:r w:rsidRPr="00CF3C6A">
              <w:rPr>
                <w:lang w:eastAsia="zh-CN"/>
              </w:rPr>
              <w:t>4Rx</w:t>
            </w:r>
          </w:p>
          <w:p w14:paraId="126E6EB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AF9F7" w14:textId="77777777" w:rsidR="00E52176" w:rsidRPr="00CF3C6A" w:rsidRDefault="00E52176" w:rsidP="00497B6D">
            <w:pPr>
              <w:pStyle w:val="TAL"/>
              <w:rPr>
                <w:lang w:eastAsia="zh-CN"/>
              </w:rPr>
            </w:pPr>
          </w:p>
        </w:tc>
      </w:tr>
      <w:tr w:rsidR="00E52176" w:rsidRPr="00CF3C6A" w14:paraId="20FC2E4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3CD5C87" w14:textId="77777777" w:rsidR="00E52176" w:rsidRPr="00CF3C6A" w:rsidRDefault="00E52176" w:rsidP="00497B6D">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8636A66" w14:textId="77777777" w:rsidR="00E52176" w:rsidRPr="00CF3C6A" w:rsidRDefault="00E52176" w:rsidP="00497B6D">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F5D693"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A358146"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1AD12ED"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7BBE64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7E76B5" w14:textId="77777777" w:rsidR="00E52176" w:rsidRPr="00CF3C6A" w:rsidRDefault="00E52176" w:rsidP="00497B6D">
            <w:pPr>
              <w:pStyle w:val="TAL"/>
            </w:pPr>
            <w:r w:rsidRPr="00CF3C6A">
              <w:rPr>
                <w:lang w:eastAsia="zh-CN"/>
              </w:rPr>
              <w:t>2Rx</w:t>
            </w:r>
          </w:p>
          <w:p w14:paraId="249CBEB8" w14:textId="77777777" w:rsidR="00E52176" w:rsidRPr="00CF3C6A" w:rsidRDefault="00E52176" w:rsidP="00497B6D">
            <w:pPr>
              <w:pStyle w:val="TAL"/>
              <w:rPr>
                <w:lang w:eastAsia="zh-CN"/>
              </w:rPr>
            </w:pPr>
            <w:r w:rsidRPr="00CF3C6A">
              <w:rPr>
                <w:lang w:eastAsia="zh-CN"/>
              </w:rPr>
              <w:t>4Rx</w:t>
            </w:r>
          </w:p>
          <w:p w14:paraId="2C4D5ED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3BB785" w14:textId="77777777" w:rsidR="00E52176" w:rsidRPr="00CF3C6A" w:rsidRDefault="00E52176" w:rsidP="00497B6D">
            <w:pPr>
              <w:pStyle w:val="TAL"/>
              <w:rPr>
                <w:lang w:eastAsia="zh-CN"/>
              </w:rPr>
            </w:pPr>
          </w:p>
        </w:tc>
      </w:tr>
      <w:tr w:rsidR="00E52176" w:rsidRPr="00CF3C6A" w14:paraId="2559E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72B4A" w14:textId="77777777" w:rsidR="00E52176" w:rsidRPr="00CF3C6A" w:rsidRDefault="00E52176" w:rsidP="00497B6D">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467C9" w14:textId="77777777" w:rsidR="00E52176" w:rsidRPr="00CF3C6A" w:rsidRDefault="00E52176" w:rsidP="00497B6D">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62D0"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18268"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49624"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0AC0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592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4F10" w14:textId="77777777" w:rsidR="00E52176" w:rsidRPr="00CF3C6A" w:rsidRDefault="00E52176" w:rsidP="00497B6D">
            <w:pPr>
              <w:pStyle w:val="TAL"/>
              <w:rPr>
                <w:lang w:eastAsia="zh-CN"/>
              </w:rPr>
            </w:pPr>
          </w:p>
        </w:tc>
      </w:tr>
      <w:tr w:rsidR="00E52176" w:rsidRPr="00CF3C6A" w14:paraId="0F4B09D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4EA376D" w14:textId="77777777" w:rsidR="00E52176" w:rsidRPr="00CF3C6A" w:rsidRDefault="00E52176" w:rsidP="00497B6D">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285CF0D2" w14:textId="77777777" w:rsidR="00E52176" w:rsidRPr="00CF3C6A" w:rsidRDefault="00E52176" w:rsidP="00497B6D">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108F5FD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5B78E4" w14:textId="77777777" w:rsidR="00E52176" w:rsidRPr="00CF3C6A" w:rsidRDefault="00E52176" w:rsidP="00497B6D">
            <w:pPr>
              <w:pStyle w:val="TAL"/>
              <w:rPr>
                <w:lang w:eastAsia="zh-CN"/>
              </w:rPr>
            </w:pPr>
            <w:bookmarkStart w:id="66" w:name="OLE_LINK80"/>
            <w:r w:rsidRPr="00CF3C6A">
              <w:t>C</w:t>
            </w:r>
            <w:bookmarkEnd w:id="66"/>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3B39A3DC" w14:textId="77777777" w:rsidR="00E52176" w:rsidRPr="00CF3C6A" w:rsidRDefault="00E52176" w:rsidP="00497B6D">
            <w:pPr>
              <w:pStyle w:val="TAL"/>
              <w:rPr>
                <w:lang w:eastAsia="zh-CN"/>
              </w:rPr>
            </w:pPr>
            <w:bookmarkStart w:id="67" w:name="OLE_LINK104"/>
            <w:r w:rsidRPr="00CF3C6A">
              <w:t>UEs support</w:t>
            </w:r>
            <w:bookmarkStart w:id="68" w:name="OLE_LINK101"/>
            <w:r w:rsidRPr="00CF3C6A">
              <w:t>ing 5GS NR SA FR1,</w:t>
            </w:r>
            <w:bookmarkEnd w:id="68"/>
            <w:r w:rsidRPr="00CF3C6A">
              <w:t xml:space="preserve"> intra-frequency LTM for MCG with RACH and intra-frequency L1-RSRP measurement and reporting based on SSB(s) of candidate cell(s)</w:t>
            </w:r>
            <w:bookmarkEnd w:id="67"/>
          </w:p>
        </w:tc>
        <w:tc>
          <w:tcPr>
            <w:tcW w:w="2087" w:type="dxa"/>
            <w:tcBorders>
              <w:top w:val="single" w:sz="4" w:space="0" w:color="auto"/>
              <w:left w:val="single" w:sz="4" w:space="0" w:color="auto"/>
              <w:bottom w:val="single" w:sz="4" w:space="0" w:color="auto"/>
              <w:right w:val="single" w:sz="4" w:space="0" w:color="auto"/>
            </w:tcBorders>
          </w:tcPr>
          <w:p w14:paraId="2D50116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B783A3" w14:textId="77777777" w:rsidR="00E52176" w:rsidRPr="00CF3C6A" w:rsidRDefault="00E52176" w:rsidP="00497B6D">
            <w:pPr>
              <w:pStyle w:val="TAL"/>
            </w:pPr>
            <w:bookmarkStart w:id="69" w:name="OLE_LINK78"/>
            <w:r w:rsidRPr="00CF3C6A">
              <w:t>2Rx</w:t>
            </w:r>
          </w:p>
          <w:p w14:paraId="6241F667" w14:textId="77777777" w:rsidR="00E52176" w:rsidRPr="00CF3C6A" w:rsidRDefault="00E52176" w:rsidP="00497B6D">
            <w:pPr>
              <w:pStyle w:val="TAL"/>
            </w:pPr>
            <w:r w:rsidRPr="00CF3C6A">
              <w:t>4Rx</w:t>
            </w:r>
            <w:bookmarkEnd w:id="69"/>
          </w:p>
          <w:p w14:paraId="1796C6BB"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E52AA56" w14:textId="77777777" w:rsidR="00E52176" w:rsidRDefault="00E52176" w:rsidP="00497B6D">
            <w:pPr>
              <w:pStyle w:val="TAL"/>
            </w:pPr>
            <w:r w:rsidRPr="005A20EC">
              <w:t xml:space="preserve">Test 1: </w:t>
            </w:r>
            <w:r>
              <w:t>F051</w:t>
            </w:r>
          </w:p>
          <w:p w14:paraId="145D53C7" w14:textId="77777777" w:rsidR="00E52176" w:rsidRPr="00CF3C6A" w:rsidRDefault="00E52176" w:rsidP="00497B6D">
            <w:pPr>
              <w:pStyle w:val="TAL"/>
              <w:rPr>
                <w:rFonts w:eastAsia="Malgun Gothic"/>
                <w:lang w:eastAsia="ko-KR"/>
              </w:rPr>
            </w:pPr>
          </w:p>
          <w:p w14:paraId="5B63A50D"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03</w:t>
            </w:r>
            <w:r>
              <w:rPr>
                <w:rFonts w:eastAsia="Malgun Gothic"/>
                <w:lang w:eastAsia="ko-KR"/>
              </w:rPr>
              <w:t>2</w:t>
            </w:r>
          </w:p>
          <w:p w14:paraId="18BFC090" w14:textId="77777777" w:rsidR="00E52176" w:rsidRPr="00CF3C6A" w:rsidRDefault="00E52176" w:rsidP="00497B6D">
            <w:pPr>
              <w:pStyle w:val="TAL"/>
              <w:rPr>
                <w:lang w:eastAsia="zh-CN"/>
              </w:rPr>
            </w:pPr>
          </w:p>
        </w:tc>
      </w:tr>
      <w:tr w:rsidR="00E52176" w:rsidRPr="00CF3C6A" w14:paraId="4564E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43E90" w14:textId="77777777" w:rsidR="00E52176" w:rsidRPr="00CF3C6A" w:rsidRDefault="00E52176" w:rsidP="00497B6D">
            <w:pPr>
              <w:pStyle w:val="TAL"/>
              <w:rPr>
                <w:lang w:eastAsia="zh-CN"/>
              </w:rPr>
            </w:pPr>
            <w:r w:rsidRPr="00CF3C6A">
              <w:lastRenderedPageBreak/>
              <w:t>6.3.4.2</w:t>
            </w:r>
          </w:p>
        </w:tc>
        <w:tc>
          <w:tcPr>
            <w:tcW w:w="4540" w:type="dxa"/>
            <w:tcBorders>
              <w:top w:val="single" w:sz="4" w:space="0" w:color="auto"/>
              <w:left w:val="single" w:sz="4" w:space="0" w:color="auto"/>
              <w:bottom w:val="single" w:sz="4" w:space="0" w:color="auto"/>
              <w:right w:val="single" w:sz="4" w:space="0" w:color="auto"/>
            </w:tcBorders>
          </w:tcPr>
          <w:p w14:paraId="1FA0F787" w14:textId="77777777" w:rsidR="00E52176" w:rsidRPr="00CF3C6A" w:rsidRDefault="00E52176" w:rsidP="00497B6D">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D44A80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EEA793"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579F91A3" w14:textId="77777777" w:rsidR="00E52176" w:rsidRPr="00CF3C6A" w:rsidRDefault="00E52176" w:rsidP="00497B6D">
            <w:pPr>
              <w:pStyle w:val="TAL"/>
              <w:rPr>
                <w:lang w:eastAsia="zh-CN"/>
              </w:rPr>
            </w:pPr>
            <w:r w:rsidRPr="00CF3C6A">
              <w:t xml:space="preserve"> UEs supporting </w:t>
            </w:r>
            <w:bookmarkStart w:id="70" w:name="OLE_LINK133"/>
            <w:r w:rsidRPr="00CF3C6A">
              <w:rPr>
                <w:lang w:eastAsia="zh-CN"/>
              </w:rPr>
              <w:t>5GS NR SA FR1</w:t>
            </w:r>
            <w:bookmarkEnd w:id="70"/>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FA2EE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B337AE" w14:textId="77777777" w:rsidR="00E52176" w:rsidRPr="00CF3C6A" w:rsidRDefault="00E52176" w:rsidP="00497B6D">
            <w:pPr>
              <w:pStyle w:val="TAL"/>
              <w:rPr>
                <w:lang w:eastAsia="fr-FR"/>
              </w:rPr>
            </w:pPr>
            <w:r w:rsidRPr="00CF3C6A">
              <w:rPr>
                <w:lang w:eastAsia="fr-FR"/>
              </w:rPr>
              <w:t>2Rx</w:t>
            </w:r>
          </w:p>
          <w:p w14:paraId="1E6BF76A" w14:textId="77777777" w:rsidR="00E52176" w:rsidRPr="00CF3C6A" w:rsidRDefault="00E52176" w:rsidP="00497B6D">
            <w:pPr>
              <w:pStyle w:val="TAL"/>
              <w:rPr>
                <w:lang w:eastAsia="fr-FR"/>
              </w:rPr>
            </w:pPr>
            <w:r w:rsidRPr="00CF3C6A">
              <w:rPr>
                <w:lang w:eastAsia="fr-FR"/>
              </w:rPr>
              <w:t>4Rx</w:t>
            </w:r>
          </w:p>
          <w:p w14:paraId="2EFF51E2"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F523AB" w14:textId="77777777" w:rsidR="00E52176" w:rsidRDefault="00E52176" w:rsidP="00497B6D">
            <w:pPr>
              <w:pStyle w:val="TAL"/>
              <w:rPr>
                <w:lang w:eastAsia="fr-FR"/>
              </w:rPr>
            </w:pPr>
            <w:r w:rsidRPr="005A20EC">
              <w:rPr>
                <w:lang w:eastAsia="fr-FR"/>
              </w:rPr>
              <w:t xml:space="preserve">Test 1: </w:t>
            </w:r>
            <w:r>
              <w:rPr>
                <w:lang w:eastAsia="fr-FR"/>
              </w:rPr>
              <w:t>F051</w:t>
            </w:r>
          </w:p>
          <w:p w14:paraId="3E66256C"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w:t>
            </w:r>
            <w:r>
              <w:rPr>
                <w:rFonts w:eastAsia="Malgun Gothic"/>
                <w:lang w:eastAsia="ko-KR"/>
              </w:rPr>
              <w:t>32</w:t>
            </w:r>
          </w:p>
          <w:p w14:paraId="6FB672F4" w14:textId="77777777" w:rsidR="00E52176" w:rsidRPr="00CF3C6A" w:rsidRDefault="00E52176" w:rsidP="00497B6D">
            <w:pPr>
              <w:pStyle w:val="TAL"/>
              <w:rPr>
                <w:lang w:eastAsia="zh-CN"/>
              </w:rPr>
            </w:pPr>
          </w:p>
        </w:tc>
      </w:tr>
      <w:tr w:rsidR="00E52176" w:rsidRPr="00CF3C6A" w14:paraId="21183F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B462141" w14:textId="77777777" w:rsidR="00E52176" w:rsidRPr="00CF3C6A" w:rsidRDefault="00E52176" w:rsidP="00497B6D">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5C769294" w14:textId="77777777" w:rsidR="00E52176" w:rsidRPr="00CF3C6A" w:rsidRDefault="00E52176" w:rsidP="00497B6D">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BE21B0C"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C3468B0"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1A0ECCC" w14:textId="77777777" w:rsidR="00E52176" w:rsidRPr="00CF3C6A" w:rsidRDefault="00E52176" w:rsidP="00497B6D">
            <w:pPr>
              <w:pStyle w:val="TAL"/>
              <w:rPr>
                <w:lang w:eastAsia="zh-CN"/>
              </w:rPr>
            </w:pPr>
            <w:bookmarkStart w:id="71" w:name="OLE_LINK127"/>
            <w:r w:rsidRPr="00CF3C6A">
              <w:t xml:space="preserve">UEs supporting </w:t>
            </w:r>
            <w:r w:rsidRPr="00CF3C6A">
              <w:rPr>
                <w:lang w:eastAsia="zh-CN"/>
              </w:rPr>
              <w:t xml:space="preserve">5GS NR SA FR1, </w:t>
            </w:r>
            <w:r w:rsidRPr="00CF3C6A">
              <w:t>intra-frequency LTM for MCG with RACH,</w:t>
            </w:r>
            <w:bookmarkStart w:id="72" w:name="OLE_LINK126"/>
            <w:r w:rsidRPr="00CF3C6A">
              <w:t xml:space="preserve"> </w:t>
            </w:r>
            <w:bookmarkStart w:id="73" w:name="OLE_LINK122"/>
            <w:r w:rsidRPr="00CF3C6A">
              <w:t xml:space="preserve">RACH-less LTM with dynamic grant, </w:t>
            </w:r>
            <w:r w:rsidRPr="00CF3C6A">
              <w:rPr>
                <w:bCs/>
                <w:iCs/>
              </w:rPr>
              <w:t>TA indication in cell switch command</w:t>
            </w:r>
            <w:r w:rsidRPr="00CF3C6A">
              <w:t xml:space="preserve"> </w:t>
            </w:r>
            <w:bookmarkEnd w:id="72"/>
            <w:bookmarkEnd w:id="73"/>
            <w:r w:rsidRPr="00CF3C6A">
              <w:t>and intra-frequency L1-RSRP measurement and reporting based on SSB(s) of candidate cell(s)</w:t>
            </w:r>
            <w:bookmarkEnd w:id="71"/>
          </w:p>
        </w:tc>
        <w:tc>
          <w:tcPr>
            <w:tcW w:w="2087" w:type="dxa"/>
            <w:tcBorders>
              <w:top w:val="single" w:sz="4" w:space="0" w:color="auto"/>
              <w:left w:val="single" w:sz="4" w:space="0" w:color="auto"/>
              <w:bottom w:val="single" w:sz="4" w:space="0" w:color="auto"/>
              <w:right w:val="single" w:sz="4" w:space="0" w:color="auto"/>
            </w:tcBorders>
          </w:tcPr>
          <w:p w14:paraId="55A9252D"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040BBC" w14:textId="77777777" w:rsidR="00E52176" w:rsidRPr="00CF3C6A" w:rsidRDefault="00E52176" w:rsidP="00497B6D">
            <w:pPr>
              <w:pStyle w:val="TAL"/>
              <w:rPr>
                <w:lang w:eastAsia="fr-FR"/>
              </w:rPr>
            </w:pPr>
            <w:r w:rsidRPr="00CF3C6A">
              <w:rPr>
                <w:lang w:eastAsia="fr-FR"/>
              </w:rPr>
              <w:t>2Rx</w:t>
            </w:r>
          </w:p>
          <w:p w14:paraId="174303B7" w14:textId="77777777" w:rsidR="00E52176" w:rsidRPr="00CF3C6A" w:rsidRDefault="00E52176" w:rsidP="00497B6D">
            <w:pPr>
              <w:pStyle w:val="TAL"/>
              <w:rPr>
                <w:lang w:eastAsia="fr-FR"/>
              </w:rPr>
            </w:pPr>
            <w:r w:rsidRPr="00CF3C6A">
              <w:rPr>
                <w:lang w:eastAsia="fr-FR"/>
              </w:rPr>
              <w:t>4Rx</w:t>
            </w:r>
          </w:p>
          <w:p w14:paraId="00F243D9"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21906E" w14:textId="77777777" w:rsidR="00E52176" w:rsidRDefault="00E52176" w:rsidP="00497B6D">
            <w:pPr>
              <w:pStyle w:val="TAL"/>
              <w:rPr>
                <w:lang w:eastAsia="fr-FR"/>
              </w:rPr>
            </w:pPr>
            <w:r w:rsidRPr="005A20EC">
              <w:rPr>
                <w:lang w:eastAsia="fr-FR"/>
              </w:rPr>
              <w:t xml:space="preserve">Test 1: </w:t>
            </w:r>
            <w:r>
              <w:rPr>
                <w:lang w:eastAsia="fr-FR"/>
              </w:rPr>
              <w:t>F051</w:t>
            </w:r>
          </w:p>
          <w:p w14:paraId="47AEB96F"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032</w:t>
            </w:r>
          </w:p>
          <w:p w14:paraId="150CA4BA" w14:textId="77777777" w:rsidR="00E52176" w:rsidRPr="00CF3C6A" w:rsidRDefault="00E52176" w:rsidP="00497B6D">
            <w:pPr>
              <w:pStyle w:val="TAL"/>
              <w:rPr>
                <w:lang w:eastAsia="zh-CN"/>
              </w:rPr>
            </w:pPr>
          </w:p>
        </w:tc>
      </w:tr>
      <w:tr w:rsidR="00E52176" w:rsidRPr="00CF3C6A" w14:paraId="15F586C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A44FF00" w14:textId="77777777" w:rsidR="00E52176" w:rsidRPr="00CF3C6A" w:rsidRDefault="00E52176" w:rsidP="00497B6D">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3F77FC4" w14:textId="77777777" w:rsidR="00E52176" w:rsidRPr="00CF3C6A" w:rsidRDefault="00E52176" w:rsidP="00497B6D">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48ED30BC" w14:textId="77777777" w:rsidR="00E52176" w:rsidRPr="00CF3C6A" w:rsidRDefault="00E52176" w:rsidP="00497B6D">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36E6B" w14:textId="77777777" w:rsidR="00E52176" w:rsidRPr="00CF3C6A" w:rsidRDefault="00E52176" w:rsidP="00497B6D">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D5FDBB5" w14:textId="77777777" w:rsidR="00E52176" w:rsidRPr="00CF3C6A" w:rsidDel="00A75464" w:rsidRDefault="00E52176" w:rsidP="00497B6D">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217C8A9E"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1DE9D66" w14:textId="77777777" w:rsidR="00E52176" w:rsidRPr="00CF3C6A" w:rsidRDefault="00E52176" w:rsidP="00497B6D">
            <w:pPr>
              <w:pStyle w:val="TAL"/>
              <w:rPr>
                <w:lang w:eastAsia="fr-FR"/>
              </w:rPr>
            </w:pPr>
            <w:r w:rsidRPr="00CF3C6A">
              <w:rPr>
                <w:lang w:eastAsia="fr-FR"/>
              </w:rPr>
              <w:t>2Rx</w:t>
            </w:r>
          </w:p>
          <w:p w14:paraId="14492F45" w14:textId="77777777" w:rsidR="00E52176" w:rsidRPr="00CF3C6A" w:rsidRDefault="00E52176" w:rsidP="00497B6D">
            <w:pPr>
              <w:pStyle w:val="TAL"/>
              <w:rPr>
                <w:lang w:eastAsia="fr-FR"/>
              </w:rPr>
            </w:pPr>
            <w:r w:rsidRPr="00CF3C6A">
              <w:rPr>
                <w:lang w:eastAsia="fr-FR"/>
              </w:rPr>
              <w:t>4Rx</w:t>
            </w:r>
          </w:p>
          <w:p w14:paraId="56A71C0B" w14:textId="77777777" w:rsidR="00E52176" w:rsidRPr="00CF3C6A" w:rsidRDefault="00E52176" w:rsidP="00497B6D">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EBB1C1" w14:textId="77777777" w:rsidR="00E52176" w:rsidRDefault="00E52176" w:rsidP="00497B6D">
            <w:pPr>
              <w:pStyle w:val="TAL"/>
              <w:rPr>
                <w:lang w:eastAsia="fr-FR"/>
              </w:rPr>
            </w:pPr>
            <w:r w:rsidRPr="005A20EC">
              <w:rPr>
                <w:lang w:eastAsia="fr-FR"/>
              </w:rPr>
              <w:t xml:space="preserve">Test 1: </w:t>
            </w:r>
            <w:r>
              <w:rPr>
                <w:lang w:eastAsia="fr-FR"/>
              </w:rPr>
              <w:t>F051</w:t>
            </w:r>
          </w:p>
          <w:p w14:paraId="640F1832"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w:t>
            </w:r>
            <w:r>
              <w:rPr>
                <w:rFonts w:eastAsia="Malgun Gothic"/>
                <w:lang w:eastAsia="ko-KR"/>
              </w:rPr>
              <w:t>2</w:t>
            </w:r>
          </w:p>
          <w:p w14:paraId="32202343" w14:textId="77777777" w:rsidR="00E52176" w:rsidRPr="00CF3C6A" w:rsidRDefault="00E52176" w:rsidP="00497B6D">
            <w:pPr>
              <w:pStyle w:val="TAL"/>
              <w:rPr>
                <w:lang w:eastAsia="fr-FR"/>
              </w:rPr>
            </w:pPr>
          </w:p>
        </w:tc>
      </w:tr>
      <w:tr w:rsidR="00E52176" w:rsidRPr="00CF3C6A" w14:paraId="6D1F28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12890" w14:textId="77777777" w:rsidR="00E52176" w:rsidRPr="00CF3C6A" w:rsidRDefault="00E52176" w:rsidP="00497B6D">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D7BA" w14:textId="77777777" w:rsidR="00E52176" w:rsidRPr="00CF3C6A" w:rsidRDefault="00E52176" w:rsidP="00497B6D">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9FC59" w14:textId="77777777" w:rsidR="00E52176" w:rsidRPr="00CF3C6A" w:rsidRDefault="00E52176" w:rsidP="00497B6D">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2ACE3" w14:textId="77777777" w:rsidR="00E52176" w:rsidRPr="00CF3C6A" w:rsidRDefault="00E52176" w:rsidP="00497B6D">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F500A" w14:textId="77777777" w:rsidR="00E52176" w:rsidRPr="00CF3C6A" w:rsidRDefault="00E52176" w:rsidP="00497B6D">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E65B9"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F19" w14:textId="77777777" w:rsidR="00E52176" w:rsidRPr="00CF3C6A" w:rsidRDefault="00E52176" w:rsidP="00497B6D">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A0359" w14:textId="77777777" w:rsidR="00E52176" w:rsidRPr="00CF3C6A" w:rsidRDefault="00E52176" w:rsidP="00497B6D">
            <w:pPr>
              <w:pStyle w:val="TAL"/>
              <w:rPr>
                <w:lang w:eastAsia="fr-FR"/>
              </w:rPr>
            </w:pPr>
          </w:p>
        </w:tc>
      </w:tr>
      <w:tr w:rsidR="00E52176" w:rsidRPr="00CF3C6A" w14:paraId="054FC9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F6E0908" w14:textId="77777777" w:rsidR="00E52176" w:rsidRPr="00CF3C6A" w:rsidRDefault="00E52176" w:rsidP="00497B6D">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1B5D64C8" w14:textId="77777777" w:rsidR="00E52176" w:rsidRPr="00CF3C6A" w:rsidRDefault="00E52176" w:rsidP="00497B6D">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68EFFD35" w14:textId="77777777" w:rsidR="00E52176" w:rsidRPr="00CF3C6A" w:rsidRDefault="00E52176" w:rsidP="00497B6D">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9D1CF11" w14:textId="77777777" w:rsidR="00E52176" w:rsidRPr="00CF3C6A" w:rsidRDefault="00E52176" w:rsidP="00497B6D">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61019FD5" w14:textId="77777777" w:rsidR="00E52176" w:rsidRPr="00CF3C6A" w:rsidRDefault="00E52176" w:rsidP="00497B6D">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65D945C" w14:textId="77777777" w:rsidR="00E52176" w:rsidRPr="00CF3C6A" w:rsidDel="00B23AD2" w:rsidRDefault="00E52176" w:rsidP="00497B6D">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1F114911" w14:textId="77777777" w:rsidR="00E52176" w:rsidRPr="00CF3C6A" w:rsidRDefault="00E52176" w:rsidP="00497B6D">
            <w:pPr>
              <w:pStyle w:val="TAL"/>
              <w:rPr>
                <w:lang w:eastAsia="zh-CN"/>
              </w:rPr>
            </w:pPr>
            <w:r w:rsidRPr="00CF3C6A">
              <w:rPr>
                <w:lang w:eastAsia="zh-CN"/>
              </w:rPr>
              <w:t>2Rx</w:t>
            </w:r>
          </w:p>
          <w:p w14:paraId="752CDB21" w14:textId="77777777" w:rsidR="00E52176" w:rsidRPr="00CF3C6A" w:rsidRDefault="00E52176" w:rsidP="00497B6D">
            <w:pPr>
              <w:pStyle w:val="TAL"/>
              <w:rPr>
                <w:lang w:eastAsia="zh-CN"/>
              </w:rPr>
            </w:pPr>
            <w:r w:rsidRPr="00CF3C6A">
              <w:rPr>
                <w:lang w:eastAsia="zh-CN"/>
              </w:rPr>
              <w:t>4Rx</w:t>
            </w:r>
          </w:p>
          <w:p w14:paraId="54DF658B" w14:textId="77777777" w:rsidR="00E52176" w:rsidRPr="00CF3C6A" w:rsidRDefault="00E52176" w:rsidP="00497B6D">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75659" w14:textId="77777777" w:rsidR="00E52176" w:rsidRDefault="00E52176" w:rsidP="00497B6D">
            <w:pPr>
              <w:pStyle w:val="TAL"/>
              <w:rPr>
                <w:lang w:eastAsia="fr-FR"/>
              </w:rPr>
            </w:pPr>
            <w:r>
              <w:rPr>
                <w:lang w:eastAsia="fr-FR"/>
              </w:rPr>
              <w:t>Test 1A: F051</w:t>
            </w:r>
          </w:p>
          <w:p w14:paraId="60C8476E" w14:textId="77777777" w:rsidR="00E52176" w:rsidRDefault="00E52176" w:rsidP="00497B6D">
            <w:pPr>
              <w:pStyle w:val="TAL"/>
              <w:rPr>
                <w:lang w:eastAsia="fr-FR"/>
              </w:rPr>
            </w:pPr>
            <w:r>
              <w:rPr>
                <w:lang w:eastAsia="fr-FR"/>
              </w:rPr>
              <w:t>Test 1B: F031</w:t>
            </w:r>
          </w:p>
          <w:p w14:paraId="7E694284" w14:textId="77777777" w:rsidR="00E52176" w:rsidRDefault="00E52176" w:rsidP="00497B6D">
            <w:pPr>
              <w:pStyle w:val="TAL"/>
              <w:rPr>
                <w:lang w:eastAsia="fr-FR"/>
              </w:rPr>
            </w:pPr>
            <w:r>
              <w:rPr>
                <w:lang w:eastAsia="fr-FR"/>
              </w:rPr>
              <w:t>Test 2A: F032</w:t>
            </w:r>
          </w:p>
          <w:p w14:paraId="2729AFF3" w14:textId="77777777" w:rsidR="00E52176" w:rsidRPr="00CF3C6A" w:rsidRDefault="00E52176" w:rsidP="00497B6D">
            <w:pPr>
              <w:pStyle w:val="TAL"/>
              <w:rPr>
                <w:lang w:eastAsia="fr-FR"/>
              </w:rPr>
            </w:pPr>
            <w:r>
              <w:rPr>
                <w:lang w:eastAsia="fr-FR"/>
              </w:rPr>
              <w:t>Test 2B: F033</w:t>
            </w:r>
          </w:p>
        </w:tc>
      </w:tr>
      <w:tr w:rsidR="00E52176" w:rsidRPr="00CF3C6A" w14:paraId="3A1268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702D9" w14:textId="77777777" w:rsidR="00E52176" w:rsidRPr="00CF3C6A" w:rsidRDefault="00E52176" w:rsidP="00497B6D">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5251B" w14:textId="77777777" w:rsidR="00E52176" w:rsidRPr="00CF3C6A" w:rsidRDefault="00E52176" w:rsidP="00497B6D">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D7AB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891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D189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64E60"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97EB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CAAE" w14:textId="77777777" w:rsidR="00E52176" w:rsidRPr="00CF3C6A" w:rsidRDefault="00E52176" w:rsidP="00497B6D">
            <w:pPr>
              <w:pStyle w:val="TAL"/>
              <w:rPr>
                <w:b/>
                <w:lang w:eastAsia="zh-CN"/>
              </w:rPr>
            </w:pPr>
          </w:p>
        </w:tc>
      </w:tr>
      <w:tr w:rsidR="00E52176" w:rsidRPr="00CF3C6A" w14:paraId="1FF759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9821C" w14:textId="77777777" w:rsidR="00E52176" w:rsidRPr="00CF3C6A" w:rsidRDefault="00E52176" w:rsidP="00497B6D">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16FBE" w14:textId="77777777" w:rsidR="00E52176" w:rsidRPr="00CF3C6A" w:rsidRDefault="00E52176" w:rsidP="00497B6D">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8CAB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6216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527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4AE9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DCE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B3BF0" w14:textId="77777777" w:rsidR="00E52176" w:rsidRPr="00CF3C6A" w:rsidRDefault="00E52176" w:rsidP="00497B6D">
            <w:pPr>
              <w:pStyle w:val="TAL"/>
              <w:rPr>
                <w:b/>
                <w:lang w:eastAsia="zh-CN"/>
              </w:rPr>
            </w:pPr>
          </w:p>
        </w:tc>
      </w:tr>
      <w:tr w:rsidR="00E52176" w:rsidRPr="00CF3C6A" w14:paraId="723AA13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F3A1201" w14:textId="77777777" w:rsidR="00E52176" w:rsidRPr="00CF3C6A" w:rsidRDefault="00E52176" w:rsidP="00497B6D">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21D19D9C" w14:textId="77777777" w:rsidR="00E52176" w:rsidRPr="00CF3C6A" w:rsidRDefault="00E52176" w:rsidP="00497B6D">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1983D39"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871552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EDB86EA"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D39F98" w14:textId="77777777" w:rsidR="00E52176" w:rsidRPr="00CF3C6A" w:rsidRDefault="00E52176" w:rsidP="00497B6D">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E42DC" w14:textId="77777777" w:rsidR="00E52176" w:rsidRPr="00CF3C6A" w:rsidRDefault="00E52176" w:rsidP="00497B6D">
            <w:pPr>
              <w:pStyle w:val="TAL"/>
              <w:rPr>
                <w:lang w:eastAsia="zh-CN"/>
              </w:rPr>
            </w:pPr>
            <w:r w:rsidRPr="00CF3C6A">
              <w:rPr>
                <w:lang w:eastAsia="zh-CN"/>
              </w:rPr>
              <w:t>2Rx</w:t>
            </w:r>
          </w:p>
          <w:p w14:paraId="7577FE69" w14:textId="77777777" w:rsidR="00E52176" w:rsidRPr="00CF3C6A" w:rsidRDefault="00E52176" w:rsidP="00497B6D">
            <w:pPr>
              <w:pStyle w:val="TAL"/>
              <w:rPr>
                <w:lang w:eastAsia="zh-CN"/>
              </w:rPr>
            </w:pPr>
            <w:r w:rsidRPr="00CF3C6A">
              <w:rPr>
                <w:lang w:eastAsia="zh-CN"/>
              </w:rPr>
              <w:t>4Rx</w:t>
            </w:r>
          </w:p>
          <w:p w14:paraId="1767F2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1FE04" w14:textId="77777777" w:rsidR="00E52176" w:rsidRPr="00CF3C6A" w:rsidRDefault="00E52176" w:rsidP="00497B6D">
            <w:pPr>
              <w:pStyle w:val="TAL"/>
              <w:rPr>
                <w:lang w:eastAsia="zh-CN"/>
              </w:rPr>
            </w:pPr>
            <w:r w:rsidRPr="00CF3C6A">
              <w:rPr>
                <w:lang w:eastAsia="zh-CN"/>
              </w:rPr>
              <w:t>Subtest 2: F002</w:t>
            </w:r>
          </w:p>
        </w:tc>
      </w:tr>
      <w:tr w:rsidR="00E52176" w:rsidRPr="00CF3C6A" w14:paraId="3D9BA8E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88D6E" w14:textId="77777777" w:rsidR="00E52176" w:rsidRPr="00CF3C6A" w:rsidRDefault="00E52176" w:rsidP="00497B6D">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6A0EF" w14:textId="77777777" w:rsidR="00E52176" w:rsidRPr="00CF3C6A" w:rsidRDefault="00E52176" w:rsidP="00497B6D">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C0DA"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B1E5E"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FEA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EF68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B3F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E34C" w14:textId="77777777" w:rsidR="00E52176" w:rsidRPr="00CF3C6A" w:rsidRDefault="00E52176" w:rsidP="00497B6D">
            <w:pPr>
              <w:pStyle w:val="TAL"/>
              <w:rPr>
                <w:b/>
                <w:lang w:eastAsia="zh-CN"/>
              </w:rPr>
            </w:pPr>
          </w:p>
        </w:tc>
      </w:tr>
      <w:tr w:rsidR="00E52176" w:rsidRPr="00CF3C6A" w14:paraId="5641B7B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BC55E" w14:textId="77777777" w:rsidR="00E52176" w:rsidRPr="00CF3C6A" w:rsidRDefault="00E52176" w:rsidP="00497B6D">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F6F01" w14:textId="77777777" w:rsidR="00E52176" w:rsidRPr="00CF3C6A" w:rsidRDefault="00E52176" w:rsidP="00497B6D">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25A9F"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56C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37E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87FB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71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0BE3" w14:textId="77777777" w:rsidR="00E52176" w:rsidRPr="00CF3C6A" w:rsidRDefault="00E52176" w:rsidP="00497B6D">
            <w:pPr>
              <w:pStyle w:val="TAL"/>
              <w:rPr>
                <w:b/>
                <w:lang w:eastAsia="zh-CN"/>
              </w:rPr>
            </w:pPr>
          </w:p>
        </w:tc>
      </w:tr>
      <w:tr w:rsidR="00E52176" w:rsidRPr="00CF3C6A" w14:paraId="1658C4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30CBEE" w14:textId="77777777" w:rsidR="00E52176" w:rsidRPr="00CF3C6A" w:rsidRDefault="00E52176" w:rsidP="00497B6D">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150C4002" w14:textId="77777777" w:rsidR="00E52176" w:rsidRPr="00CF3C6A" w:rsidRDefault="00E52176" w:rsidP="00497B6D">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12003857"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D7E0A2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7EB2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2E63753" w14:textId="77777777" w:rsidR="00E52176" w:rsidRPr="00CF3C6A" w:rsidRDefault="00E52176" w:rsidP="00497B6D">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E54F68" w14:textId="77777777" w:rsidR="00E52176" w:rsidRPr="00CF3C6A" w:rsidRDefault="00E52176" w:rsidP="00497B6D">
            <w:pPr>
              <w:pStyle w:val="TAL"/>
              <w:rPr>
                <w:lang w:eastAsia="zh-CN"/>
              </w:rPr>
            </w:pPr>
            <w:r w:rsidRPr="00CF3C6A">
              <w:rPr>
                <w:lang w:eastAsia="zh-CN"/>
              </w:rPr>
              <w:t>2Rx</w:t>
            </w:r>
          </w:p>
          <w:p w14:paraId="5C2423F8" w14:textId="77777777" w:rsidR="00E52176" w:rsidRPr="00CF3C6A" w:rsidRDefault="00E52176" w:rsidP="00497B6D">
            <w:pPr>
              <w:pStyle w:val="TAL"/>
              <w:rPr>
                <w:lang w:eastAsia="zh-CN"/>
              </w:rPr>
            </w:pPr>
            <w:r w:rsidRPr="00CF3C6A">
              <w:rPr>
                <w:lang w:eastAsia="zh-CN"/>
              </w:rPr>
              <w:t>4Rx</w:t>
            </w:r>
          </w:p>
          <w:p w14:paraId="7184BD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5790C0" w14:textId="77777777" w:rsidR="00E52176" w:rsidRPr="00CF3C6A" w:rsidRDefault="00E52176" w:rsidP="00497B6D">
            <w:pPr>
              <w:pStyle w:val="TAL"/>
              <w:rPr>
                <w:lang w:eastAsia="zh-CN"/>
              </w:rPr>
            </w:pPr>
          </w:p>
        </w:tc>
      </w:tr>
      <w:tr w:rsidR="00E52176" w:rsidRPr="00CF3C6A" w14:paraId="52FDE79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49004" w14:textId="77777777" w:rsidR="00E52176" w:rsidRPr="00CF3C6A" w:rsidRDefault="00E52176" w:rsidP="00497B6D">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46A" w14:textId="77777777" w:rsidR="00E52176" w:rsidRPr="00CF3C6A" w:rsidRDefault="00E52176" w:rsidP="00497B6D">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86CC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157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01DB1"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FC50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65A1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ACED7" w14:textId="77777777" w:rsidR="00E52176" w:rsidRPr="00CF3C6A" w:rsidRDefault="00E52176" w:rsidP="00497B6D">
            <w:pPr>
              <w:pStyle w:val="TAL"/>
              <w:rPr>
                <w:b/>
                <w:lang w:eastAsia="zh-CN"/>
              </w:rPr>
            </w:pPr>
          </w:p>
        </w:tc>
      </w:tr>
      <w:tr w:rsidR="00E52176" w:rsidRPr="00CF3C6A" w14:paraId="116B47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9A13B" w14:textId="77777777" w:rsidR="00E52176" w:rsidRPr="00CF3C6A" w:rsidRDefault="00E52176" w:rsidP="00497B6D">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B426E" w14:textId="77777777" w:rsidR="00E52176" w:rsidRPr="00CF3C6A" w:rsidRDefault="00E52176" w:rsidP="00497B6D">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0425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CD46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1983"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58E1C"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981A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F56A1" w14:textId="77777777" w:rsidR="00E52176" w:rsidRPr="00CF3C6A" w:rsidRDefault="00E52176" w:rsidP="00497B6D">
            <w:pPr>
              <w:pStyle w:val="TAL"/>
              <w:rPr>
                <w:b/>
                <w:lang w:eastAsia="zh-CN"/>
              </w:rPr>
            </w:pPr>
          </w:p>
        </w:tc>
      </w:tr>
      <w:tr w:rsidR="00E52176" w:rsidRPr="00CF3C6A" w14:paraId="358074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BA16610" w14:textId="77777777" w:rsidR="00E52176" w:rsidRPr="00CF3C6A" w:rsidRDefault="00E52176" w:rsidP="00497B6D">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9D558BD"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BA3E33"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BF107D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C595D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1367A6" w14:textId="77777777" w:rsidR="00E52176" w:rsidRPr="00CF3C6A" w:rsidRDefault="00E52176" w:rsidP="00497B6D">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7C2AD7" w14:textId="77777777" w:rsidR="00E52176" w:rsidRPr="00CF3C6A" w:rsidRDefault="00E52176" w:rsidP="00497B6D">
            <w:pPr>
              <w:pStyle w:val="TAL"/>
              <w:rPr>
                <w:lang w:eastAsia="zh-CN"/>
              </w:rPr>
            </w:pPr>
            <w:r w:rsidRPr="00CF3C6A">
              <w:rPr>
                <w:lang w:eastAsia="zh-CN"/>
              </w:rPr>
              <w:t>2Rx</w:t>
            </w:r>
          </w:p>
          <w:p w14:paraId="54844449" w14:textId="77777777" w:rsidR="00E52176" w:rsidRPr="00CF3C6A" w:rsidRDefault="00E52176" w:rsidP="00497B6D">
            <w:pPr>
              <w:pStyle w:val="TAL"/>
              <w:rPr>
                <w:lang w:eastAsia="zh-CN"/>
              </w:rPr>
            </w:pPr>
            <w:r w:rsidRPr="00CF3C6A">
              <w:rPr>
                <w:lang w:eastAsia="zh-CN"/>
              </w:rPr>
              <w:t>4Rx</w:t>
            </w:r>
          </w:p>
          <w:p w14:paraId="713C779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C5ACBC" w14:textId="77777777" w:rsidR="00E52176" w:rsidRPr="00CF3C6A" w:rsidRDefault="00E52176" w:rsidP="00497B6D">
            <w:pPr>
              <w:pStyle w:val="TAL"/>
              <w:rPr>
                <w:lang w:eastAsia="zh-CN"/>
              </w:rPr>
            </w:pPr>
          </w:p>
        </w:tc>
      </w:tr>
      <w:tr w:rsidR="00E52176" w:rsidRPr="00CF3C6A" w14:paraId="40DC8D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136127" w14:textId="77777777" w:rsidR="00E52176" w:rsidRPr="00CF3C6A" w:rsidRDefault="00E52176" w:rsidP="00497B6D">
            <w:pPr>
              <w:pStyle w:val="TAL"/>
            </w:pPr>
            <w:r w:rsidRPr="00CF3C6A">
              <w:rPr>
                <w:lang w:eastAsia="zh-CN"/>
              </w:rPr>
              <w:lastRenderedPageBreak/>
              <w:t>6.5.1.2</w:t>
            </w:r>
          </w:p>
        </w:tc>
        <w:tc>
          <w:tcPr>
            <w:tcW w:w="4540" w:type="dxa"/>
            <w:tcBorders>
              <w:top w:val="single" w:sz="4" w:space="0" w:color="auto"/>
              <w:left w:val="single" w:sz="4" w:space="0" w:color="auto"/>
              <w:bottom w:val="single" w:sz="4" w:space="0" w:color="auto"/>
              <w:right w:val="single" w:sz="4" w:space="0" w:color="auto"/>
            </w:tcBorders>
            <w:hideMark/>
          </w:tcPr>
          <w:p w14:paraId="2E82C499"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9BCFA98"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E6915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6223DF"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07127B" w14:textId="77777777" w:rsidR="00E52176" w:rsidRPr="00CF3C6A" w:rsidRDefault="00E52176" w:rsidP="00497B6D">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5CC4CF" w14:textId="77777777" w:rsidR="00E52176" w:rsidRPr="00CF3C6A" w:rsidRDefault="00E52176" w:rsidP="00497B6D">
            <w:pPr>
              <w:pStyle w:val="TAL"/>
              <w:rPr>
                <w:lang w:eastAsia="zh-CN"/>
              </w:rPr>
            </w:pPr>
            <w:r w:rsidRPr="00CF3C6A">
              <w:rPr>
                <w:lang w:eastAsia="zh-CN"/>
              </w:rPr>
              <w:t>2Rx</w:t>
            </w:r>
          </w:p>
          <w:p w14:paraId="3CF72805" w14:textId="77777777" w:rsidR="00E52176" w:rsidRPr="00CF3C6A" w:rsidRDefault="00E52176" w:rsidP="00497B6D">
            <w:pPr>
              <w:pStyle w:val="TAL"/>
              <w:rPr>
                <w:lang w:eastAsia="zh-CN"/>
              </w:rPr>
            </w:pPr>
            <w:r w:rsidRPr="00CF3C6A">
              <w:rPr>
                <w:lang w:eastAsia="zh-CN"/>
              </w:rPr>
              <w:t>4Rx</w:t>
            </w:r>
          </w:p>
          <w:p w14:paraId="70C714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D92FC" w14:textId="77777777" w:rsidR="00E52176" w:rsidRPr="00CF3C6A" w:rsidRDefault="00E52176" w:rsidP="00497B6D">
            <w:pPr>
              <w:pStyle w:val="TAL"/>
              <w:rPr>
                <w:lang w:eastAsia="zh-CN"/>
              </w:rPr>
            </w:pPr>
          </w:p>
        </w:tc>
      </w:tr>
      <w:tr w:rsidR="00E52176" w:rsidRPr="00CF3C6A" w14:paraId="6EB652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8317F1F" w14:textId="77777777" w:rsidR="00E52176" w:rsidRPr="00CF3C6A" w:rsidRDefault="00E52176" w:rsidP="00497B6D">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DE6C637"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94F12C9"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990649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36FB7D8"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FEC9BC8" w14:textId="77777777" w:rsidR="00E52176" w:rsidRPr="00CF3C6A" w:rsidRDefault="00E52176" w:rsidP="00497B6D">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2117FA" w14:textId="77777777" w:rsidR="00E52176" w:rsidRPr="00CF3C6A" w:rsidRDefault="00E52176" w:rsidP="00497B6D">
            <w:pPr>
              <w:pStyle w:val="TAL"/>
              <w:rPr>
                <w:lang w:eastAsia="zh-CN"/>
              </w:rPr>
            </w:pPr>
            <w:r w:rsidRPr="00CF3C6A">
              <w:rPr>
                <w:lang w:eastAsia="zh-CN"/>
              </w:rPr>
              <w:t>2Rx</w:t>
            </w:r>
          </w:p>
          <w:p w14:paraId="57A1C73B" w14:textId="77777777" w:rsidR="00E52176" w:rsidRPr="00CF3C6A" w:rsidRDefault="00E52176" w:rsidP="00497B6D">
            <w:pPr>
              <w:pStyle w:val="TAL"/>
              <w:rPr>
                <w:lang w:eastAsia="zh-CN"/>
              </w:rPr>
            </w:pPr>
            <w:r w:rsidRPr="00CF3C6A">
              <w:rPr>
                <w:lang w:eastAsia="zh-CN"/>
              </w:rPr>
              <w:t>4Rx</w:t>
            </w:r>
          </w:p>
          <w:p w14:paraId="7465148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23133" w14:textId="77777777" w:rsidR="00E52176" w:rsidRPr="00CF3C6A" w:rsidRDefault="00E52176" w:rsidP="00497B6D">
            <w:pPr>
              <w:pStyle w:val="TAL"/>
              <w:rPr>
                <w:lang w:eastAsia="zh-CN"/>
              </w:rPr>
            </w:pPr>
          </w:p>
        </w:tc>
      </w:tr>
      <w:tr w:rsidR="00E52176" w:rsidRPr="00CF3C6A" w14:paraId="121C10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8A1A67" w14:textId="77777777" w:rsidR="00E52176" w:rsidRPr="00CF3C6A" w:rsidRDefault="00E52176" w:rsidP="00497B6D">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4423D555"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DBBF7A5"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F183FA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04E7A75"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DBC81FD" w14:textId="77777777" w:rsidR="00E52176" w:rsidRPr="00CF3C6A" w:rsidRDefault="00E52176" w:rsidP="00497B6D">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3BC8D" w14:textId="77777777" w:rsidR="00E52176" w:rsidRPr="00CF3C6A" w:rsidRDefault="00E52176" w:rsidP="00497B6D">
            <w:pPr>
              <w:pStyle w:val="TAL"/>
              <w:rPr>
                <w:lang w:eastAsia="zh-CN"/>
              </w:rPr>
            </w:pPr>
            <w:r w:rsidRPr="00CF3C6A">
              <w:rPr>
                <w:lang w:eastAsia="zh-CN"/>
              </w:rPr>
              <w:t>2Rx</w:t>
            </w:r>
          </w:p>
          <w:p w14:paraId="0CF535D5" w14:textId="77777777" w:rsidR="00E52176" w:rsidRPr="00CF3C6A" w:rsidRDefault="00E52176" w:rsidP="00497B6D">
            <w:pPr>
              <w:pStyle w:val="TAL"/>
              <w:rPr>
                <w:lang w:eastAsia="zh-CN"/>
              </w:rPr>
            </w:pPr>
            <w:r w:rsidRPr="00CF3C6A">
              <w:rPr>
                <w:lang w:eastAsia="zh-CN"/>
              </w:rPr>
              <w:t>4Rx</w:t>
            </w:r>
          </w:p>
          <w:p w14:paraId="361EE03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8D0595" w14:textId="77777777" w:rsidR="00E52176" w:rsidRPr="00CF3C6A" w:rsidRDefault="00E52176" w:rsidP="00497B6D">
            <w:pPr>
              <w:pStyle w:val="TAL"/>
              <w:rPr>
                <w:lang w:eastAsia="zh-CN"/>
              </w:rPr>
            </w:pPr>
          </w:p>
        </w:tc>
      </w:tr>
      <w:tr w:rsidR="00E52176" w:rsidRPr="00CF3C6A" w14:paraId="55E1B5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9A943E4" w14:textId="77777777" w:rsidR="00E52176" w:rsidRPr="00CF3C6A" w:rsidRDefault="00E52176" w:rsidP="00497B6D">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4D9E6256"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02F554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E79568"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95B7FFC"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649D225" w14:textId="77777777" w:rsidR="00E52176" w:rsidRPr="00CF3C6A" w:rsidRDefault="00E52176" w:rsidP="00497B6D">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0FA8FC" w14:textId="77777777" w:rsidR="00E52176" w:rsidRPr="00CF3C6A" w:rsidRDefault="00E52176" w:rsidP="00497B6D">
            <w:pPr>
              <w:pStyle w:val="TAL"/>
              <w:rPr>
                <w:lang w:eastAsia="zh-CN"/>
              </w:rPr>
            </w:pPr>
            <w:r w:rsidRPr="00CF3C6A">
              <w:rPr>
                <w:lang w:eastAsia="zh-CN"/>
              </w:rPr>
              <w:t>2Rx</w:t>
            </w:r>
          </w:p>
          <w:p w14:paraId="18D2B9B2" w14:textId="77777777" w:rsidR="00E52176" w:rsidRPr="00CF3C6A" w:rsidRDefault="00E52176" w:rsidP="00497B6D">
            <w:pPr>
              <w:pStyle w:val="TAL"/>
              <w:rPr>
                <w:lang w:eastAsia="zh-CN"/>
              </w:rPr>
            </w:pPr>
            <w:r w:rsidRPr="00CF3C6A">
              <w:rPr>
                <w:lang w:eastAsia="zh-CN"/>
              </w:rPr>
              <w:t>4Rx</w:t>
            </w:r>
          </w:p>
          <w:p w14:paraId="672A959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B996F9" w14:textId="77777777" w:rsidR="00E52176" w:rsidRPr="00CF3C6A" w:rsidRDefault="00E52176" w:rsidP="00497B6D">
            <w:pPr>
              <w:pStyle w:val="TAL"/>
              <w:rPr>
                <w:lang w:eastAsia="zh-CN"/>
              </w:rPr>
            </w:pPr>
          </w:p>
        </w:tc>
      </w:tr>
      <w:tr w:rsidR="00E52176" w:rsidRPr="00CF3C6A" w14:paraId="21835C1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FC2685" w14:textId="77777777" w:rsidR="00E52176" w:rsidRPr="00CF3C6A" w:rsidRDefault="00E52176" w:rsidP="00497B6D">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A5E994E"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A2C08C5"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959B0"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CD292E7"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55A52DB" w14:textId="77777777" w:rsidR="00E52176" w:rsidRPr="00CF3C6A" w:rsidRDefault="00E52176" w:rsidP="00497B6D">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29521A" w14:textId="77777777" w:rsidR="00E52176" w:rsidRPr="00CF3C6A" w:rsidRDefault="00E52176" w:rsidP="00497B6D">
            <w:pPr>
              <w:pStyle w:val="TAL"/>
              <w:rPr>
                <w:lang w:eastAsia="zh-CN"/>
              </w:rPr>
            </w:pPr>
            <w:r w:rsidRPr="00CF3C6A">
              <w:rPr>
                <w:lang w:eastAsia="zh-CN"/>
              </w:rPr>
              <w:t>2Rx</w:t>
            </w:r>
          </w:p>
          <w:p w14:paraId="4D3FB8A3" w14:textId="77777777" w:rsidR="00E52176" w:rsidRPr="00CF3C6A" w:rsidRDefault="00E52176" w:rsidP="00497B6D">
            <w:pPr>
              <w:pStyle w:val="TAL"/>
              <w:rPr>
                <w:lang w:eastAsia="zh-CN"/>
              </w:rPr>
            </w:pPr>
            <w:r w:rsidRPr="00CF3C6A">
              <w:rPr>
                <w:lang w:eastAsia="zh-CN"/>
              </w:rPr>
              <w:t>4Rx</w:t>
            </w:r>
          </w:p>
          <w:p w14:paraId="209B358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6186F5" w14:textId="77777777" w:rsidR="00E52176" w:rsidRPr="00CF3C6A" w:rsidRDefault="00E52176" w:rsidP="00497B6D">
            <w:pPr>
              <w:pStyle w:val="TAL"/>
              <w:rPr>
                <w:lang w:eastAsia="zh-CN"/>
              </w:rPr>
            </w:pPr>
          </w:p>
        </w:tc>
      </w:tr>
      <w:tr w:rsidR="00E52176" w:rsidRPr="00CF3C6A" w14:paraId="7ACAD81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76FC3C7" w14:textId="77777777" w:rsidR="00E52176" w:rsidRPr="00CF3C6A" w:rsidRDefault="00E52176" w:rsidP="00497B6D">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25B68DB3"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766CEC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17EF2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73E87DB"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4EEAA90" w14:textId="77777777" w:rsidR="00E52176" w:rsidRPr="00CF3C6A" w:rsidRDefault="00E52176" w:rsidP="00497B6D">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120D28" w14:textId="77777777" w:rsidR="00E52176" w:rsidRPr="00CF3C6A" w:rsidRDefault="00E52176" w:rsidP="00497B6D">
            <w:pPr>
              <w:pStyle w:val="TAL"/>
              <w:rPr>
                <w:lang w:eastAsia="zh-CN"/>
              </w:rPr>
            </w:pPr>
            <w:r w:rsidRPr="00CF3C6A">
              <w:rPr>
                <w:lang w:eastAsia="zh-CN"/>
              </w:rPr>
              <w:t>2Rx</w:t>
            </w:r>
          </w:p>
          <w:p w14:paraId="168FB63D" w14:textId="77777777" w:rsidR="00E52176" w:rsidRPr="00CF3C6A" w:rsidRDefault="00E52176" w:rsidP="00497B6D">
            <w:pPr>
              <w:pStyle w:val="TAL"/>
              <w:rPr>
                <w:lang w:eastAsia="zh-CN"/>
              </w:rPr>
            </w:pPr>
            <w:r w:rsidRPr="00CF3C6A">
              <w:rPr>
                <w:lang w:eastAsia="zh-CN"/>
              </w:rPr>
              <w:t>4Rx</w:t>
            </w:r>
          </w:p>
          <w:p w14:paraId="224EFBA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18358A" w14:textId="77777777" w:rsidR="00E52176" w:rsidRPr="00CF3C6A" w:rsidRDefault="00E52176" w:rsidP="00497B6D">
            <w:pPr>
              <w:pStyle w:val="TAL"/>
              <w:rPr>
                <w:lang w:eastAsia="zh-CN"/>
              </w:rPr>
            </w:pPr>
          </w:p>
        </w:tc>
      </w:tr>
      <w:tr w:rsidR="00E52176" w:rsidRPr="00CF3C6A" w14:paraId="591B824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001" w14:textId="77777777" w:rsidR="00E52176" w:rsidRPr="00CF3C6A" w:rsidRDefault="00E52176" w:rsidP="00497B6D">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47C2BB4B"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97F9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48818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99DAA9F"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0A797C3" w14:textId="77777777" w:rsidR="00E52176" w:rsidRPr="00CF3C6A" w:rsidRDefault="00E52176" w:rsidP="00497B6D">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5F34D" w14:textId="77777777" w:rsidR="00E52176" w:rsidRPr="00CF3C6A" w:rsidRDefault="00E52176" w:rsidP="00497B6D">
            <w:pPr>
              <w:pStyle w:val="TAL"/>
              <w:rPr>
                <w:lang w:eastAsia="zh-CN"/>
              </w:rPr>
            </w:pPr>
            <w:r w:rsidRPr="00CF3C6A">
              <w:rPr>
                <w:lang w:eastAsia="zh-CN"/>
              </w:rPr>
              <w:t>2Rx</w:t>
            </w:r>
          </w:p>
          <w:p w14:paraId="00039430" w14:textId="77777777" w:rsidR="00E52176" w:rsidRPr="00CF3C6A" w:rsidRDefault="00E52176" w:rsidP="00497B6D">
            <w:pPr>
              <w:pStyle w:val="TAL"/>
              <w:rPr>
                <w:lang w:eastAsia="zh-CN"/>
              </w:rPr>
            </w:pPr>
            <w:r w:rsidRPr="00CF3C6A">
              <w:rPr>
                <w:lang w:eastAsia="zh-CN"/>
              </w:rPr>
              <w:t>4Rx</w:t>
            </w:r>
          </w:p>
          <w:p w14:paraId="2458A64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04F34" w14:textId="77777777" w:rsidR="00E52176" w:rsidRPr="00CF3C6A" w:rsidRDefault="00E52176" w:rsidP="00497B6D">
            <w:pPr>
              <w:pStyle w:val="TAL"/>
              <w:rPr>
                <w:lang w:eastAsia="zh-CN"/>
              </w:rPr>
            </w:pPr>
          </w:p>
        </w:tc>
      </w:tr>
      <w:tr w:rsidR="00E52176" w:rsidRPr="00CF3C6A" w14:paraId="0FC0AB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F60B954" w14:textId="77777777" w:rsidR="00E52176" w:rsidRPr="00CF3C6A" w:rsidRDefault="00E52176" w:rsidP="00497B6D">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0CB28A75" w14:textId="77777777" w:rsidR="00E52176" w:rsidRPr="00CF3C6A" w:rsidRDefault="00E52176" w:rsidP="00497B6D">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767429" w14:textId="77777777" w:rsidR="00E52176" w:rsidRPr="00CF3C6A" w:rsidRDefault="00E52176" w:rsidP="00497B6D">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3531193" w14:textId="77777777" w:rsidR="00E52176" w:rsidRPr="00CF3C6A" w:rsidRDefault="00E52176" w:rsidP="00497B6D">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14D61596" w14:textId="77777777" w:rsidR="00E52176" w:rsidRPr="00CF3C6A" w:rsidRDefault="00E52176" w:rsidP="00497B6D">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406E58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A00AD7" w14:textId="77777777" w:rsidR="00E52176" w:rsidRPr="00CF3C6A" w:rsidRDefault="00E52176" w:rsidP="00497B6D">
            <w:pPr>
              <w:pStyle w:val="TAL"/>
              <w:rPr>
                <w:lang w:eastAsia="zh-CN"/>
              </w:rPr>
            </w:pPr>
            <w:r w:rsidRPr="00CF3C6A">
              <w:rPr>
                <w:lang w:eastAsia="zh-CN"/>
              </w:rPr>
              <w:t>2Rx</w:t>
            </w:r>
          </w:p>
          <w:p w14:paraId="61CCA6C1" w14:textId="77777777" w:rsidR="00E52176" w:rsidRPr="00CF3C6A" w:rsidRDefault="00E52176" w:rsidP="00497B6D">
            <w:pPr>
              <w:pStyle w:val="TAL"/>
              <w:rPr>
                <w:lang w:eastAsia="zh-CN"/>
              </w:rPr>
            </w:pPr>
            <w:r w:rsidRPr="00CF3C6A">
              <w:rPr>
                <w:lang w:eastAsia="zh-CN"/>
              </w:rPr>
              <w:t>4Rx</w:t>
            </w:r>
          </w:p>
          <w:p w14:paraId="0326335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8CB31F" w14:textId="77777777" w:rsidR="00E52176" w:rsidRPr="00CF3C6A" w:rsidRDefault="00E52176" w:rsidP="00497B6D">
            <w:pPr>
              <w:pStyle w:val="TAL"/>
              <w:rPr>
                <w:lang w:eastAsia="zh-CN"/>
              </w:rPr>
            </w:pPr>
          </w:p>
        </w:tc>
      </w:tr>
      <w:tr w:rsidR="00E52176" w:rsidRPr="00CF3C6A" w14:paraId="303C4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D859B66" w14:textId="77777777" w:rsidR="00E52176" w:rsidRPr="00CF3C6A" w:rsidRDefault="00E52176" w:rsidP="00497B6D">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9A79CAE"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E32862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51F9FD"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AF014C9" w14:textId="77777777" w:rsidR="00E52176" w:rsidRPr="00CF3C6A" w:rsidRDefault="00E52176" w:rsidP="00497B6D">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75A2D8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90501B" w14:textId="77777777" w:rsidR="00E52176" w:rsidRPr="00CF3C6A" w:rsidRDefault="00E52176" w:rsidP="00497B6D">
            <w:pPr>
              <w:pStyle w:val="TAL"/>
              <w:rPr>
                <w:lang w:eastAsia="zh-CN"/>
              </w:rPr>
            </w:pPr>
            <w:r w:rsidRPr="00CF3C6A">
              <w:rPr>
                <w:lang w:eastAsia="zh-CN"/>
              </w:rPr>
              <w:t>2Rx</w:t>
            </w:r>
          </w:p>
          <w:p w14:paraId="205DF606" w14:textId="77777777" w:rsidR="00E52176" w:rsidRPr="00CF3C6A" w:rsidRDefault="00E52176" w:rsidP="00497B6D">
            <w:pPr>
              <w:pStyle w:val="TAL"/>
              <w:rPr>
                <w:lang w:eastAsia="zh-CN"/>
              </w:rPr>
            </w:pPr>
            <w:r w:rsidRPr="00CF3C6A">
              <w:rPr>
                <w:lang w:eastAsia="zh-CN"/>
              </w:rPr>
              <w:t>4Rx</w:t>
            </w:r>
          </w:p>
          <w:p w14:paraId="4FB4125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300BAA" w14:textId="77777777" w:rsidR="00E52176" w:rsidRPr="00CF3C6A" w:rsidRDefault="00E52176" w:rsidP="00497B6D">
            <w:pPr>
              <w:pStyle w:val="TAL"/>
              <w:rPr>
                <w:lang w:eastAsia="zh-CN"/>
              </w:rPr>
            </w:pPr>
          </w:p>
        </w:tc>
      </w:tr>
      <w:tr w:rsidR="00E52176" w:rsidRPr="00CF3C6A" w14:paraId="641D8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3C3DA12" w14:textId="77777777" w:rsidR="00E52176" w:rsidRPr="00CF3C6A" w:rsidRDefault="00E52176" w:rsidP="00497B6D">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5B919637"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B3CA63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0C1EEA3"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CCEE4" w14:textId="77777777" w:rsidR="00E52176" w:rsidRPr="00CF3C6A" w:rsidRDefault="00E52176" w:rsidP="00497B6D">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9C9B4F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30C4D9" w14:textId="77777777" w:rsidR="00E52176" w:rsidRPr="00CF3C6A" w:rsidRDefault="00E52176" w:rsidP="00497B6D">
            <w:pPr>
              <w:pStyle w:val="TAL"/>
              <w:rPr>
                <w:lang w:eastAsia="zh-CN"/>
              </w:rPr>
            </w:pPr>
            <w:r w:rsidRPr="00CF3C6A">
              <w:rPr>
                <w:lang w:eastAsia="zh-CN"/>
              </w:rPr>
              <w:t>2Rx</w:t>
            </w:r>
          </w:p>
          <w:p w14:paraId="0BFC6D23" w14:textId="77777777" w:rsidR="00E52176" w:rsidRPr="00CF3C6A" w:rsidRDefault="00E52176" w:rsidP="00497B6D">
            <w:pPr>
              <w:pStyle w:val="TAL"/>
              <w:rPr>
                <w:lang w:eastAsia="zh-CN"/>
              </w:rPr>
            </w:pPr>
            <w:r w:rsidRPr="00CF3C6A">
              <w:rPr>
                <w:lang w:eastAsia="zh-CN"/>
              </w:rPr>
              <w:t>4Rx</w:t>
            </w:r>
          </w:p>
          <w:p w14:paraId="6DF382F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F376B3" w14:textId="77777777" w:rsidR="00E52176" w:rsidRPr="00CF3C6A" w:rsidRDefault="00E52176" w:rsidP="00497B6D">
            <w:pPr>
              <w:pStyle w:val="TAL"/>
              <w:rPr>
                <w:lang w:eastAsia="zh-CN"/>
              </w:rPr>
            </w:pPr>
          </w:p>
        </w:tc>
      </w:tr>
      <w:tr w:rsidR="00E52176" w:rsidRPr="00CF3C6A" w14:paraId="0A90CC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45C540" w14:textId="77777777" w:rsidR="00E52176" w:rsidRPr="00CF3C6A" w:rsidRDefault="00E52176" w:rsidP="00497B6D">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1EAD1E1D" w14:textId="77777777" w:rsidR="00E52176" w:rsidRPr="00CF3C6A" w:rsidRDefault="00E52176" w:rsidP="00497B6D">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72690DA8" w14:textId="77777777" w:rsidR="00E52176" w:rsidRPr="00CF3C6A" w:rsidRDefault="00E52176" w:rsidP="00497B6D">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433DDF0A" w14:textId="77777777" w:rsidR="00E52176" w:rsidRPr="00CF3C6A" w:rsidRDefault="00E52176" w:rsidP="00497B6D">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37A269F6" w14:textId="77777777" w:rsidR="00E52176" w:rsidRPr="00CF3C6A" w:rsidRDefault="00E52176" w:rsidP="00497B6D">
            <w:pPr>
              <w:pStyle w:val="TAL"/>
              <w:rPr>
                <w:lang w:eastAsia="zh-CN"/>
              </w:rPr>
            </w:pPr>
            <w:r>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6CC7C85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5DF132" w14:textId="77777777" w:rsidR="00E52176" w:rsidRDefault="00E52176" w:rsidP="00497B6D">
            <w:pPr>
              <w:pStyle w:val="TAL"/>
              <w:rPr>
                <w:lang w:val="fr-FR" w:eastAsia="zh-CN"/>
              </w:rPr>
            </w:pPr>
            <w:r>
              <w:rPr>
                <w:lang w:val="fr-FR" w:eastAsia="zh-CN"/>
              </w:rPr>
              <w:t>2Rx</w:t>
            </w:r>
          </w:p>
          <w:p w14:paraId="79FAF688" w14:textId="77777777" w:rsidR="00E52176" w:rsidRDefault="00E52176" w:rsidP="00497B6D">
            <w:pPr>
              <w:pStyle w:val="TAL"/>
              <w:rPr>
                <w:lang w:val="fr-FR" w:eastAsia="zh-CN"/>
              </w:rPr>
            </w:pPr>
            <w:r>
              <w:rPr>
                <w:lang w:val="fr-FR" w:eastAsia="zh-CN"/>
              </w:rPr>
              <w:t>4Rx</w:t>
            </w:r>
          </w:p>
          <w:p w14:paraId="2BD0CAC6" w14:textId="77777777" w:rsidR="00E52176" w:rsidRPr="00CF3C6A" w:rsidRDefault="00E52176" w:rsidP="00497B6D">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3FFE214" w14:textId="77777777" w:rsidR="00E52176" w:rsidRPr="00CF3C6A" w:rsidRDefault="00E52176" w:rsidP="00497B6D">
            <w:pPr>
              <w:pStyle w:val="TAL"/>
              <w:rPr>
                <w:lang w:eastAsia="zh-CN"/>
              </w:rPr>
            </w:pPr>
          </w:p>
        </w:tc>
      </w:tr>
      <w:tr w:rsidR="00E52176" w:rsidRPr="00CF3C6A" w14:paraId="052088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FF187DB" w14:textId="77777777" w:rsidR="00E52176" w:rsidRPr="00CF3C6A" w:rsidRDefault="00E52176" w:rsidP="00497B6D">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FF5DB0A" w14:textId="77777777" w:rsidR="00E52176" w:rsidRPr="00CF3C6A" w:rsidRDefault="00E52176" w:rsidP="00497B6D">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E0D97D"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04557F"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750AEBE" w14:textId="77777777" w:rsidR="00E52176" w:rsidRPr="00CF3C6A" w:rsidRDefault="00E52176" w:rsidP="00497B6D">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D4CA56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7286B0" w14:textId="77777777" w:rsidR="00E52176" w:rsidRPr="00CF3C6A" w:rsidRDefault="00E52176" w:rsidP="00497B6D">
            <w:pPr>
              <w:pStyle w:val="TAL"/>
              <w:rPr>
                <w:lang w:eastAsia="zh-CN"/>
              </w:rPr>
            </w:pPr>
            <w:r w:rsidRPr="00CF3C6A">
              <w:rPr>
                <w:lang w:eastAsia="zh-CN"/>
              </w:rPr>
              <w:t>2Rx</w:t>
            </w:r>
          </w:p>
          <w:p w14:paraId="14A5C3BD" w14:textId="77777777" w:rsidR="00E52176" w:rsidRPr="00CF3C6A" w:rsidRDefault="00E52176" w:rsidP="00497B6D">
            <w:pPr>
              <w:pStyle w:val="TAL"/>
              <w:rPr>
                <w:lang w:eastAsia="zh-CN"/>
              </w:rPr>
            </w:pPr>
            <w:r w:rsidRPr="00CF3C6A">
              <w:rPr>
                <w:lang w:eastAsia="zh-CN"/>
              </w:rPr>
              <w:t>4Rx</w:t>
            </w:r>
          </w:p>
          <w:p w14:paraId="3652ED2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617DB6" w14:textId="77777777" w:rsidR="00E52176" w:rsidRPr="00CF3C6A" w:rsidRDefault="00E52176" w:rsidP="00497B6D">
            <w:pPr>
              <w:pStyle w:val="TAL"/>
              <w:rPr>
                <w:lang w:eastAsia="zh-CN"/>
              </w:rPr>
            </w:pPr>
          </w:p>
        </w:tc>
      </w:tr>
      <w:tr w:rsidR="00E52176" w:rsidRPr="00CF3C6A" w14:paraId="2E380C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2F0AD" w14:textId="77777777" w:rsidR="00E52176" w:rsidRPr="00CF3C6A" w:rsidRDefault="00E52176" w:rsidP="00497B6D">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7F63C" w14:textId="77777777" w:rsidR="00E52176" w:rsidRPr="00CF3C6A" w:rsidRDefault="00E52176" w:rsidP="00497B6D">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063"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B1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4ABD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07851"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4C44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97270" w14:textId="77777777" w:rsidR="00E52176" w:rsidRPr="00CF3C6A" w:rsidRDefault="00E52176" w:rsidP="00497B6D">
            <w:pPr>
              <w:pStyle w:val="TAL"/>
              <w:rPr>
                <w:b/>
                <w:lang w:eastAsia="zh-CN"/>
              </w:rPr>
            </w:pPr>
          </w:p>
        </w:tc>
      </w:tr>
      <w:tr w:rsidR="00E52176" w:rsidRPr="00CF3C6A" w14:paraId="78BAA6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74288D8" w14:textId="77777777" w:rsidR="00E52176" w:rsidRPr="00CF3C6A" w:rsidRDefault="00E52176" w:rsidP="00497B6D">
            <w:pPr>
              <w:pStyle w:val="TAL"/>
              <w:rPr>
                <w:lang w:eastAsia="zh-TW"/>
              </w:rPr>
            </w:pPr>
            <w:r w:rsidRPr="00CF3C6A">
              <w:lastRenderedPageBreak/>
              <w:t>6.5.2.1</w:t>
            </w:r>
          </w:p>
        </w:tc>
        <w:tc>
          <w:tcPr>
            <w:tcW w:w="4540" w:type="dxa"/>
            <w:tcBorders>
              <w:top w:val="single" w:sz="4" w:space="0" w:color="auto"/>
              <w:left w:val="single" w:sz="4" w:space="0" w:color="auto"/>
              <w:bottom w:val="single" w:sz="4" w:space="0" w:color="auto"/>
              <w:right w:val="single" w:sz="4" w:space="0" w:color="auto"/>
            </w:tcBorders>
            <w:hideMark/>
          </w:tcPr>
          <w:p w14:paraId="0E88A3FC" w14:textId="77777777" w:rsidR="00E52176" w:rsidRPr="00CF3C6A" w:rsidRDefault="00E52176" w:rsidP="00497B6D">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B07A20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E0028B"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2CE6F14"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488314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D73090" w14:textId="77777777" w:rsidR="00E52176" w:rsidRPr="00CF3C6A" w:rsidRDefault="00E52176" w:rsidP="00497B6D">
            <w:pPr>
              <w:pStyle w:val="TAL"/>
              <w:rPr>
                <w:lang w:eastAsia="zh-CN"/>
              </w:rPr>
            </w:pPr>
            <w:r w:rsidRPr="00CF3C6A">
              <w:rPr>
                <w:lang w:eastAsia="zh-CN"/>
              </w:rPr>
              <w:t>2Rx</w:t>
            </w:r>
          </w:p>
          <w:p w14:paraId="656EA787" w14:textId="77777777" w:rsidR="00E52176" w:rsidRPr="00CF3C6A" w:rsidRDefault="00E52176" w:rsidP="00497B6D">
            <w:pPr>
              <w:pStyle w:val="TAL"/>
              <w:rPr>
                <w:lang w:eastAsia="zh-CN"/>
              </w:rPr>
            </w:pPr>
            <w:r w:rsidRPr="00CF3C6A">
              <w:rPr>
                <w:lang w:eastAsia="zh-CN"/>
              </w:rPr>
              <w:t>4Rx</w:t>
            </w:r>
          </w:p>
          <w:p w14:paraId="611DCE1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93A33" w14:textId="77777777" w:rsidR="00E52176" w:rsidRPr="00CF3C6A" w:rsidRDefault="00E52176" w:rsidP="00497B6D">
            <w:pPr>
              <w:pStyle w:val="TAL"/>
              <w:rPr>
                <w:lang w:eastAsia="zh-CN"/>
              </w:rPr>
            </w:pPr>
          </w:p>
        </w:tc>
      </w:tr>
      <w:tr w:rsidR="00E52176" w:rsidRPr="00CF3C6A" w14:paraId="0DAFB39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4118B" w14:textId="77777777" w:rsidR="00E52176" w:rsidRPr="00CF3C6A" w:rsidRDefault="00E52176" w:rsidP="00497B6D">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A71BC76" w14:textId="77777777" w:rsidR="00E52176" w:rsidRPr="00CF3C6A" w:rsidRDefault="00E52176" w:rsidP="00497B6D">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2857F93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FFD671" w14:textId="77777777" w:rsidR="00E52176" w:rsidRPr="00CF3C6A" w:rsidRDefault="00E52176" w:rsidP="00497B6D">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ED2A0BD"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16D5DE2" w14:textId="77777777" w:rsidR="00E52176" w:rsidRPr="00CF3C6A" w:rsidRDefault="00E52176" w:rsidP="00497B6D">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BB77E2A" w14:textId="77777777" w:rsidR="00E52176" w:rsidRPr="00CF3C6A" w:rsidRDefault="00E52176" w:rsidP="00497B6D">
            <w:pPr>
              <w:pStyle w:val="TAL"/>
              <w:rPr>
                <w:lang w:eastAsia="zh-CN"/>
              </w:rPr>
            </w:pPr>
            <w:r w:rsidRPr="00CF3C6A">
              <w:rPr>
                <w:lang w:eastAsia="zh-CN"/>
              </w:rPr>
              <w:t>2Rx</w:t>
            </w:r>
          </w:p>
          <w:p w14:paraId="79701401" w14:textId="77777777" w:rsidR="00E52176" w:rsidRPr="00CF3C6A" w:rsidRDefault="00E52176" w:rsidP="00497B6D">
            <w:pPr>
              <w:pStyle w:val="TAL"/>
              <w:rPr>
                <w:lang w:eastAsia="zh-CN"/>
              </w:rPr>
            </w:pPr>
            <w:r w:rsidRPr="00CF3C6A">
              <w:rPr>
                <w:lang w:eastAsia="zh-CN"/>
              </w:rPr>
              <w:t>4Rx</w:t>
            </w:r>
          </w:p>
          <w:p w14:paraId="5BBC693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1D50C0" w14:textId="77777777" w:rsidR="00E52176" w:rsidRPr="00CF3C6A" w:rsidRDefault="00E52176" w:rsidP="00497B6D">
            <w:pPr>
              <w:pStyle w:val="TAL"/>
              <w:rPr>
                <w:lang w:eastAsia="zh-CN"/>
              </w:rPr>
            </w:pPr>
          </w:p>
        </w:tc>
      </w:tr>
      <w:tr w:rsidR="00E52176" w:rsidRPr="00CF3C6A" w14:paraId="75670E9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85EAD" w14:textId="77777777" w:rsidR="00E52176" w:rsidRPr="00CF3C6A" w:rsidRDefault="00E52176" w:rsidP="00497B6D">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4D1A4" w14:textId="77777777" w:rsidR="00E52176" w:rsidRPr="00CF3C6A" w:rsidRDefault="00E52176" w:rsidP="00497B6D">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3C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5008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41D7"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4A62D"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7FAB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A2DAD" w14:textId="77777777" w:rsidR="00E52176" w:rsidRPr="00CF3C6A" w:rsidRDefault="00E52176" w:rsidP="00497B6D">
            <w:pPr>
              <w:pStyle w:val="TAL"/>
              <w:rPr>
                <w:b/>
                <w:lang w:eastAsia="zh-CN"/>
              </w:rPr>
            </w:pPr>
          </w:p>
        </w:tc>
      </w:tr>
      <w:tr w:rsidR="00E52176" w:rsidRPr="00CF3C6A" w14:paraId="6783A4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DA81219" w14:textId="77777777" w:rsidR="00E52176" w:rsidRPr="00CF3C6A" w:rsidRDefault="00E52176" w:rsidP="00497B6D">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03CB0F25"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2010AB8D"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920109"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E3E94A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1DAABF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039A31" w14:textId="77777777" w:rsidR="00E52176" w:rsidRPr="00CF3C6A" w:rsidRDefault="00E52176" w:rsidP="00497B6D">
            <w:pPr>
              <w:pStyle w:val="TAL"/>
              <w:rPr>
                <w:lang w:eastAsia="zh-CN"/>
              </w:rPr>
            </w:pPr>
            <w:r w:rsidRPr="00CF3C6A">
              <w:rPr>
                <w:lang w:eastAsia="zh-CN"/>
              </w:rPr>
              <w:t>2Rx</w:t>
            </w:r>
          </w:p>
          <w:p w14:paraId="5E3F0884" w14:textId="77777777" w:rsidR="00E52176" w:rsidRPr="00CF3C6A" w:rsidRDefault="00E52176" w:rsidP="00497B6D">
            <w:pPr>
              <w:pStyle w:val="TAL"/>
              <w:rPr>
                <w:lang w:eastAsia="zh-CN"/>
              </w:rPr>
            </w:pPr>
            <w:r w:rsidRPr="00CF3C6A">
              <w:rPr>
                <w:lang w:eastAsia="zh-CN"/>
              </w:rPr>
              <w:t>4Rx</w:t>
            </w:r>
          </w:p>
          <w:p w14:paraId="33368B1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1E038" w14:textId="77777777" w:rsidR="00E52176" w:rsidRPr="00CF3C6A" w:rsidRDefault="00E52176" w:rsidP="00497B6D">
            <w:pPr>
              <w:pStyle w:val="TAL"/>
              <w:rPr>
                <w:lang w:eastAsia="zh-CN"/>
              </w:rPr>
            </w:pPr>
          </w:p>
        </w:tc>
      </w:tr>
      <w:tr w:rsidR="00E52176" w:rsidRPr="00CF3C6A" w14:paraId="6D5E21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046D803" w14:textId="77777777" w:rsidR="00E52176" w:rsidRPr="00CF3C6A" w:rsidRDefault="00E52176" w:rsidP="00497B6D">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8D9C7B3"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55CF0B5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F32FC6"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7C7B9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09F618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6E2015" w14:textId="77777777" w:rsidR="00E52176" w:rsidRPr="00CF3C6A" w:rsidRDefault="00E52176" w:rsidP="00497B6D">
            <w:pPr>
              <w:pStyle w:val="TAL"/>
              <w:rPr>
                <w:lang w:eastAsia="zh-CN"/>
              </w:rPr>
            </w:pPr>
            <w:r w:rsidRPr="00CF3C6A">
              <w:rPr>
                <w:lang w:eastAsia="zh-CN"/>
              </w:rPr>
              <w:t>2Rx</w:t>
            </w:r>
          </w:p>
          <w:p w14:paraId="34D1B8DF" w14:textId="77777777" w:rsidR="00E52176" w:rsidRPr="00CF3C6A" w:rsidRDefault="00E52176" w:rsidP="00497B6D">
            <w:pPr>
              <w:pStyle w:val="TAL"/>
              <w:rPr>
                <w:lang w:eastAsia="zh-CN"/>
              </w:rPr>
            </w:pPr>
            <w:r w:rsidRPr="00CF3C6A">
              <w:rPr>
                <w:lang w:eastAsia="zh-CN"/>
              </w:rPr>
              <w:t>4Rx</w:t>
            </w:r>
          </w:p>
          <w:p w14:paraId="6CAE049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F252C4" w14:textId="77777777" w:rsidR="00E52176" w:rsidRPr="00CF3C6A" w:rsidRDefault="00E52176" w:rsidP="00497B6D">
            <w:pPr>
              <w:pStyle w:val="TAL"/>
              <w:rPr>
                <w:lang w:eastAsia="zh-CN"/>
              </w:rPr>
            </w:pPr>
          </w:p>
        </w:tc>
      </w:tr>
      <w:tr w:rsidR="00E52176" w:rsidRPr="00CF3C6A" w14:paraId="3E0217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3C59FA" w14:textId="77777777" w:rsidR="00E52176" w:rsidRPr="00CF3C6A" w:rsidRDefault="00E52176" w:rsidP="00497B6D">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5954B2D8"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215DFF4F"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183053"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02A396"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D4A9D9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8D6E13" w14:textId="77777777" w:rsidR="00E52176" w:rsidRPr="00CF3C6A" w:rsidRDefault="00E52176" w:rsidP="00497B6D">
            <w:pPr>
              <w:pStyle w:val="TAL"/>
              <w:rPr>
                <w:lang w:eastAsia="zh-CN"/>
              </w:rPr>
            </w:pPr>
            <w:r w:rsidRPr="00CF3C6A">
              <w:rPr>
                <w:lang w:eastAsia="zh-CN"/>
              </w:rPr>
              <w:t>2Rx</w:t>
            </w:r>
          </w:p>
          <w:p w14:paraId="06C480CF" w14:textId="77777777" w:rsidR="00E52176" w:rsidRPr="00CF3C6A" w:rsidRDefault="00E52176" w:rsidP="00497B6D">
            <w:pPr>
              <w:pStyle w:val="TAL"/>
              <w:rPr>
                <w:lang w:eastAsia="zh-CN"/>
              </w:rPr>
            </w:pPr>
            <w:r w:rsidRPr="00CF3C6A">
              <w:rPr>
                <w:lang w:eastAsia="zh-CN"/>
              </w:rPr>
              <w:t>4Rx</w:t>
            </w:r>
          </w:p>
          <w:p w14:paraId="3B8E37A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8EF53" w14:textId="77777777" w:rsidR="00E52176" w:rsidRPr="00CF3C6A" w:rsidRDefault="00E52176" w:rsidP="00497B6D">
            <w:pPr>
              <w:pStyle w:val="TAL"/>
              <w:rPr>
                <w:lang w:eastAsia="zh-CN"/>
              </w:rPr>
            </w:pPr>
          </w:p>
        </w:tc>
      </w:tr>
      <w:tr w:rsidR="00E52176" w:rsidRPr="00CF3C6A" w14:paraId="5D8D8D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4D3762" w14:textId="77777777" w:rsidR="00E52176" w:rsidRPr="00CF3C6A" w:rsidRDefault="00E52176" w:rsidP="00497B6D">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3A52A449"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0F755DC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9AC221"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0163FFB"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0A171C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C96A0DB" w14:textId="77777777" w:rsidR="00E52176" w:rsidRPr="00CF3C6A" w:rsidRDefault="00E52176" w:rsidP="00497B6D">
            <w:pPr>
              <w:pStyle w:val="TAL"/>
              <w:rPr>
                <w:lang w:eastAsia="zh-CN"/>
              </w:rPr>
            </w:pPr>
            <w:r w:rsidRPr="00CF3C6A">
              <w:rPr>
                <w:lang w:eastAsia="zh-CN"/>
              </w:rPr>
              <w:t>2Rx</w:t>
            </w:r>
          </w:p>
          <w:p w14:paraId="19A5C8ED" w14:textId="77777777" w:rsidR="00E52176" w:rsidRPr="00CF3C6A" w:rsidRDefault="00E52176" w:rsidP="00497B6D">
            <w:pPr>
              <w:pStyle w:val="TAL"/>
              <w:rPr>
                <w:lang w:eastAsia="zh-CN"/>
              </w:rPr>
            </w:pPr>
            <w:r w:rsidRPr="00CF3C6A">
              <w:rPr>
                <w:lang w:eastAsia="zh-CN"/>
              </w:rPr>
              <w:t>4Rx</w:t>
            </w:r>
          </w:p>
          <w:p w14:paraId="0819FDF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1E791" w14:textId="77777777" w:rsidR="00E52176" w:rsidRPr="00CF3C6A" w:rsidRDefault="00E52176" w:rsidP="00497B6D">
            <w:pPr>
              <w:pStyle w:val="TAL"/>
              <w:rPr>
                <w:lang w:eastAsia="zh-CN"/>
              </w:rPr>
            </w:pPr>
          </w:p>
        </w:tc>
      </w:tr>
      <w:tr w:rsidR="00E52176" w:rsidRPr="00CF3C6A" w14:paraId="58DCCD6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A89A3CC" w14:textId="77777777" w:rsidR="00E52176" w:rsidRPr="00CF3C6A" w:rsidRDefault="00E52176" w:rsidP="00497B6D">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D5D8A86"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7898001B"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490C4F"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F6A2051"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566B9B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0F05A3B" w14:textId="77777777" w:rsidR="00E52176" w:rsidRPr="00CF3C6A" w:rsidRDefault="00E52176" w:rsidP="00497B6D">
            <w:pPr>
              <w:pStyle w:val="TAL"/>
              <w:rPr>
                <w:lang w:eastAsia="zh-CN"/>
              </w:rPr>
            </w:pPr>
            <w:r w:rsidRPr="00CF3C6A">
              <w:rPr>
                <w:lang w:eastAsia="zh-CN"/>
              </w:rPr>
              <w:t>2Rx</w:t>
            </w:r>
          </w:p>
          <w:p w14:paraId="2FC269B8" w14:textId="77777777" w:rsidR="00E52176" w:rsidRPr="00CF3C6A" w:rsidRDefault="00E52176" w:rsidP="00497B6D">
            <w:pPr>
              <w:pStyle w:val="TAL"/>
              <w:rPr>
                <w:lang w:eastAsia="zh-CN"/>
              </w:rPr>
            </w:pPr>
            <w:r w:rsidRPr="00CF3C6A">
              <w:rPr>
                <w:lang w:eastAsia="zh-CN"/>
              </w:rPr>
              <w:t>4Rx</w:t>
            </w:r>
          </w:p>
          <w:p w14:paraId="505E7AF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0BF6E" w14:textId="77777777" w:rsidR="00E52176" w:rsidRPr="00CF3C6A" w:rsidRDefault="00E52176" w:rsidP="00497B6D">
            <w:pPr>
              <w:pStyle w:val="TAL"/>
              <w:rPr>
                <w:lang w:eastAsia="zh-CN"/>
              </w:rPr>
            </w:pPr>
          </w:p>
        </w:tc>
      </w:tr>
      <w:tr w:rsidR="00E52176" w:rsidRPr="00CF3C6A" w14:paraId="52428A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9C0DE95" w14:textId="77777777" w:rsidR="00E52176" w:rsidRPr="00CF3C6A" w:rsidRDefault="00E52176" w:rsidP="00497B6D">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727BEC3"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ACE275D"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C90389"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7997636"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4558CE7B"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AF62EDB" w14:textId="77777777" w:rsidR="00E52176" w:rsidRPr="00CF3C6A" w:rsidRDefault="00E52176" w:rsidP="00497B6D">
            <w:pPr>
              <w:pStyle w:val="TAL"/>
              <w:rPr>
                <w:lang w:eastAsia="zh-CN"/>
              </w:rPr>
            </w:pPr>
            <w:r w:rsidRPr="00CF3C6A">
              <w:rPr>
                <w:lang w:eastAsia="zh-CN"/>
              </w:rPr>
              <w:t>2Rx</w:t>
            </w:r>
          </w:p>
          <w:p w14:paraId="51707028" w14:textId="77777777" w:rsidR="00E52176" w:rsidRPr="00CF3C6A" w:rsidRDefault="00E52176" w:rsidP="00497B6D">
            <w:pPr>
              <w:pStyle w:val="TAL"/>
              <w:rPr>
                <w:lang w:eastAsia="zh-CN"/>
              </w:rPr>
            </w:pPr>
            <w:r w:rsidRPr="00CF3C6A">
              <w:rPr>
                <w:lang w:eastAsia="zh-CN"/>
              </w:rPr>
              <w:t>4Rx</w:t>
            </w:r>
          </w:p>
          <w:p w14:paraId="618B9E3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42D06C" w14:textId="77777777" w:rsidR="00E52176" w:rsidRPr="00CF3C6A" w:rsidRDefault="00E52176" w:rsidP="00497B6D">
            <w:pPr>
              <w:pStyle w:val="TAL"/>
              <w:rPr>
                <w:lang w:eastAsia="zh-CN"/>
              </w:rPr>
            </w:pPr>
          </w:p>
        </w:tc>
      </w:tr>
      <w:tr w:rsidR="00E52176" w:rsidRPr="00CF3C6A" w14:paraId="3F1932B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C998A9" w14:textId="77777777" w:rsidR="00E52176" w:rsidRPr="00CF3C6A" w:rsidRDefault="00E52176" w:rsidP="00497B6D">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9F28501"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7E549A3"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46B6A1"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D8EBBE"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5D8CD24"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942A4E2" w14:textId="77777777" w:rsidR="00E52176" w:rsidRPr="00CF3C6A" w:rsidRDefault="00E52176" w:rsidP="00497B6D">
            <w:pPr>
              <w:pStyle w:val="TAL"/>
              <w:rPr>
                <w:lang w:eastAsia="zh-CN"/>
              </w:rPr>
            </w:pPr>
            <w:r w:rsidRPr="00CF3C6A">
              <w:rPr>
                <w:lang w:eastAsia="zh-CN"/>
              </w:rPr>
              <w:t>2Rx</w:t>
            </w:r>
          </w:p>
          <w:p w14:paraId="6CBC64E4" w14:textId="77777777" w:rsidR="00E52176" w:rsidRPr="00CF3C6A" w:rsidRDefault="00E52176" w:rsidP="00497B6D">
            <w:pPr>
              <w:pStyle w:val="TAL"/>
              <w:rPr>
                <w:lang w:eastAsia="zh-CN"/>
              </w:rPr>
            </w:pPr>
            <w:r w:rsidRPr="00CF3C6A">
              <w:rPr>
                <w:lang w:eastAsia="zh-CN"/>
              </w:rPr>
              <w:t>4Rx</w:t>
            </w:r>
          </w:p>
          <w:p w14:paraId="1277632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23D7C4" w14:textId="77777777" w:rsidR="00E52176" w:rsidRPr="00CF3C6A" w:rsidRDefault="00E52176" w:rsidP="00497B6D">
            <w:pPr>
              <w:pStyle w:val="TAL"/>
              <w:rPr>
                <w:lang w:eastAsia="zh-CN"/>
              </w:rPr>
            </w:pPr>
          </w:p>
        </w:tc>
      </w:tr>
      <w:tr w:rsidR="00E52176" w:rsidRPr="00CF3C6A" w14:paraId="4EA07F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4BAD538" w14:textId="77777777" w:rsidR="00E52176" w:rsidRPr="00CF3C6A" w:rsidRDefault="00E52176" w:rsidP="00497B6D">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4E92972A" w14:textId="77777777" w:rsidR="00E52176" w:rsidRPr="00CF3C6A" w:rsidRDefault="00E52176" w:rsidP="00497B6D">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8BE0D95"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1BF979" w14:textId="77777777" w:rsidR="00E52176" w:rsidRPr="00CF3C6A" w:rsidRDefault="00E52176" w:rsidP="00497B6D">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723E89D2" w14:textId="77777777" w:rsidR="00E52176" w:rsidRPr="00CF3C6A" w:rsidRDefault="00E52176" w:rsidP="00497B6D">
            <w:pPr>
              <w:pStyle w:val="TAL"/>
              <w:rPr>
                <w:lang w:eastAsia="zh-CN"/>
              </w:rPr>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3A2896" w14:textId="77777777" w:rsidR="00E52176" w:rsidRPr="00CF3C6A" w:rsidRDefault="00E52176" w:rsidP="00497B6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2633E087"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2F39734F"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4A09767D"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137C9D" w14:textId="77777777" w:rsidR="00E52176" w:rsidRPr="00CF3C6A" w:rsidRDefault="00E52176" w:rsidP="00497B6D">
            <w:pPr>
              <w:pStyle w:val="TAL"/>
              <w:rPr>
                <w:lang w:eastAsia="zh-CN"/>
              </w:rPr>
            </w:pPr>
          </w:p>
        </w:tc>
      </w:tr>
      <w:tr w:rsidR="00E52176" w:rsidRPr="00CF3C6A" w14:paraId="032804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51FE74" w14:textId="77777777" w:rsidR="00E52176" w:rsidRPr="00CF3C6A" w:rsidRDefault="00E52176" w:rsidP="00497B6D">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A9BA533" w14:textId="77777777" w:rsidR="00E52176" w:rsidRPr="00CF3C6A" w:rsidRDefault="00E52176" w:rsidP="00497B6D">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301D4F26"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F72326E" w14:textId="77777777" w:rsidR="00E52176" w:rsidRPr="00CF3C6A" w:rsidRDefault="00E52176" w:rsidP="00497B6D">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0B0586B2" w14:textId="77777777" w:rsidR="00E52176" w:rsidRPr="00CF3C6A" w:rsidRDefault="00E52176" w:rsidP="00497B6D">
            <w:pPr>
              <w:pStyle w:val="TAL"/>
              <w:rPr>
                <w:lang w:eastAsia="zh-CN"/>
              </w:rPr>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6E0D2152"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8C42BA5"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68CB1F4C"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537C95F4"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918855" w14:textId="77777777" w:rsidR="00E52176" w:rsidRPr="00CF3C6A" w:rsidRDefault="00E52176" w:rsidP="00497B6D">
            <w:pPr>
              <w:pStyle w:val="TAL"/>
              <w:rPr>
                <w:lang w:eastAsia="zh-CN"/>
              </w:rPr>
            </w:pPr>
          </w:p>
        </w:tc>
      </w:tr>
      <w:tr w:rsidR="00E52176" w:rsidRPr="00CF3C6A" w14:paraId="5E39168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C800B" w14:textId="77777777" w:rsidR="00E52176" w:rsidRPr="00CF3C6A" w:rsidRDefault="00E52176" w:rsidP="00497B6D">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47D" w14:textId="77777777" w:rsidR="00E52176" w:rsidRPr="00CF3C6A" w:rsidRDefault="00E52176" w:rsidP="00497B6D">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26C9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E81A"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E0D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62F9"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AD78D"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280C" w14:textId="77777777" w:rsidR="00E52176" w:rsidRPr="00CF3C6A" w:rsidRDefault="00E52176" w:rsidP="00497B6D">
            <w:pPr>
              <w:pStyle w:val="TAL"/>
              <w:rPr>
                <w:b/>
                <w:lang w:eastAsia="zh-CN"/>
              </w:rPr>
            </w:pPr>
          </w:p>
        </w:tc>
      </w:tr>
      <w:tr w:rsidR="00E52176" w:rsidRPr="00CF3C6A" w14:paraId="193FB9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21D511" w14:textId="77777777" w:rsidR="00E52176" w:rsidRPr="00CF3C6A" w:rsidRDefault="00E52176" w:rsidP="00497B6D">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5FF7C477" w14:textId="77777777" w:rsidR="00E52176" w:rsidRPr="00CF3C6A" w:rsidRDefault="00E52176" w:rsidP="00497B6D">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F38FA86"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EFB2BC" w14:textId="77777777" w:rsidR="00E52176" w:rsidRPr="00CF3C6A" w:rsidRDefault="00E52176" w:rsidP="00497B6D">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11A897CA" w14:textId="77777777" w:rsidR="00E52176" w:rsidRPr="00CF3C6A" w:rsidRDefault="00E52176" w:rsidP="00497B6D">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BD3CA6C" w14:textId="77777777" w:rsidR="00E52176" w:rsidRPr="00CF3C6A" w:rsidRDefault="00E52176" w:rsidP="00497B6D">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0940E3" w14:textId="77777777" w:rsidR="00E52176" w:rsidRPr="00CF3C6A" w:rsidRDefault="00E52176" w:rsidP="00497B6D">
            <w:pPr>
              <w:pStyle w:val="TAL"/>
              <w:rPr>
                <w:lang w:eastAsia="zh-CN"/>
              </w:rPr>
            </w:pPr>
            <w:r w:rsidRPr="00CF3C6A">
              <w:rPr>
                <w:lang w:eastAsia="zh-CN"/>
              </w:rPr>
              <w:t>2Rx</w:t>
            </w:r>
          </w:p>
          <w:p w14:paraId="190B3263" w14:textId="77777777" w:rsidR="00E52176" w:rsidRPr="00CF3C6A" w:rsidRDefault="00E52176" w:rsidP="00497B6D">
            <w:pPr>
              <w:pStyle w:val="TAL"/>
              <w:rPr>
                <w:lang w:eastAsia="zh-CN"/>
              </w:rPr>
            </w:pPr>
            <w:r w:rsidRPr="00CF3C6A">
              <w:rPr>
                <w:lang w:eastAsia="zh-CN"/>
              </w:rPr>
              <w:t>4Rx</w:t>
            </w:r>
          </w:p>
          <w:p w14:paraId="5D98C55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D7C8D0" w14:textId="77777777" w:rsidR="00E52176" w:rsidRPr="00CF3C6A" w:rsidRDefault="00E52176" w:rsidP="00497B6D">
            <w:pPr>
              <w:pStyle w:val="TAL"/>
              <w:rPr>
                <w:lang w:eastAsia="zh-CN"/>
              </w:rPr>
            </w:pPr>
          </w:p>
        </w:tc>
      </w:tr>
      <w:tr w:rsidR="00E52176" w:rsidRPr="00CF3C6A" w14:paraId="4E16A0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AE545" w14:textId="77777777" w:rsidR="00E52176" w:rsidRPr="00CF3C6A" w:rsidRDefault="00E52176" w:rsidP="00497B6D">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A5624" w14:textId="77777777" w:rsidR="00E52176" w:rsidRPr="00CF3C6A" w:rsidRDefault="00E52176" w:rsidP="00497B6D">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874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CC33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9354D"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E802B"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7F07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13FBB" w14:textId="77777777" w:rsidR="00E52176" w:rsidRPr="00CF3C6A" w:rsidRDefault="00E52176" w:rsidP="00497B6D">
            <w:pPr>
              <w:pStyle w:val="TAL"/>
              <w:rPr>
                <w:b/>
                <w:lang w:eastAsia="zh-CN"/>
              </w:rPr>
            </w:pPr>
          </w:p>
        </w:tc>
      </w:tr>
      <w:tr w:rsidR="00E52176" w:rsidRPr="00CF3C6A" w14:paraId="7493F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51672D5" w14:textId="77777777" w:rsidR="00E52176" w:rsidRPr="00CF3C6A" w:rsidRDefault="00E52176" w:rsidP="00497B6D">
            <w:pPr>
              <w:pStyle w:val="TAL"/>
              <w:rPr>
                <w:lang w:eastAsia="zh-CN"/>
              </w:rPr>
            </w:pPr>
            <w:r w:rsidRPr="00CF3C6A">
              <w:rPr>
                <w:lang w:eastAsia="zh-CN"/>
              </w:rPr>
              <w:lastRenderedPageBreak/>
              <w:t>6.5.5.1</w:t>
            </w:r>
          </w:p>
        </w:tc>
        <w:tc>
          <w:tcPr>
            <w:tcW w:w="4540" w:type="dxa"/>
            <w:tcBorders>
              <w:top w:val="single" w:sz="4" w:space="0" w:color="auto"/>
              <w:left w:val="single" w:sz="4" w:space="0" w:color="auto"/>
              <w:bottom w:val="single" w:sz="4" w:space="0" w:color="auto"/>
              <w:right w:val="single" w:sz="4" w:space="0" w:color="auto"/>
            </w:tcBorders>
            <w:hideMark/>
          </w:tcPr>
          <w:p w14:paraId="59403669" w14:textId="77777777" w:rsidR="00E52176" w:rsidRPr="00CF3C6A" w:rsidRDefault="00E52176" w:rsidP="00497B6D">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F743C9B"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945AD58" w14:textId="77777777" w:rsidR="00E52176" w:rsidRPr="00CF3C6A" w:rsidRDefault="00E52176" w:rsidP="00497B6D">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17FB2A" w14:textId="77777777" w:rsidR="00E52176" w:rsidRPr="00CF3C6A" w:rsidRDefault="00E52176" w:rsidP="00497B6D">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00B26D8" w14:textId="77777777" w:rsidR="00E52176" w:rsidRPr="00CF3C6A" w:rsidRDefault="00E52176" w:rsidP="00497B6D">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DDE2DF" w14:textId="77777777" w:rsidR="00E52176" w:rsidRPr="00CF3C6A" w:rsidRDefault="00E52176" w:rsidP="00497B6D">
            <w:pPr>
              <w:pStyle w:val="TAL"/>
              <w:rPr>
                <w:lang w:eastAsia="zh-CN"/>
              </w:rPr>
            </w:pPr>
            <w:r w:rsidRPr="00CF3C6A">
              <w:rPr>
                <w:lang w:eastAsia="zh-CN"/>
              </w:rPr>
              <w:t>2Rx</w:t>
            </w:r>
          </w:p>
          <w:p w14:paraId="59553F0B" w14:textId="77777777" w:rsidR="00E52176" w:rsidRPr="00CF3C6A" w:rsidRDefault="00E52176" w:rsidP="00497B6D">
            <w:pPr>
              <w:pStyle w:val="TAL"/>
              <w:rPr>
                <w:lang w:eastAsia="zh-CN"/>
              </w:rPr>
            </w:pPr>
            <w:r w:rsidRPr="00CF3C6A">
              <w:rPr>
                <w:lang w:eastAsia="zh-CN"/>
              </w:rPr>
              <w:t>4Rx</w:t>
            </w:r>
          </w:p>
          <w:p w14:paraId="366069C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6616A" w14:textId="77777777" w:rsidR="00E52176" w:rsidRPr="00CF3C6A" w:rsidRDefault="00E52176" w:rsidP="00497B6D">
            <w:pPr>
              <w:pStyle w:val="TAL"/>
              <w:rPr>
                <w:lang w:eastAsia="zh-CN"/>
              </w:rPr>
            </w:pPr>
          </w:p>
        </w:tc>
      </w:tr>
      <w:tr w:rsidR="00E52176" w:rsidRPr="00CF3C6A" w14:paraId="09710C9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981F97" w14:textId="77777777" w:rsidR="00E52176" w:rsidRPr="00CF3C6A" w:rsidRDefault="00E52176" w:rsidP="00497B6D">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4600C317" w14:textId="77777777" w:rsidR="00E52176" w:rsidRPr="00CF3C6A" w:rsidRDefault="00E52176" w:rsidP="00497B6D">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6491E1A"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E148FA1" w14:textId="77777777" w:rsidR="00E52176" w:rsidRPr="00CF3C6A" w:rsidRDefault="00E52176" w:rsidP="00497B6D">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55D6F891" w14:textId="77777777" w:rsidR="00E52176" w:rsidRPr="00CF3C6A" w:rsidRDefault="00E52176" w:rsidP="00497B6D">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30AADCA" w14:textId="77777777" w:rsidR="00E52176" w:rsidRPr="00CF3C6A" w:rsidRDefault="00E52176" w:rsidP="00497B6D">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B9F36D" w14:textId="77777777" w:rsidR="00E52176" w:rsidRPr="00CF3C6A" w:rsidRDefault="00E52176" w:rsidP="00497B6D">
            <w:pPr>
              <w:pStyle w:val="TAL"/>
              <w:rPr>
                <w:lang w:eastAsia="zh-CN"/>
              </w:rPr>
            </w:pPr>
            <w:r w:rsidRPr="00CF3C6A">
              <w:rPr>
                <w:lang w:eastAsia="zh-CN"/>
              </w:rPr>
              <w:t>2Rx</w:t>
            </w:r>
          </w:p>
          <w:p w14:paraId="67BC7CA7" w14:textId="77777777" w:rsidR="00E52176" w:rsidRPr="00CF3C6A" w:rsidRDefault="00E52176" w:rsidP="00497B6D">
            <w:pPr>
              <w:pStyle w:val="TAL"/>
              <w:rPr>
                <w:lang w:eastAsia="zh-CN"/>
              </w:rPr>
            </w:pPr>
            <w:r w:rsidRPr="00CF3C6A">
              <w:rPr>
                <w:lang w:eastAsia="zh-CN"/>
              </w:rPr>
              <w:t>4Rx</w:t>
            </w:r>
          </w:p>
          <w:p w14:paraId="45070DA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28FBD" w14:textId="77777777" w:rsidR="00E52176" w:rsidRPr="00CF3C6A" w:rsidRDefault="00E52176" w:rsidP="00497B6D">
            <w:pPr>
              <w:pStyle w:val="TAL"/>
              <w:rPr>
                <w:lang w:eastAsia="zh-CN"/>
              </w:rPr>
            </w:pPr>
          </w:p>
        </w:tc>
      </w:tr>
      <w:tr w:rsidR="00E52176" w:rsidRPr="00CF3C6A" w14:paraId="1FFA1B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FDE3C3" w14:textId="77777777" w:rsidR="00E52176" w:rsidRPr="00CF3C6A" w:rsidRDefault="00E52176" w:rsidP="00497B6D">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37178BED" w14:textId="77777777" w:rsidR="00E52176" w:rsidRPr="00CF3C6A" w:rsidRDefault="00E52176" w:rsidP="00497B6D">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D5FE60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078537" w14:textId="77777777" w:rsidR="00E52176" w:rsidRPr="00CF3C6A" w:rsidRDefault="00E52176" w:rsidP="00497B6D">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528E4215" w14:textId="77777777" w:rsidR="00E52176" w:rsidRPr="00CF3C6A" w:rsidRDefault="00E52176" w:rsidP="00497B6D">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689F4D3" w14:textId="77777777" w:rsidR="00E52176" w:rsidRPr="00CF3C6A" w:rsidRDefault="00E52176" w:rsidP="00497B6D">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822149" w14:textId="77777777" w:rsidR="00E52176" w:rsidRPr="00CF3C6A" w:rsidRDefault="00E52176" w:rsidP="00497B6D">
            <w:pPr>
              <w:pStyle w:val="TAL"/>
              <w:rPr>
                <w:lang w:eastAsia="zh-CN"/>
              </w:rPr>
            </w:pPr>
            <w:r w:rsidRPr="00CF3C6A">
              <w:rPr>
                <w:lang w:eastAsia="zh-CN"/>
              </w:rPr>
              <w:t>2Rx</w:t>
            </w:r>
          </w:p>
          <w:p w14:paraId="4C43D72B" w14:textId="77777777" w:rsidR="00E52176" w:rsidRPr="00CF3C6A" w:rsidRDefault="00E52176" w:rsidP="00497B6D">
            <w:pPr>
              <w:pStyle w:val="TAL"/>
              <w:rPr>
                <w:lang w:eastAsia="zh-CN"/>
              </w:rPr>
            </w:pPr>
            <w:r w:rsidRPr="00CF3C6A">
              <w:rPr>
                <w:lang w:eastAsia="zh-CN"/>
              </w:rPr>
              <w:t>4Rx</w:t>
            </w:r>
          </w:p>
          <w:p w14:paraId="61A26AC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E8470A" w14:textId="77777777" w:rsidR="00E52176" w:rsidRPr="00CF3C6A" w:rsidRDefault="00E52176" w:rsidP="00497B6D">
            <w:pPr>
              <w:pStyle w:val="TAL"/>
              <w:rPr>
                <w:lang w:eastAsia="zh-CN"/>
              </w:rPr>
            </w:pPr>
          </w:p>
        </w:tc>
      </w:tr>
      <w:tr w:rsidR="00E52176" w:rsidRPr="00CF3C6A" w14:paraId="12258A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F197AA" w14:textId="77777777" w:rsidR="00E52176" w:rsidRPr="00CF3C6A" w:rsidRDefault="00E52176" w:rsidP="00497B6D">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7543A6F" w14:textId="77777777" w:rsidR="00E52176" w:rsidRPr="00CF3C6A" w:rsidRDefault="00E52176" w:rsidP="00497B6D">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552A0D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F072BA" w14:textId="77777777" w:rsidR="00E52176" w:rsidRPr="00CF3C6A" w:rsidRDefault="00E52176" w:rsidP="00497B6D">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C6E2CA1" w14:textId="77777777" w:rsidR="00E52176" w:rsidRPr="00CF3C6A" w:rsidRDefault="00E52176" w:rsidP="00497B6D">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9B2D4E9" w14:textId="77777777" w:rsidR="00E52176" w:rsidRPr="00CF3C6A" w:rsidRDefault="00E52176" w:rsidP="00497B6D">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9EBFDD" w14:textId="77777777" w:rsidR="00E52176" w:rsidRPr="00CF3C6A" w:rsidRDefault="00E52176" w:rsidP="00497B6D">
            <w:pPr>
              <w:pStyle w:val="TAL"/>
              <w:rPr>
                <w:lang w:eastAsia="zh-CN"/>
              </w:rPr>
            </w:pPr>
            <w:r w:rsidRPr="00CF3C6A">
              <w:rPr>
                <w:lang w:eastAsia="zh-CN"/>
              </w:rPr>
              <w:t>2Rx</w:t>
            </w:r>
          </w:p>
          <w:p w14:paraId="21337D98" w14:textId="77777777" w:rsidR="00E52176" w:rsidRPr="00CF3C6A" w:rsidRDefault="00E52176" w:rsidP="00497B6D">
            <w:pPr>
              <w:pStyle w:val="TAL"/>
              <w:rPr>
                <w:lang w:eastAsia="zh-CN"/>
              </w:rPr>
            </w:pPr>
            <w:r w:rsidRPr="00CF3C6A">
              <w:rPr>
                <w:lang w:eastAsia="zh-CN"/>
              </w:rPr>
              <w:t>4Rx</w:t>
            </w:r>
          </w:p>
          <w:p w14:paraId="4F65F0E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D6DE94" w14:textId="77777777" w:rsidR="00E52176" w:rsidRPr="00CF3C6A" w:rsidRDefault="00E52176" w:rsidP="00497B6D">
            <w:pPr>
              <w:pStyle w:val="TAL"/>
              <w:rPr>
                <w:lang w:eastAsia="zh-CN"/>
              </w:rPr>
            </w:pPr>
          </w:p>
        </w:tc>
      </w:tr>
      <w:tr w:rsidR="00E52176" w:rsidRPr="00CF3C6A" w14:paraId="628D4D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53AE1C3" w14:textId="77777777" w:rsidR="00E52176" w:rsidRPr="00CF3C6A" w:rsidRDefault="00E52176" w:rsidP="00497B6D">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7EF3E1F5"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6D3078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784FFF6" w14:textId="77777777" w:rsidR="00E52176" w:rsidRPr="00CF3C6A" w:rsidRDefault="00E52176" w:rsidP="00497B6D">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45C6B4A"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88CD784" w14:textId="77777777" w:rsidR="00E52176" w:rsidRPr="00CF3C6A" w:rsidRDefault="00E52176" w:rsidP="00497B6D">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3E34B06E" w14:textId="77777777" w:rsidR="00E52176" w:rsidRPr="00CF3C6A" w:rsidRDefault="00E52176" w:rsidP="00497B6D">
            <w:pPr>
              <w:pStyle w:val="TAL"/>
              <w:rPr>
                <w:lang w:eastAsia="zh-CN"/>
              </w:rPr>
            </w:pPr>
            <w:r w:rsidRPr="00CF3C6A">
              <w:rPr>
                <w:lang w:eastAsia="zh-CN"/>
              </w:rPr>
              <w:t>2Rx</w:t>
            </w:r>
          </w:p>
          <w:p w14:paraId="06613EC3" w14:textId="77777777" w:rsidR="00E52176" w:rsidRPr="00CF3C6A" w:rsidRDefault="00E52176" w:rsidP="00497B6D">
            <w:pPr>
              <w:pStyle w:val="TAL"/>
              <w:rPr>
                <w:lang w:eastAsia="zh-CN"/>
              </w:rPr>
            </w:pPr>
            <w:r w:rsidRPr="00CF3C6A">
              <w:rPr>
                <w:lang w:eastAsia="zh-CN"/>
              </w:rPr>
              <w:t>4Rx</w:t>
            </w:r>
          </w:p>
          <w:p w14:paraId="5BB1674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4D21C" w14:textId="77777777" w:rsidR="00E52176" w:rsidRPr="00CF3C6A" w:rsidRDefault="00E52176" w:rsidP="00497B6D">
            <w:pPr>
              <w:pStyle w:val="TAL"/>
              <w:rPr>
                <w:lang w:eastAsia="zh-CN"/>
              </w:rPr>
            </w:pPr>
          </w:p>
        </w:tc>
      </w:tr>
      <w:tr w:rsidR="00E52176" w:rsidRPr="00CF3C6A" w14:paraId="683325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E4B160" w14:textId="77777777" w:rsidR="00E52176" w:rsidRPr="00CF3C6A" w:rsidRDefault="00E52176" w:rsidP="00497B6D">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1D758E96"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1EBDAB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33AB74" w14:textId="77777777" w:rsidR="00E52176" w:rsidRPr="00CF3C6A" w:rsidRDefault="00E52176" w:rsidP="00497B6D">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945415B"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60E90D15" w14:textId="77777777" w:rsidR="00E52176" w:rsidRPr="00CF3C6A" w:rsidRDefault="00E52176" w:rsidP="00497B6D">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67A7D457" w14:textId="77777777" w:rsidR="00E52176" w:rsidRPr="00CF3C6A" w:rsidRDefault="00E52176" w:rsidP="00497B6D">
            <w:pPr>
              <w:pStyle w:val="TAL"/>
              <w:rPr>
                <w:lang w:eastAsia="zh-CN"/>
              </w:rPr>
            </w:pPr>
            <w:r w:rsidRPr="00CF3C6A">
              <w:rPr>
                <w:lang w:eastAsia="zh-CN"/>
              </w:rPr>
              <w:t>2Rx</w:t>
            </w:r>
          </w:p>
          <w:p w14:paraId="2C89F528" w14:textId="77777777" w:rsidR="00E52176" w:rsidRPr="00CF3C6A" w:rsidRDefault="00E52176" w:rsidP="00497B6D">
            <w:pPr>
              <w:pStyle w:val="TAL"/>
              <w:rPr>
                <w:lang w:eastAsia="zh-CN"/>
              </w:rPr>
            </w:pPr>
            <w:r w:rsidRPr="00CF3C6A">
              <w:rPr>
                <w:lang w:eastAsia="zh-CN"/>
              </w:rPr>
              <w:t>4Rx</w:t>
            </w:r>
          </w:p>
          <w:p w14:paraId="438EDA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5E215F" w14:textId="77777777" w:rsidR="00E52176" w:rsidRPr="00CF3C6A" w:rsidRDefault="00E52176" w:rsidP="00497B6D">
            <w:pPr>
              <w:pStyle w:val="TAL"/>
              <w:rPr>
                <w:lang w:eastAsia="zh-CN"/>
              </w:rPr>
            </w:pPr>
          </w:p>
        </w:tc>
      </w:tr>
      <w:tr w:rsidR="00E52176" w:rsidRPr="00CF3C6A" w14:paraId="75F04B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43154C" w14:textId="77777777" w:rsidR="00E52176" w:rsidRPr="00CF3C6A" w:rsidRDefault="00E52176" w:rsidP="00497B6D">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194C56C"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23669EA5"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2E0F4B0" w14:textId="77777777" w:rsidR="00E52176" w:rsidRPr="00CF3C6A" w:rsidRDefault="00E52176" w:rsidP="00497B6D">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7B17C81E" w14:textId="77777777" w:rsidR="00E52176" w:rsidRPr="00CF3C6A" w:rsidRDefault="00E52176" w:rsidP="00497B6D">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A65325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490ECA" w14:textId="77777777" w:rsidR="00E52176" w:rsidRPr="00CF3C6A" w:rsidRDefault="00E52176" w:rsidP="00497B6D">
            <w:pPr>
              <w:pStyle w:val="TAL"/>
              <w:rPr>
                <w:lang w:eastAsia="zh-CN"/>
              </w:rPr>
            </w:pPr>
            <w:r w:rsidRPr="00CF3C6A">
              <w:rPr>
                <w:lang w:eastAsia="zh-CN"/>
              </w:rPr>
              <w:t>2Rx</w:t>
            </w:r>
          </w:p>
          <w:p w14:paraId="48C95DC2" w14:textId="77777777" w:rsidR="00E52176" w:rsidRPr="00CF3C6A" w:rsidRDefault="00E52176" w:rsidP="00497B6D">
            <w:pPr>
              <w:pStyle w:val="TAL"/>
              <w:rPr>
                <w:lang w:eastAsia="zh-CN"/>
              </w:rPr>
            </w:pPr>
            <w:r w:rsidRPr="00CF3C6A">
              <w:rPr>
                <w:lang w:eastAsia="zh-CN"/>
              </w:rPr>
              <w:t>4Rx</w:t>
            </w:r>
          </w:p>
          <w:p w14:paraId="701EB76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F3279" w14:textId="77777777" w:rsidR="00E52176" w:rsidRPr="00CF3C6A" w:rsidRDefault="00E52176" w:rsidP="00497B6D">
            <w:pPr>
              <w:pStyle w:val="TAL"/>
              <w:rPr>
                <w:lang w:eastAsia="zh-CN"/>
              </w:rPr>
            </w:pPr>
          </w:p>
        </w:tc>
      </w:tr>
      <w:tr w:rsidR="00E52176" w:rsidRPr="00CF3C6A" w14:paraId="5F0909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F939A" w14:textId="77777777" w:rsidR="00E52176" w:rsidRPr="00CF3C6A" w:rsidRDefault="00E52176" w:rsidP="00497B6D">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051E4F18" w14:textId="77777777" w:rsidR="00E52176" w:rsidRPr="00CF3C6A" w:rsidRDefault="00E52176" w:rsidP="00497B6D">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76CCFE84"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4D1400" w14:textId="77777777" w:rsidR="00E52176" w:rsidRPr="00CF3C6A" w:rsidRDefault="00E52176" w:rsidP="00497B6D">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5051C30" w14:textId="77777777" w:rsidR="00E52176" w:rsidRPr="00CF3C6A" w:rsidRDefault="00E52176" w:rsidP="00497B6D">
            <w:pPr>
              <w:pStyle w:val="TAL"/>
              <w:rPr>
                <w:lang w:eastAsia="zh-CN"/>
              </w:rPr>
            </w:pPr>
            <w:r>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017559F" w14:textId="77777777" w:rsidR="00E52176" w:rsidRPr="00CF3C6A" w:rsidRDefault="00E52176" w:rsidP="00497B6D">
            <w:pPr>
              <w:pStyle w:val="TAL"/>
              <w:rPr>
                <w:lang w:eastAsia="zh-CN"/>
              </w:rPr>
            </w:pPr>
            <w:r>
              <w:rPr>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7A3C9C16" w14:textId="77777777" w:rsidR="00E52176" w:rsidRPr="00CF3C6A" w:rsidRDefault="00E52176" w:rsidP="00497B6D">
            <w:pPr>
              <w:pStyle w:val="TAL"/>
              <w:rPr>
                <w:lang w:eastAsia="zh-CN"/>
              </w:rPr>
            </w:pPr>
            <w:r w:rsidRPr="00CF3C6A">
              <w:rPr>
                <w:lang w:eastAsia="zh-CN"/>
              </w:rPr>
              <w:t>2Rx</w:t>
            </w:r>
          </w:p>
          <w:p w14:paraId="023CE458" w14:textId="77777777" w:rsidR="00E52176" w:rsidRPr="00CF3C6A" w:rsidRDefault="00E52176" w:rsidP="00497B6D">
            <w:pPr>
              <w:pStyle w:val="TAL"/>
              <w:rPr>
                <w:lang w:eastAsia="zh-CN"/>
              </w:rPr>
            </w:pPr>
            <w:r w:rsidRPr="00CF3C6A">
              <w:rPr>
                <w:lang w:eastAsia="zh-CN"/>
              </w:rPr>
              <w:t>4Rx</w:t>
            </w:r>
          </w:p>
          <w:p w14:paraId="7510AA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6078DA" w14:textId="77777777" w:rsidR="00E52176" w:rsidRPr="00CF3C6A" w:rsidRDefault="00E52176" w:rsidP="00497B6D">
            <w:pPr>
              <w:pStyle w:val="TAL"/>
              <w:rPr>
                <w:lang w:eastAsia="zh-CN"/>
              </w:rPr>
            </w:pPr>
          </w:p>
        </w:tc>
      </w:tr>
      <w:tr w:rsidR="00E52176" w:rsidRPr="00CF3C6A" w14:paraId="5D8287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6154E" w14:textId="77777777" w:rsidR="00E52176" w:rsidRPr="00CF3C6A" w:rsidRDefault="00E52176" w:rsidP="00497B6D">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4626" w14:textId="77777777" w:rsidR="00E52176" w:rsidRPr="00CF3C6A" w:rsidRDefault="00E52176" w:rsidP="00497B6D">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0089"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D74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36E5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DD67B"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E75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D4A27" w14:textId="77777777" w:rsidR="00E52176" w:rsidRPr="00CF3C6A" w:rsidRDefault="00E52176" w:rsidP="00497B6D">
            <w:pPr>
              <w:pStyle w:val="TAL"/>
              <w:rPr>
                <w:b/>
                <w:lang w:eastAsia="zh-CN"/>
              </w:rPr>
            </w:pPr>
          </w:p>
        </w:tc>
      </w:tr>
      <w:tr w:rsidR="00E52176" w:rsidRPr="00CF3C6A" w14:paraId="68E5F30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7B7DD" w14:textId="77777777" w:rsidR="00E52176" w:rsidRPr="00CF3C6A" w:rsidRDefault="00E52176" w:rsidP="00497B6D">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59299" w14:textId="77777777" w:rsidR="00E52176" w:rsidRPr="00CF3C6A" w:rsidRDefault="00E52176" w:rsidP="00497B6D">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5AE0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32AF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7A4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6D302"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9A5B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CA27" w14:textId="77777777" w:rsidR="00E52176" w:rsidRPr="00CF3C6A" w:rsidRDefault="00E52176" w:rsidP="00497B6D">
            <w:pPr>
              <w:pStyle w:val="TAL"/>
              <w:rPr>
                <w:b/>
                <w:lang w:eastAsia="zh-CN"/>
              </w:rPr>
            </w:pPr>
          </w:p>
        </w:tc>
      </w:tr>
      <w:tr w:rsidR="00E52176" w:rsidRPr="00CF3C6A" w14:paraId="7389FA0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A99B4D" w14:textId="77777777" w:rsidR="00E52176" w:rsidRPr="00CF3C6A" w:rsidRDefault="00E52176" w:rsidP="00497B6D">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DB7BC8D"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CC956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0547FA" w14:textId="77777777" w:rsidR="00E52176" w:rsidRPr="00CF3C6A" w:rsidRDefault="00E52176" w:rsidP="00497B6D">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CA6F406"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BEC587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B3968" w14:textId="77777777" w:rsidR="00E52176" w:rsidRPr="00CF3C6A" w:rsidRDefault="00E52176" w:rsidP="00497B6D">
            <w:pPr>
              <w:pStyle w:val="TAL"/>
              <w:rPr>
                <w:lang w:eastAsia="zh-CN"/>
              </w:rPr>
            </w:pPr>
            <w:r w:rsidRPr="00CF3C6A">
              <w:rPr>
                <w:lang w:eastAsia="zh-CN"/>
              </w:rPr>
              <w:t>2Rx</w:t>
            </w:r>
          </w:p>
          <w:p w14:paraId="5AA612A3" w14:textId="77777777" w:rsidR="00E52176" w:rsidRPr="00CF3C6A" w:rsidRDefault="00E52176" w:rsidP="00497B6D">
            <w:pPr>
              <w:pStyle w:val="TAL"/>
              <w:rPr>
                <w:lang w:eastAsia="zh-CN"/>
              </w:rPr>
            </w:pPr>
            <w:r w:rsidRPr="00CF3C6A">
              <w:rPr>
                <w:lang w:eastAsia="zh-CN"/>
              </w:rPr>
              <w:t>4Rx</w:t>
            </w:r>
          </w:p>
          <w:p w14:paraId="3025D87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E6AF5" w14:textId="77777777" w:rsidR="00E52176" w:rsidRPr="00CF3C6A" w:rsidRDefault="00E52176" w:rsidP="00497B6D">
            <w:pPr>
              <w:pStyle w:val="TAL"/>
              <w:rPr>
                <w:lang w:eastAsia="zh-CN"/>
              </w:rPr>
            </w:pPr>
          </w:p>
        </w:tc>
      </w:tr>
      <w:tr w:rsidR="00E52176" w:rsidRPr="00CF3C6A" w14:paraId="12D19D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F4A44F3" w14:textId="77777777" w:rsidR="00E52176" w:rsidRPr="00CF3C6A" w:rsidRDefault="00E52176" w:rsidP="00497B6D">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2F43E6BC" w14:textId="77777777" w:rsidR="00E52176" w:rsidRPr="00CF3C6A" w:rsidRDefault="00E52176" w:rsidP="00497B6D">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AF78693"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F28BCB" w14:textId="77777777" w:rsidR="00E52176" w:rsidRPr="00CF3C6A" w:rsidRDefault="00E52176" w:rsidP="00497B6D">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7E9D525"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0A2C39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360E7C" w14:textId="77777777" w:rsidR="00E52176" w:rsidRPr="00CF3C6A" w:rsidRDefault="00E52176" w:rsidP="00497B6D">
            <w:pPr>
              <w:pStyle w:val="TAL"/>
              <w:rPr>
                <w:lang w:eastAsia="zh-CN"/>
              </w:rPr>
            </w:pPr>
            <w:r w:rsidRPr="00CF3C6A">
              <w:rPr>
                <w:lang w:eastAsia="zh-CN"/>
              </w:rPr>
              <w:t>2Rx</w:t>
            </w:r>
          </w:p>
          <w:p w14:paraId="47D67F7E" w14:textId="77777777" w:rsidR="00E52176" w:rsidRPr="00CF3C6A" w:rsidRDefault="00E52176" w:rsidP="00497B6D">
            <w:pPr>
              <w:pStyle w:val="TAL"/>
              <w:rPr>
                <w:lang w:eastAsia="zh-CN"/>
              </w:rPr>
            </w:pPr>
            <w:r w:rsidRPr="00CF3C6A">
              <w:rPr>
                <w:lang w:eastAsia="zh-CN"/>
              </w:rPr>
              <w:t>4Rx</w:t>
            </w:r>
          </w:p>
          <w:p w14:paraId="0AE5D3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EDB1FA" w14:textId="77777777" w:rsidR="00E52176" w:rsidRPr="00CF3C6A" w:rsidRDefault="00E52176" w:rsidP="00497B6D">
            <w:pPr>
              <w:pStyle w:val="TAL"/>
              <w:rPr>
                <w:lang w:eastAsia="zh-CN"/>
              </w:rPr>
            </w:pPr>
          </w:p>
        </w:tc>
      </w:tr>
      <w:tr w:rsidR="00E52176" w:rsidRPr="00CF3C6A" w14:paraId="72EE43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18E75" w14:textId="77777777" w:rsidR="00E52176" w:rsidRPr="00CF3C6A" w:rsidRDefault="00E52176" w:rsidP="00497B6D">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2DDE6" w14:textId="77777777" w:rsidR="00E52176" w:rsidRPr="00CF3C6A" w:rsidRDefault="00E52176" w:rsidP="00497B6D">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767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7E91"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493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B497F"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F85D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A14A" w14:textId="77777777" w:rsidR="00E52176" w:rsidRPr="00CF3C6A" w:rsidRDefault="00E52176" w:rsidP="00497B6D">
            <w:pPr>
              <w:pStyle w:val="TAL"/>
              <w:rPr>
                <w:b/>
                <w:lang w:eastAsia="zh-CN"/>
              </w:rPr>
            </w:pPr>
          </w:p>
        </w:tc>
      </w:tr>
      <w:tr w:rsidR="00E52176" w:rsidRPr="00CF3C6A" w14:paraId="50DA3D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B3176A" w14:textId="77777777" w:rsidR="00E52176" w:rsidRPr="00CF3C6A" w:rsidRDefault="00E52176" w:rsidP="00497B6D">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26961F4B" w14:textId="77777777" w:rsidR="00E52176" w:rsidRPr="00CF3C6A" w:rsidRDefault="00E52176" w:rsidP="00497B6D">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83B354B"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786F2A" w14:textId="77777777" w:rsidR="00E52176" w:rsidRPr="00CF3C6A" w:rsidRDefault="00E52176" w:rsidP="00497B6D">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14D6DD5" w14:textId="77777777" w:rsidR="00E52176" w:rsidRPr="00CF3C6A" w:rsidRDefault="00E52176" w:rsidP="00497B6D">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27B5A7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4AA27B" w14:textId="77777777" w:rsidR="00E52176" w:rsidRPr="00CF3C6A" w:rsidRDefault="00E52176" w:rsidP="00497B6D">
            <w:pPr>
              <w:pStyle w:val="TAL"/>
              <w:rPr>
                <w:lang w:eastAsia="zh-CN"/>
              </w:rPr>
            </w:pPr>
            <w:r w:rsidRPr="00CF3C6A">
              <w:rPr>
                <w:lang w:eastAsia="zh-CN"/>
              </w:rPr>
              <w:t>2Rx</w:t>
            </w:r>
          </w:p>
          <w:p w14:paraId="6748304F" w14:textId="77777777" w:rsidR="00E52176" w:rsidRPr="00CF3C6A" w:rsidRDefault="00E52176" w:rsidP="00497B6D">
            <w:pPr>
              <w:pStyle w:val="TAL"/>
              <w:rPr>
                <w:lang w:eastAsia="zh-CN"/>
              </w:rPr>
            </w:pPr>
            <w:r w:rsidRPr="00CF3C6A">
              <w:rPr>
                <w:lang w:eastAsia="zh-CN"/>
              </w:rPr>
              <w:t>4Rx</w:t>
            </w:r>
          </w:p>
          <w:p w14:paraId="5772288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AB1F7" w14:textId="77777777" w:rsidR="00E52176" w:rsidRPr="00CF3C6A" w:rsidRDefault="00E52176" w:rsidP="00497B6D">
            <w:pPr>
              <w:pStyle w:val="TAL"/>
              <w:rPr>
                <w:lang w:eastAsia="zh-CN"/>
              </w:rPr>
            </w:pPr>
          </w:p>
        </w:tc>
      </w:tr>
      <w:tr w:rsidR="00E52176" w:rsidRPr="00CF3C6A" w14:paraId="1C978F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733FD" w14:textId="77777777" w:rsidR="00E52176" w:rsidRPr="00CF3C6A" w:rsidRDefault="00E52176" w:rsidP="00497B6D">
            <w:pPr>
              <w:pStyle w:val="TAL"/>
              <w:rPr>
                <w:b/>
                <w:lang w:eastAsia="zh-TW"/>
              </w:rPr>
            </w:pPr>
            <w:r w:rsidRPr="00CF3C6A">
              <w:rPr>
                <w:b/>
                <w:lang w:eastAsia="zh-TW"/>
              </w:rPr>
              <w:lastRenderedPageBreak/>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269D7" w14:textId="77777777" w:rsidR="00E52176" w:rsidRPr="00CF3C6A" w:rsidRDefault="00E52176" w:rsidP="00497B6D">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363C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6A65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955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A2178"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EF35"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8C55" w14:textId="77777777" w:rsidR="00E52176" w:rsidRPr="00CF3C6A" w:rsidRDefault="00E52176" w:rsidP="00497B6D">
            <w:pPr>
              <w:pStyle w:val="TAL"/>
              <w:rPr>
                <w:b/>
                <w:lang w:eastAsia="zh-CN"/>
              </w:rPr>
            </w:pPr>
          </w:p>
        </w:tc>
      </w:tr>
      <w:tr w:rsidR="00E52176" w:rsidRPr="00CF3C6A" w14:paraId="42027AE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D575DB4" w14:textId="77777777" w:rsidR="00E52176" w:rsidRPr="00CF3C6A" w:rsidRDefault="00E52176" w:rsidP="00497B6D">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BB2B1E3"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15F0FBB"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B509A" w14:textId="77777777" w:rsidR="00E52176" w:rsidRPr="00CF3C6A" w:rsidRDefault="00E52176" w:rsidP="00497B6D">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C7FEB5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4274B981"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2FD7397" w14:textId="77777777" w:rsidR="00E52176" w:rsidRPr="00CF3C6A" w:rsidRDefault="00E52176" w:rsidP="00497B6D">
            <w:pPr>
              <w:pStyle w:val="TAL"/>
              <w:rPr>
                <w:lang w:eastAsia="zh-CN"/>
              </w:rPr>
            </w:pPr>
            <w:r w:rsidRPr="00CF3C6A">
              <w:rPr>
                <w:lang w:eastAsia="zh-CN"/>
              </w:rPr>
              <w:t>2Rx</w:t>
            </w:r>
          </w:p>
          <w:p w14:paraId="204826A6" w14:textId="77777777" w:rsidR="00E52176" w:rsidRPr="00CF3C6A" w:rsidRDefault="00E52176" w:rsidP="00497B6D">
            <w:pPr>
              <w:pStyle w:val="TAL"/>
              <w:rPr>
                <w:lang w:eastAsia="zh-CN"/>
              </w:rPr>
            </w:pPr>
            <w:r w:rsidRPr="00CF3C6A">
              <w:rPr>
                <w:lang w:eastAsia="zh-CN"/>
              </w:rPr>
              <w:t>4Rx</w:t>
            </w:r>
          </w:p>
          <w:p w14:paraId="0AFF6A0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3391B" w14:textId="77777777" w:rsidR="00E52176" w:rsidRPr="00CF3C6A" w:rsidRDefault="00E52176" w:rsidP="00497B6D">
            <w:pPr>
              <w:pStyle w:val="TAL"/>
              <w:rPr>
                <w:lang w:eastAsia="zh-CN"/>
              </w:rPr>
            </w:pPr>
          </w:p>
        </w:tc>
      </w:tr>
      <w:tr w:rsidR="00E52176" w:rsidRPr="00CF3C6A" w14:paraId="23E27E5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30DACF" w14:textId="77777777" w:rsidR="00E52176" w:rsidRPr="00CF3C6A" w:rsidRDefault="00E52176" w:rsidP="00497B6D">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72592" w14:textId="77777777" w:rsidR="00E52176" w:rsidRPr="00CF3C6A" w:rsidRDefault="00E52176" w:rsidP="00497B6D">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1AF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B85A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A23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7112C"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A86FF"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9BF72" w14:textId="77777777" w:rsidR="00E52176" w:rsidRPr="00CF3C6A" w:rsidRDefault="00E52176" w:rsidP="00497B6D">
            <w:pPr>
              <w:pStyle w:val="TAL"/>
              <w:rPr>
                <w:b/>
                <w:lang w:eastAsia="zh-CN"/>
              </w:rPr>
            </w:pPr>
          </w:p>
        </w:tc>
      </w:tr>
      <w:tr w:rsidR="00E52176" w:rsidRPr="00CF3C6A" w14:paraId="3C38A3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48D51" w14:textId="77777777" w:rsidR="00E52176" w:rsidRPr="00CF3C6A" w:rsidRDefault="00E52176" w:rsidP="00497B6D">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E367E" w14:textId="77777777" w:rsidR="00E52176" w:rsidRPr="00CF3C6A" w:rsidRDefault="00E52176" w:rsidP="00497B6D">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D3FFD"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99F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A5B8A"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67E53"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EA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55A" w14:textId="77777777" w:rsidR="00E52176" w:rsidRPr="00CF3C6A" w:rsidRDefault="00E52176" w:rsidP="00497B6D">
            <w:pPr>
              <w:pStyle w:val="TAL"/>
              <w:rPr>
                <w:b/>
                <w:lang w:eastAsia="zh-CN"/>
              </w:rPr>
            </w:pPr>
          </w:p>
        </w:tc>
      </w:tr>
      <w:tr w:rsidR="00E52176" w:rsidRPr="00CF3C6A" w14:paraId="4C9DD9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F695" w14:textId="77777777" w:rsidR="00E52176" w:rsidRPr="00CF3C6A" w:rsidRDefault="00E52176" w:rsidP="00497B6D">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176994E" w14:textId="77777777" w:rsidR="00E52176" w:rsidRPr="00CF3C6A" w:rsidRDefault="00E52176" w:rsidP="00497B6D">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1DE423BF"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43C2B21" w14:textId="77777777" w:rsidR="00E52176" w:rsidRPr="00CF3C6A" w:rsidRDefault="00E52176" w:rsidP="00497B6D">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34F7B8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3B431BD9"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8902EF3" w14:textId="77777777" w:rsidR="00E52176" w:rsidRPr="00CF3C6A" w:rsidRDefault="00E52176" w:rsidP="00497B6D">
            <w:pPr>
              <w:pStyle w:val="TAL"/>
              <w:rPr>
                <w:lang w:eastAsia="zh-CN"/>
              </w:rPr>
            </w:pPr>
            <w:r w:rsidRPr="00CF3C6A">
              <w:rPr>
                <w:lang w:eastAsia="zh-CN"/>
              </w:rPr>
              <w:t>2Rx</w:t>
            </w:r>
          </w:p>
          <w:p w14:paraId="6E65CEF5" w14:textId="77777777" w:rsidR="00E52176" w:rsidRPr="00CF3C6A" w:rsidRDefault="00E52176" w:rsidP="00497B6D">
            <w:pPr>
              <w:pStyle w:val="TAL"/>
              <w:rPr>
                <w:lang w:eastAsia="zh-CN"/>
              </w:rPr>
            </w:pPr>
            <w:r w:rsidRPr="00CF3C6A">
              <w:rPr>
                <w:lang w:eastAsia="zh-CN"/>
              </w:rPr>
              <w:t>4Rx</w:t>
            </w:r>
          </w:p>
          <w:p w14:paraId="52C16D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1D38E" w14:textId="77777777" w:rsidR="00E52176" w:rsidRPr="00CF3C6A" w:rsidRDefault="00E52176" w:rsidP="00497B6D">
            <w:pPr>
              <w:pStyle w:val="TAL"/>
              <w:rPr>
                <w:lang w:eastAsia="zh-CN"/>
              </w:rPr>
            </w:pPr>
          </w:p>
        </w:tc>
      </w:tr>
      <w:tr w:rsidR="00E52176" w:rsidRPr="00CF3C6A" w14:paraId="395C581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FD26E" w14:textId="77777777" w:rsidR="00E52176" w:rsidRPr="00CF3C6A" w:rsidRDefault="00E52176" w:rsidP="00497B6D">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8A113" w14:textId="77777777" w:rsidR="00E52176" w:rsidRPr="00CF3C6A" w:rsidRDefault="00E52176" w:rsidP="00497B6D">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82AF2" w14:textId="77777777" w:rsidR="00E52176" w:rsidRPr="00CF3C6A" w:rsidRDefault="00E52176" w:rsidP="00497B6D">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5F8" w14:textId="77777777" w:rsidR="00E52176" w:rsidRPr="00CF3C6A" w:rsidRDefault="00E52176" w:rsidP="00497B6D">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D60E" w14:textId="77777777" w:rsidR="00E52176" w:rsidRPr="00CF3C6A" w:rsidRDefault="00E52176" w:rsidP="00497B6D">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88D6A" w14:textId="77777777" w:rsidR="00E52176" w:rsidRPr="00CF3C6A" w:rsidRDefault="00E52176" w:rsidP="00497B6D">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5C311" w14:textId="77777777" w:rsidR="00E52176" w:rsidRPr="00CF3C6A" w:rsidRDefault="00E52176" w:rsidP="00497B6D">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95FC8" w14:textId="77777777" w:rsidR="00E52176" w:rsidRPr="00CF3C6A" w:rsidRDefault="00E52176" w:rsidP="00497B6D">
            <w:pPr>
              <w:keepNext/>
              <w:keepLines/>
              <w:spacing w:after="0"/>
              <w:rPr>
                <w:rFonts w:ascii="Arial" w:hAnsi="Arial"/>
                <w:b/>
                <w:sz w:val="18"/>
                <w:lang w:eastAsia="zh-CN"/>
              </w:rPr>
            </w:pPr>
          </w:p>
        </w:tc>
      </w:tr>
      <w:tr w:rsidR="00E52176" w:rsidRPr="00CF3C6A" w14:paraId="13960A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AD5649" w14:textId="77777777" w:rsidR="00E52176" w:rsidRPr="00CF3C6A" w:rsidRDefault="00E52176" w:rsidP="00497B6D">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62D3EAC3" w14:textId="77777777" w:rsidR="00E52176" w:rsidRPr="00CF3C6A" w:rsidRDefault="00E52176" w:rsidP="00497B6D">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6E2162D"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79A64C" w14:textId="77777777" w:rsidR="00E52176" w:rsidRPr="00CF3C6A" w:rsidRDefault="00E52176" w:rsidP="00497B6D">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07ED8575"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3E2596C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316D9EA" w14:textId="77777777" w:rsidR="00E52176" w:rsidRPr="00CF3C6A" w:rsidRDefault="00E52176" w:rsidP="00497B6D">
            <w:pPr>
              <w:pStyle w:val="TAL"/>
              <w:rPr>
                <w:lang w:eastAsia="zh-CN"/>
              </w:rPr>
            </w:pPr>
            <w:r w:rsidRPr="00CF3C6A">
              <w:rPr>
                <w:lang w:eastAsia="zh-CN"/>
              </w:rPr>
              <w:t>2Rx</w:t>
            </w:r>
          </w:p>
          <w:p w14:paraId="5EB2BCA0" w14:textId="77777777" w:rsidR="00E52176" w:rsidRPr="00CF3C6A" w:rsidRDefault="00E52176" w:rsidP="00497B6D">
            <w:pPr>
              <w:pStyle w:val="TAL"/>
              <w:rPr>
                <w:lang w:eastAsia="zh-CN"/>
              </w:rPr>
            </w:pPr>
            <w:r w:rsidRPr="00CF3C6A">
              <w:rPr>
                <w:lang w:eastAsia="zh-CN"/>
              </w:rPr>
              <w:t>4Rx</w:t>
            </w:r>
          </w:p>
          <w:p w14:paraId="09FB1F12"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E399F5" w14:textId="77777777" w:rsidR="00E52176" w:rsidRPr="00CF3C6A" w:rsidRDefault="00E52176" w:rsidP="00497B6D">
            <w:pPr>
              <w:pStyle w:val="TAL"/>
              <w:rPr>
                <w:lang w:eastAsia="zh-CN"/>
              </w:rPr>
            </w:pPr>
          </w:p>
        </w:tc>
      </w:tr>
      <w:tr w:rsidR="00E52176" w:rsidRPr="00CF3C6A" w14:paraId="6F185D2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0F10FD" w14:textId="77777777" w:rsidR="00E52176" w:rsidRPr="00CF3C6A" w:rsidRDefault="00E52176" w:rsidP="00497B6D">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230BC6ED" w14:textId="77777777" w:rsidR="00E52176" w:rsidRPr="00CF3C6A" w:rsidRDefault="00E52176" w:rsidP="00497B6D">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5DB463F"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2291B1" w14:textId="77777777" w:rsidR="00E52176" w:rsidRPr="00CF3C6A" w:rsidRDefault="00E52176" w:rsidP="00497B6D">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013BECA0"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2F167E0"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22AED98" w14:textId="77777777" w:rsidR="00E52176" w:rsidRPr="00CF3C6A" w:rsidRDefault="00E52176" w:rsidP="00497B6D">
            <w:pPr>
              <w:pStyle w:val="TAL"/>
              <w:rPr>
                <w:lang w:eastAsia="zh-CN"/>
              </w:rPr>
            </w:pPr>
            <w:r w:rsidRPr="00CF3C6A">
              <w:rPr>
                <w:lang w:eastAsia="zh-CN"/>
              </w:rPr>
              <w:t>2Rx</w:t>
            </w:r>
          </w:p>
          <w:p w14:paraId="33E9B0EB" w14:textId="77777777" w:rsidR="00E52176" w:rsidRPr="00CF3C6A" w:rsidRDefault="00E52176" w:rsidP="00497B6D">
            <w:pPr>
              <w:pStyle w:val="TAL"/>
              <w:rPr>
                <w:lang w:eastAsia="zh-CN"/>
              </w:rPr>
            </w:pPr>
            <w:r w:rsidRPr="00CF3C6A">
              <w:rPr>
                <w:lang w:eastAsia="zh-CN"/>
              </w:rPr>
              <w:t>4Rx</w:t>
            </w:r>
          </w:p>
          <w:p w14:paraId="2734F2E7"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573EFE" w14:textId="77777777" w:rsidR="00E52176" w:rsidRPr="00CF3C6A" w:rsidRDefault="00E52176" w:rsidP="00497B6D">
            <w:pPr>
              <w:pStyle w:val="TAL"/>
              <w:rPr>
                <w:lang w:eastAsia="zh-CN"/>
              </w:rPr>
            </w:pPr>
          </w:p>
        </w:tc>
      </w:tr>
      <w:tr w:rsidR="00E52176" w:rsidRPr="00CF3C6A" w14:paraId="2673E3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A9AEE" w14:textId="77777777" w:rsidR="00E52176" w:rsidRPr="00CF3C6A" w:rsidRDefault="00E52176" w:rsidP="00497B6D">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65661" w14:textId="77777777" w:rsidR="00E52176" w:rsidRPr="00CF3C6A" w:rsidRDefault="00E52176" w:rsidP="00497B6D">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B0BD"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12E8"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33CBA"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7B5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2B0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63F7" w14:textId="77777777" w:rsidR="00E52176" w:rsidRPr="00CF3C6A" w:rsidRDefault="00E52176" w:rsidP="00497B6D">
            <w:pPr>
              <w:pStyle w:val="TAL"/>
              <w:rPr>
                <w:lang w:eastAsia="zh-CN"/>
              </w:rPr>
            </w:pPr>
          </w:p>
        </w:tc>
      </w:tr>
      <w:tr w:rsidR="00E52176" w:rsidRPr="00CF3C6A" w14:paraId="16C288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EABCFA" w14:textId="77777777" w:rsidR="00E52176" w:rsidRPr="00CF3C6A" w:rsidRDefault="00E52176" w:rsidP="00497B6D">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36608DC0" w14:textId="77777777" w:rsidR="00E52176" w:rsidRPr="00CF3C6A" w:rsidRDefault="00E52176" w:rsidP="00497B6D">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312ACACE"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B30253" w14:textId="77777777" w:rsidR="00E52176" w:rsidRPr="00CF3C6A" w:rsidRDefault="00E52176" w:rsidP="00497B6D">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5B6CFA8D" w14:textId="77777777" w:rsidR="00E52176" w:rsidRPr="00CF3C6A" w:rsidRDefault="00E52176" w:rsidP="00497B6D">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D4C93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4391714"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2Rx</w:t>
            </w:r>
          </w:p>
          <w:p w14:paraId="5D374616" w14:textId="77777777" w:rsidR="00E52176" w:rsidRPr="00CF3C6A" w:rsidRDefault="00E52176" w:rsidP="00497B6D">
            <w:pPr>
              <w:pStyle w:val="TAL"/>
              <w:rPr>
                <w:lang w:eastAsia="zh-CN"/>
              </w:rPr>
            </w:pPr>
            <w:r w:rsidRPr="00CF3C6A">
              <w:rPr>
                <w:lang w:eastAsia="zh-CN"/>
              </w:rPr>
              <w:t>4Rx</w:t>
            </w:r>
          </w:p>
          <w:p w14:paraId="2C88A27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CCAAD6" w14:textId="77777777" w:rsidR="00E52176" w:rsidRPr="00CF3C6A" w:rsidRDefault="00E52176" w:rsidP="00497B6D">
            <w:pPr>
              <w:pStyle w:val="TAL"/>
              <w:rPr>
                <w:lang w:eastAsia="zh-CN"/>
              </w:rPr>
            </w:pPr>
          </w:p>
        </w:tc>
      </w:tr>
      <w:tr w:rsidR="00E52176" w:rsidRPr="00CF3C6A" w14:paraId="75DDAC3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069E4D"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58F3BF8C"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A0833F4"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7BDE62A" w14:textId="77777777" w:rsidR="00E52176" w:rsidRPr="00CF3C6A" w:rsidRDefault="00E52176" w:rsidP="00497B6D">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5B33C0E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B7B7FF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BE8BC6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A8FE87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D640F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67FB2" w14:textId="77777777" w:rsidR="00E52176" w:rsidRPr="00CF3C6A" w:rsidRDefault="00E52176" w:rsidP="00497B6D">
            <w:pPr>
              <w:keepNext/>
              <w:keepLines/>
              <w:spacing w:after="0"/>
              <w:rPr>
                <w:rFonts w:ascii="Arial" w:hAnsi="Arial"/>
                <w:sz w:val="18"/>
                <w:lang w:eastAsia="zh-CN"/>
              </w:rPr>
            </w:pPr>
          </w:p>
        </w:tc>
      </w:tr>
      <w:tr w:rsidR="00E52176" w:rsidRPr="00CF3C6A" w14:paraId="099843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406E1"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8C460"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25A2A"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9B514"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4A677"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31A2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BB1B"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E776" w14:textId="77777777" w:rsidR="00E52176" w:rsidRPr="00CF3C6A" w:rsidRDefault="00E52176" w:rsidP="00497B6D">
            <w:pPr>
              <w:keepNext/>
              <w:keepLines/>
              <w:spacing w:after="0"/>
              <w:rPr>
                <w:rFonts w:ascii="Arial" w:hAnsi="Arial"/>
                <w:sz w:val="18"/>
                <w:lang w:eastAsia="zh-CN"/>
              </w:rPr>
            </w:pPr>
          </w:p>
        </w:tc>
      </w:tr>
      <w:tr w:rsidR="00E52176" w:rsidRPr="00CF3C6A" w14:paraId="51EE46D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171CAF0"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58320BE"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28C04C5"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09FDB34" w14:textId="77777777" w:rsidR="00E52176" w:rsidRPr="00CF3C6A" w:rsidRDefault="00E52176" w:rsidP="00497B6D">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5FA9010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1985628"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C2E31B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3363CFC"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2CE3AA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AC1D56" w14:textId="77777777" w:rsidR="00E52176" w:rsidRPr="00CF3C6A" w:rsidRDefault="00E52176" w:rsidP="00497B6D">
            <w:pPr>
              <w:keepNext/>
              <w:keepLines/>
              <w:spacing w:after="0"/>
              <w:rPr>
                <w:rFonts w:ascii="Arial" w:hAnsi="Arial"/>
                <w:sz w:val="18"/>
                <w:lang w:eastAsia="zh-CN"/>
              </w:rPr>
            </w:pPr>
          </w:p>
        </w:tc>
      </w:tr>
      <w:tr w:rsidR="00E52176" w:rsidRPr="00CF3C6A" w14:paraId="5613A0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02402"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15123746"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6DF240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766288" w14:textId="77777777" w:rsidR="00E52176" w:rsidRPr="00CF3C6A" w:rsidRDefault="00E52176" w:rsidP="00497B6D">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7DAEDF9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8C451B6"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5E7F93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F40D9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5F0D90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B56C" w14:textId="77777777" w:rsidR="00E52176" w:rsidRPr="00CF3C6A" w:rsidRDefault="00E52176" w:rsidP="00497B6D">
            <w:pPr>
              <w:keepNext/>
              <w:keepLines/>
              <w:spacing w:after="0"/>
              <w:rPr>
                <w:rFonts w:ascii="Arial" w:hAnsi="Arial"/>
                <w:sz w:val="18"/>
                <w:lang w:eastAsia="zh-CN"/>
              </w:rPr>
            </w:pPr>
          </w:p>
        </w:tc>
      </w:tr>
      <w:tr w:rsidR="00E52176" w:rsidRPr="00CF3C6A" w14:paraId="1BE361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953F6"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E925"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B160B"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98987"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DB83E"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1DED7"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EC069"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861F9" w14:textId="77777777" w:rsidR="00E52176" w:rsidRPr="00CF3C6A" w:rsidRDefault="00E52176" w:rsidP="00497B6D">
            <w:pPr>
              <w:keepNext/>
              <w:keepLines/>
              <w:spacing w:after="0"/>
              <w:rPr>
                <w:rFonts w:ascii="Arial" w:hAnsi="Arial"/>
                <w:sz w:val="18"/>
                <w:lang w:eastAsia="zh-CN"/>
              </w:rPr>
            </w:pPr>
          </w:p>
        </w:tc>
      </w:tr>
      <w:tr w:rsidR="00E52176" w:rsidRPr="00CF3C6A" w14:paraId="5B6F31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214A3C"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lastRenderedPageBreak/>
              <w:t>6.5.7C.1</w:t>
            </w:r>
          </w:p>
        </w:tc>
        <w:tc>
          <w:tcPr>
            <w:tcW w:w="4540" w:type="dxa"/>
            <w:tcBorders>
              <w:top w:val="single" w:sz="4" w:space="0" w:color="auto"/>
              <w:left w:val="single" w:sz="4" w:space="0" w:color="auto"/>
              <w:bottom w:val="single" w:sz="4" w:space="0" w:color="auto"/>
              <w:right w:val="single" w:sz="4" w:space="0" w:color="auto"/>
            </w:tcBorders>
          </w:tcPr>
          <w:p w14:paraId="0129E9F8" w14:textId="77777777" w:rsidR="00E52176" w:rsidRPr="00CF3C6A" w:rsidRDefault="00E52176" w:rsidP="00497B6D">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4001807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4AA7056" w14:textId="77777777" w:rsidR="00E52176" w:rsidRPr="00CF3C6A" w:rsidRDefault="00E52176" w:rsidP="00497B6D">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9A45208"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FEBDEF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76D660D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94DAB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3C51BB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4E417" w14:textId="77777777" w:rsidR="00E52176" w:rsidRPr="00CF3C6A" w:rsidRDefault="00E52176" w:rsidP="00497B6D">
            <w:pPr>
              <w:keepNext/>
              <w:keepLines/>
              <w:spacing w:after="0"/>
              <w:rPr>
                <w:rFonts w:ascii="Arial" w:hAnsi="Arial"/>
                <w:sz w:val="18"/>
                <w:lang w:eastAsia="zh-CN"/>
              </w:rPr>
            </w:pPr>
          </w:p>
        </w:tc>
      </w:tr>
      <w:tr w:rsidR="00E52176" w:rsidRPr="00CF3C6A" w14:paraId="41BF9F8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3C81217"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6AE0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4845FB36"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C33463" w14:textId="77777777" w:rsidR="00E52176" w:rsidRPr="00CF3C6A" w:rsidRDefault="00E52176" w:rsidP="00497B6D">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3EBD97C7"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A7470A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0129BD3"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4F0A95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F9E727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98ECC1" w14:textId="77777777" w:rsidR="00E52176" w:rsidRPr="00CF3C6A" w:rsidRDefault="00E52176" w:rsidP="00497B6D">
            <w:pPr>
              <w:keepNext/>
              <w:keepLines/>
              <w:spacing w:after="0"/>
              <w:rPr>
                <w:rFonts w:ascii="Arial" w:hAnsi="Arial"/>
                <w:sz w:val="18"/>
                <w:lang w:eastAsia="zh-CN"/>
              </w:rPr>
            </w:pPr>
          </w:p>
        </w:tc>
      </w:tr>
      <w:tr w:rsidR="00E52176" w:rsidRPr="00CF3C6A" w14:paraId="594D748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8AC60"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9DC02" w14:textId="77777777" w:rsidR="00E52176" w:rsidRPr="00CF3C6A" w:rsidRDefault="00E52176" w:rsidP="00497B6D">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F964"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141CD"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63275" w14:textId="77777777" w:rsidR="00E52176" w:rsidRPr="00CF3C6A" w:rsidRDefault="00E52176" w:rsidP="00497B6D">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A9C4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B2218"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7D0AE" w14:textId="77777777" w:rsidR="00E52176" w:rsidRPr="00CF3C6A" w:rsidRDefault="00E52176" w:rsidP="00497B6D">
            <w:pPr>
              <w:keepNext/>
              <w:keepLines/>
              <w:spacing w:after="0"/>
              <w:rPr>
                <w:rFonts w:ascii="Arial" w:hAnsi="Arial"/>
                <w:sz w:val="18"/>
                <w:lang w:eastAsia="zh-CN"/>
              </w:rPr>
            </w:pPr>
          </w:p>
        </w:tc>
      </w:tr>
      <w:tr w:rsidR="00E52176" w:rsidRPr="00CF3C6A" w14:paraId="0FC07DF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B7B7C24"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1B562D8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541E1DB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67B93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03A7AB6"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5E823CE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567713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C701B0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3C9F4F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C8B47A" w14:textId="77777777" w:rsidR="00E52176" w:rsidRPr="00CF3C6A" w:rsidRDefault="00E52176" w:rsidP="00497B6D">
            <w:pPr>
              <w:keepNext/>
              <w:keepLines/>
              <w:spacing w:after="0"/>
              <w:rPr>
                <w:rFonts w:ascii="Arial" w:hAnsi="Arial"/>
                <w:sz w:val="18"/>
                <w:lang w:eastAsia="zh-CN"/>
              </w:rPr>
            </w:pPr>
          </w:p>
        </w:tc>
      </w:tr>
      <w:tr w:rsidR="00E52176" w:rsidRPr="00CF3C6A" w14:paraId="1C0BE9C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6AE52A9"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8A611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60CBC4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A0A1F3"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A71C82A"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1A18A16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DF5352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0304E4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B51EE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6E56FC" w14:textId="77777777" w:rsidR="00E52176" w:rsidRPr="00CF3C6A" w:rsidRDefault="00E52176" w:rsidP="00497B6D">
            <w:pPr>
              <w:keepNext/>
              <w:keepLines/>
              <w:spacing w:after="0"/>
              <w:rPr>
                <w:rFonts w:ascii="Arial" w:hAnsi="Arial"/>
                <w:sz w:val="18"/>
                <w:lang w:eastAsia="zh-CN"/>
              </w:rPr>
            </w:pPr>
          </w:p>
        </w:tc>
      </w:tr>
      <w:tr w:rsidR="00E52176" w:rsidRPr="00CF3C6A" w14:paraId="53C6AE9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141DCF"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EC84F9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15A30378"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C8C65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166EF1B2"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93B029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27DE6AC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AB29ED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185974B"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0A00A0" w14:textId="77777777" w:rsidR="00E52176" w:rsidRPr="00CF3C6A" w:rsidRDefault="00E52176" w:rsidP="00497B6D">
            <w:pPr>
              <w:keepNext/>
              <w:keepLines/>
              <w:spacing w:after="0"/>
              <w:rPr>
                <w:rFonts w:ascii="Arial" w:hAnsi="Arial"/>
                <w:sz w:val="18"/>
                <w:lang w:eastAsia="zh-CN"/>
              </w:rPr>
            </w:pPr>
          </w:p>
        </w:tc>
      </w:tr>
      <w:tr w:rsidR="00E52176" w:rsidRPr="00CF3C6A" w14:paraId="029EC6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8241CF1" w14:textId="77777777" w:rsidR="00E52176" w:rsidRPr="00CF3C6A" w:rsidRDefault="00E52176" w:rsidP="00497B6D">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C76ED5D" w14:textId="77777777" w:rsidR="00E52176" w:rsidRPr="00CF3C6A" w:rsidRDefault="00E52176" w:rsidP="00497B6D">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297D023F" w14:textId="77777777" w:rsidR="00E52176" w:rsidRPr="00CF3C6A" w:rsidRDefault="00E52176" w:rsidP="00497B6D">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BCBEF4C" w14:textId="77777777" w:rsidR="00E52176" w:rsidRPr="00CF3C6A" w:rsidRDefault="00E52176" w:rsidP="00497B6D">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9A80A3B" w14:textId="77777777" w:rsidR="00E52176" w:rsidRPr="00CF3C6A" w:rsidRDefault="00E52176" w:rsidP="00497B6D">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E9D482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2E7093E" w14:textId="77777777" w:rsidR="00E52176" w:rsidRPr="00716159" w:rsidRDefault="00E52176" w:rsidP="00497B6D">
            <w:pPr>
              <w:pStyle w:val="TAL"/>
              <w:rPr>
                <w:szCs w:val="18"/>
                <w:lang w:eastAsia="zh-CN"/>
              </w:rPr>
            </w:pPr>
            <w:r w:rsidRPr="00716159">
              <w:rPr>
                <w:szCs w:val="18"/>
                <w:lang w:eastAsia="zh-CN"/>
              </w:rPr>
              <w:t>2Rx</w:t>
            </w:r>
          </w:p>
          <w:p w14:paraId="045A6505" w14:textId="77777777" w:rsidR="00E52176" w:rsidRPr="00716159" w:rsidRDefault="00E52176" w:rsidP="00497B6D">
            <w:pPr>
              <w:pStyle w:val="TAL"/>
              <w:rPr>
                <w:szCs w:val="18"/>
                <w:lang w:eastAsia="zh-CN"/>
              </w:rPr>
            </w:pPr>
            <w:r w:rsidRPr="00716159">
              <w:rPr>
                <w:szCs w:val="18"/>
                <w:lang w:eastAsia="zh-CN"/>
              </w:rPr>
              <w:t>4Rx</w:t>
            </w:r>
          </w:p>
          <w:p w14:paraId="1AE22DF6" w14:textId="77777777" w:rsidR="00E52176" w:rsidRPr="00CF3C6A" w:rsidRDefault="00E52176" w:rsidP="00497B6D">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9F23B" w14:textId="77777777" w:rsidR="00E52176" w:rsidRPr="00CF3C6A" w:rsidRDefault="00E52176" w:rsidP="00497B6D">
            <w:pPr>
              <w:pStyle w:val="TAL"/>
              <w:rPr>
                <w:lang w:eastAsia="zh-CN"/>
              </w:rPr>
            </w:pPr>
          </w:p>
        </w:tc>
      </w:tr>
      <w:tr w:rsidR="00E52176" w:rsidRPr="00CF3C6A" w14:paraId="3CFF68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F360" w14:textId="77777777" w:rsidR="00E52176" w:rsidRPr="00CF3C6A" w:rsidRDefault="00E52176" w:rsidP="00497B6D">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06346" w14:textId="77777777" w:rsidR="00E52176" w:rsidRPr="00CF3C6A" w:rsidRDefault="00E52176" w:rsidP="00497B6D">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442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7033"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91AD0"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5F94"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D6538"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0CE83" w14:textId="77777777" w:rsidR="00E52176" w:rsidRPr="00CF3C6A" w:rsidRDefault="00E52176" w:rsidP="00497B6D">
            <w:pPr>
              <w:pStyle w:val="TAL"/>
              <w:rPr>
                <w:lang w:eastAsia="zh-CN"/>
              </w:rPr>
            </w:pPr>
          </w:p>
        </w:tc>
      </w:tr>
      <w:tr w:rsidR="00E52176" w:rsidRPr="00CF3C6A" w14:paraId="2B10E1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AB373" w14:textId="77777777" w:rsidR="00E52176" w:rsidRPr="00CF3C6A" w:rsidRDefault="00E52176" w:rsidP="00497B6D">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25D3071D" w14:textId="77777777" w:rsidR="00E52176" w:rsidRPr="00CF3C6A" w:rsidRDefault="00E52176" w:rsidP="00497B6D">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2BC4B030"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3A7F44F" w14:textId="77777777" w:rsidR="00E52176" w:rsidRPr="00CF3C6A" w:rsidRDefault="00E52176" w:rsidP="00497B6D">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4D54507E" w14:textId="77777777" w:rsidR="00E52176" w:rsidRPr="00CF3C6A" w:rsidRDefault="00E52176" w:rsidP="00497B6D">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A0CACA"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1907921" w14:textId="77777777" w:rsidR="00E52176" w:rsidRPr="00CF3C6A" w:rsidRDefault="00E52176" w:rsidP="00497B6D">
            <w:pPr>
              <w:pStyle w:val="TAL"/>
              <w:rPr>
                <w:lang w:eastAsia="zh-CN"/>
              </w:rPr>
            </w:pPr>
            <w:r w:rsidRPr="00CF3C6A">
              <w:rPr>
                <w:lang w:eastAsia="zh-CN"/>
              </w:rPr>
              <w:t>2Rx</w:t>
            </w:r>
          </w:p>
          <w:p w14:paraId="2E83C759" w14:textId="77777777" w:rsidR="00E52176" w:rsidRPr="00CF3C6A" w:rsidRDefault="00E52176" w:rsidP="00497B6D">
            <w:pPr>
              <w:pStyle w:val="TAL"/>
              <w:rPr>
                <w:lang w:eastAsia="zh-CN"/>
              </w:rPr>
            </w:pPr>
            <w:r w:rsidRPr="00CF3C6A">
              <w:rPr>
                <w:lang w:eastAsia="zh-CN"/>
              </w:rPr>
              <w:t>4Rx</w:t>
            </w:r>
          </w:p>
          <w:p w14:paraId="10836B7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D73D1" w14:textId="77777777" w:rsidR="00E52176" w:rsidRPr="00CF3C6A" w:rsidRDefault="00E52176" w:rsidP="00497B6D">
            <w:pPr>
              <w:pStyle w:val="TAL"/>
              <w:rPr>
                <w:lang w:eastAsia="zh-CN"/>
              </w:rPr>
            </w:pPr>
          </w:p>
        </w:tc>
      </w:tr>
      <w:tr w:rsidR="00E52176" w:rsidRPr="00EB5D73" w14:paraId="535BD318" w14:textId="77777777" w:rsidTr="00EB5D73">
        <w:trPr>
          <w:jc w:val="center"/>
          <w:ins w:id="74" w:author="Sunlin Zhu/朱荪菻" w:date="2025-10-31T15:21:00Z"/>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0358" w14:textId="35889021" w:rsidR="00E52176" w:rsidRPr="00EB5D73" w:rsidRDefault="00E52176" w:rsidP="00497B6D">
            <w:pPr>
              <w:pStyle w:val="TAL"/>
              <w:rPr>
                <w:ins w:id="75" w:author="Sunlin Zhu/朱荪菻" w:date="2025-10-31T15:21:00Z"/>
                <w:b/>
                <w:lang w:eastAsia="zh-CN"/>
              </w:rPr>
            </w:pPr>
            <w:ins w:id="76" w:author="Sunlin Zhu/朱荪菻" w:date="2025-10-31T15:21:00Z">
              <w:r w:rsidRPr="00EB5D73">
                <w:rPr>
                  <w:rFonts w:hint="eastAsia"/>
                  <w:b/>
                  <w:lang w:eastAsia="zh-CN"/>
                </w:rPr>
                <w:t>6</w:t>
              </w:r>
              <w:r w:rsidRPr="00EB5D73">
                <w:rPr>
                  <w:b/>
                  <w:lang w:eastAsia="zh-CN"/>
                </w:rPr>
                <w:t>.5.12</w:t>
              </w:r>
            </w:ins>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50D8C" w14:textId="7DAA7595" w:rsidR="00E52176" w:rsidRPr="00EB5D73" w:rsidRDefault="00EB5D73" w:rsidP="00497B6D">
            <w:pPr>
              <w:pStyle w:val="TAL"/>
              <w:rPr>
                <w:ins w:id="77" w:author="Sunlin Zhu/朱荪菻" w:date="2025-10-31T15:21:00Z"/>
                <w:b/>
                <w:lang w:eastAsia="zh-CN"/>
              </w:rPr>
            </w:pPr>
            <w:ins w:id="78" w:author="Sunlin Zhu/朱荪菻" w:date="2025-10-31T15:33:00Z">
              <w:r w:rsidRPr="00EB5D73">
                <w:rPr>
                  <w:b/>
                  <w:lang w:eastAsia="zh-CN"/>
                </w:rPr>
                <w:t xml:space="preserve">Subsequent conditional </w:t>
              </w:r>
              <w:proofErr w:type="spellStart"/>
              <w:r w:rsidRPr="00EB5D73">
                <w:rPr>
                  <w:b/>
                  <w:lang w:eastAsia="zh-CN"/>
                </w:rPr>
                <w:t>PSCell</w:t>
              </w:r>
              <w:proofErr w:type="spellEnd"/>
              <w:r w:rsidRPr="00EB5D73">
                <w:rPr>
                  <w:b/>
                  <w:lang w:eastAsia="zh-CN"/>
                </w:rPr>
                <w:t xml:space="preserve"> addition/change</w:t>
              </w:r>
            </w:ins>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D5B81C" w14:textId="1D0AABFB" w:rsidR="00E52176" w:rsidRPr="00EB5D73" w:rsidRDefault="00E52176" w:rsidP="00EB5D73">
            <w:pPr>
              <w:pStyle w:val="TAL"/>
              <w:rPr>
                <w:ins w:id="79" w:author="Sunlin Zhu/朱荪菻" w:date="2025-10-31T15:21:00Z"/>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D494" w14:textId="77777777" w:rsidR="00E52176" w:rsidRPr="00EB5D73" w:rsidRDefault="00E52176" w:rsidP="00497B6D">
            <w:pPr>
              <w:pStyle w:val="TAL"/>
              <w:rPr>
                <w:ins w:id="80" w:author="Sunlin Zhu/朱荪菻" w:date="2025-10-31T15:21:00Z"/>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BF366" w14:textId="77777777" w:rsidR="00E52176" w:rsidRPr="00EB5D73" w:rsidRDefault="00E52176" w:rsidP="00497B6D">
            <w:pPr>
              <w:pStyle w:val="TAL"/>
              <w:rPr>
                <w:ins w:id="81" w:author="Sunlin Zhu/朱荪菻" w:date="2025-10-31T15:21:00Z"/>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9594C0" w14:textId="77777777" w:rsidR="00E52176" w:rsidRPr="00EB5D73" w:rsidRDefault="00E52176" w:rsidP="00497B6D">
            <w:pPr>
              <w:pStyle w:val="TAL"/>
              <w:rPr>
                <w:ins w:id="82" w:author="Sunlin Zhu/朱荪菻" w:date="2025-10-31T15:21:00Z"/>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787DF6" w14:textId="77777777" w:rsidR="00E52176" w:rsidRPr="00EB5D73" w:rsidRDefault="00E52176" w:rsidP="00497B6D">
            <w:pPr>
              <w:pStyle w:val="TAL"/>
              <w:rPr>
                <w:ins w:id="83" w:author="Sunlin Zhu/朱荪菻" w:date="2025-10-31T15:21:00Z"/>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853C01" w14:textId="77777777" w:rsidR="00E52176" w:rsidRPr="00EB5D73" w:rsidRDefault="00E52176" w:rsidP="00497B6D">
            <w:pPr>
              <w:pStyle w:val="TAL"/>
              <w:rPr>
                <w:ins w:id="84" w:author="Sunlin Zhu/朱荪菻" w:date="2025-10-31T15:21:00Z"/>
                <w:b/>
                <w:lang w:eastAsia="zh-CN"/>
              </w:rPr>
            </w:pPr>
          </w:p>
        </w:tc>
      </w:tr>
      <w:tr w:rsidR="00196561" w:rsidRPr="00CF3C6A" w14:paraId="3AB4A801" w14:textId="77777777" w:rsidTr="00497B6D">
        <w:trPr>
          <w:jc w:val="center"/>
          <w:ins w:id="85" w:author="Sunlin Zhu/朱荪菻" w:date="2025-10-31T15:21:00Z"/>
        </w:trPr>
        <w:tc>
          <w:tcPr>
            <w:tcW w:w="1176" w:type="dxa"/>
            <w:tcBorders>
              <w:top w:val="single" w:sz="4" w:space="0" w:color="auto"/>
              <w:left w:val="single" w:sz="4" w:space="0" w:color="auto"/>
              <w:bottom w:val="single" w:sz="4" w:space="0" w:color="auto"/>
              <w:right w:val="single" w:sz="4" w:space="0" w:color="auto"/>
            </w:tcBorders>
          </w:tcPr>
          <w:p w14:paraId="3C487040" w14:textId="4A505619" w:rsidR="00196561" w:rsidRPr="00AE1967" w:rsidRDefault="00196561" w:rsidP="00196561">
            <w:pPr>
              <w:pStyle w:val="TAL"/>
              <w:rPr>
                <w:ins w:id="86" w:author="Sunlin Zhu/朱荪菻" w:date="2025-10-31T15:21:00Z"/>
                <w:b/>
                <w:bCs/>
                <w:lang w:eastAsia="zh-CN"/>
              </w:rPr>
            </w:pPr>
            <w:ins w:id="87" w:author="Sunlin Zhu/朱荪菻" w:date="2025-10-31T15:21:00Z">
              <w:r>
                <w:rPr>
                  <w:rFonts w:hint="eastAsia"/>
                  <w:b/>
                  <w:bCs/>
                  <w:lang w:eastAsia="zh-CN"/>
                </w:rPr>
                <w:lastRenderedPageBreak/>
                <w:t>6</w:t>
              </w:r>
              <w:r>
                <w:rPr>
                  <w:b/>
                  <w:bCs/>
                  <w:lang w:eastAsia="zh-CN"/>
                </w:rPr>
                <w:t>.5.</w:t>
              </w:r>
            </w:ins>
            <w:ins w:id="88" w:author="Sunlin Zhu/朱荪菻" w:date="2025-10-31T15:22:00Z">
              <w:r>
                <w:rPr>
                  <w:b/>
                  <w:bCs/>
                  <w:lang w:eastAsia="zh-CN"/>
                </w:rPr>
                <w:t>12.1</w:t>
              </w:r>
            </w:ins>
          </w:p>
        </w:tc>
        <w:tc>
          <w:tcPr>
            <w:tcW w:w="4540" w:type="dxa"/>
            <w:tcBorders>
              <w:top w:val="single" w:sz="4" w:space="0" w:color="auto"/>
              <w:left w:val="single" w:sz="4" w:space="0" w:color="auto"/>
              <w:bottom w:val="single" w:sz="4" w:space="0" w:color="auto"/>
              <w:right w:val="single" w:sz="4" w:space="0" w:color="auto"/>
            </w:tcBorders>
          </w:tcPr>
          <w:p w14:paraId="42072369" w14:textId="5548FFFC" w:rsidR="00196561" w:rsidRPr="00AE1967" w:rsidRDefault="00196561" w:rsidP="00196561">
            <w:pPr>
              <w:pStyle w:val="TAL"/>
              <w:rPr>
                <w:ins w:id="89" w:author="Sunlin Zhu/朱荪菻" w:date="2025-10-31T15:21:00Z"/>
                <w:b/>
                <w:bCs/>
              </w:rPr>
            </w:pPr>
            <w:ins w:id="90" w:author="Sunlin Zhu/朱荪菻" w:date="2025-10-31T15:22:00Z">
              <w:r>
                <w:rPr>
                  <w:rFonts w:ascii="等线" w:eastAsia="等线" w:hAnsi="等线" w:hint="eastAsia"/>
                  <w:color w:val="000000"/>
                  <w:sz w:val="20"/>
                </w:rPr>
                <w:t>NR SA FR1 subsequent CPC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26E65D05" w14:textId="06FAE1E9" w:rsidR="00196561" w:rsidRPr="00CF3C6A" w:rsidRDefault="00196561" w:rsidP="00196561">
            <w:pPr>
              <w:pStyle w:val="TAC"/>
              <w:rPr>
                <w:ins w:id="91" w:author="Sunlin Zhu/朱荪菻" w:date="2025-10-31T15:21:00Z"/>
                <w:lang w:eastAsia="zh-CN"/>
              </w:rPr>
            </w:pPr>
            <w:ins w:id="92" w:author="Sunlin Zhu/朱荪菻" w:date="2025-10-31T15:22: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8B558A" w14:textId="4C0BBDCC" w:rsidR="00196561" w:rsidRPr="00CF3C6A" w:rsidRDefault="00196561" w:rsidP="00196561">
            <w:pPr>
              <w:pStyle w:val="TAL"/>
              <w:rPr>
                <w:ins w:id="93" w:author="Sunlin Zhu/朱荪菻" w:date="2025-10-31T15:21:00Z"/>
                <w:lang w:eastAsia="zh-CN"/>
              </w:rPr>
            </w:pPr>
            <w:proofErr w:type="spellStart"/>
            <w:ins w:id="94"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725D8F55" w14:textId="7B561D54" w:rsidR="00196561" w:rsidRPr="00CF3C6A" w:rsidRDefault="00196561" w:rsidP="00196561">
            <w:pPr>
              <w:pStyle w:val="TAL"/>
              <w:rPr>
                <w:ins w:id="95" w:author="Sunlin Zhu/朱荪菻" w:date="2025-10-31T15:21:00Z"/>
              </w:rPr>
            </w:pPr>
            <w:ins w:id="96" w:author="Sunlin Zhu/朱荪菻" w:date="2025-11-03T15:18:00Z">
              <w:r>
                <w:rPr>
                  <w:rFonts w:ascii="等线" w:eastAsia="等线" w:hAnsi="等线" w:hint="eastAsia"/>
                  <w:color w:val="000000"/>
                  <w:sz w:val="20"/>
                </w:rPr>
                <w:t>NR SA FR1 subsequent CPC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0A50A7FE" w14:textId="77777777" w:rsidR="00196561" w:rsidRPr="00CF3C6A" w:rsidRDefault="00196561" w:rsidP="00196561">
            <w:pPr>
              <w:pStyle w:val="TAL"/>
              <w:rPr>
                <w:ins w:id="97" w:author="Sunlin Zhu/朱荪菻" w:date="2025-10-31T15:21:00Z"/>
              </w:rPr>
            </w:pPr>
          </w:p>
        </w:tc>
        <w:tc>
          <w:tcPr>
            <w:tcW w:w="1440" w:type="dxa"/>
            <w:tcBorders>
              <w:top w:val="single" w:sz="4" w:space="0" w:color="auto"/>
              <w:left w:val="single" w:sz="4" w:space="0" w:color="auto"/>
              <w:bottom w:val="single" w:sz="4" w:space="0" w:color="auto"/>
              <w:right w:val="single" w:sz="4" w:space="0" w:color="auto"/>
            </w:tcBorders>
          </w:tcPr>
          <w:p w14:paraId="07B3C404" w14:textId="77777777" w:rsidR="001F7D73" w:rsidRPr="00AE1967" w:rsidRDefault="001F7D73" w:rsidP="001F7D73">
            <w:pPr>
              <w:pStyle w:val="TAL"/>
              <w:rPr>
                <w:ins w:id="98" w:author="Sunlin Zhu/朱荪菻" w:date="2025-11-03T15:25:00Z"/>
                <w:lang w:eastAsia="zh-CN"/>
              </w:rPr>
            </w:pPr>
            <w:ins w:id="99" w:author="Sunlin Zhu/朱荪菻" w:date="2025-11-03T15:25:00Z">
              <w:r w:rsidRPr="00AE1967">
                <w:rPr>
                  <w:lang w:eastAsia="zh-CN"/>
                </w:rPr>
                <w:t>2Rx</w:t>
              </w:r>
            </w:ins>
          </w:p>
          <w:p w14:paraId="16738E45" w14:textId="77777777" w:rsidR="001F7D73" w:rsidRPr="00AE1967" w:rsidRDefault="001F7D73" w:rsidP="001F7D73">
            <w:pPr>
              <w:pStyle w:val="TAL"/>
              <w:rPr>
                <w:ins w:id="100" w:author="Sunlin Zhu/朱荪菻" w:date="2025-11-03T15:25:00Z"/>
                <w:lang w:eastAsia="zh-CN"/>
              </w:rPr>
            </w:pPr>
            <w:ins w:id="101" w:author="Sunlin Zhu/朱荪菻" w:date="2025-11-03T15:25:00Z">
              <w:r w:rsidRPr="00AE1967">
                <w:rPr>
                  <w:lang w:eastAsia="zh-CN"/>
                </w:rPr>
                <w:t>4Rx</w:t>
              </w:r>
            </w:ins>
          </w:p>
          <w:p w14:paraId="53497558" w14:textId="6A25A51C" w:rsidR="00196561" w:rsidRPr="00CF3C6A" w:rsidRDefault="001F7D73" w:rsidP="001F7D73">
            <w:pPr>
              <w:pStyle w:val="TAL"/>
              <w:rPr>
                <w:ins w:id="102" w:author="Sunlin Zhu/朱荪菻" w:date="2025-10-31T15:21:00Z"/>
                <w:lang w:eastAsia="zh-CN"/>
              </w:rPr>
            </w:pPr>
            <w:ins w:id="10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4427820B" w14:textId="77777777" w:rsidR="00196561" w:rsidRPr="00CF3C6A" w:rsidRDefault="00196561" w:rsidP="00196561">
            <w:pPr>
              <w:pStyle w:val="TAL"/>
              <w:rPr>
                <w:ins w:id="104" w:author="Sunlin Zhu/朱荪菻" w:date="2025-10-31T15:21:00Z"/>
                <w:lang w:eastAsia="zh-CN"/>
              </w:rPr>
            </w:pPr>
          </w:p>
        </w:tc>
      </w:tr>
      <w:tr w:rsidR="00196561" w:rsidRPr="00CF3C6A" w14:paraId="14ED7F10" w14:textId="77777777" w:rsidTr="00497B6D">
        <w:trPr>
          <w:jc w:val="center"/>
          <w:ins w:id="105" w:author="Sunlin Zhu/朱荪菻" w:date="2025-10-31T15:22:00Z"/>
        </w:trPr>
        <w:tc>
          <w:tcPr>
            <w:tcW w:w="1176" w:type="dxa"/>
            <w:tcBorders>
              <w:top w:val="single" w:sz="4" w:space="0" w:color="auto"/>
              <w:left w:val="single" w:sz="4" w:space="0" w:color="auto"/>
              <w:bottom w:val="single" w:sz="4" w:space="0" w:color="auto"/>
              <w:right w:val="single" w:sz="4" w:space="0" w:color="auto"/>
            </w:tcBorders>
          </w:tcPr>
          <w:p w14:paraId="2D9C36B1" w14:textId="54562352" w:rsidR="00196561" w:rsidRPr="00AE1967" w:rsidRDefault="00196561" w:rsidP="00196561">
            <w:pPr>
              <w:pStyle w:val="TAL"/>
              <w:rPr>
                <w:ins w:id="106" w:author="Sunlin Zhu/朱荪菻" w:date="2025-10-31T15:22:00Z"/>
                <w:b/>
                <w:bCs/>
                <w:lang w:eastAsia="zh-CN"/>
              </w:rPr>
            </w:pPr>
            <w:ins w:id="107" w:author="Sunlin Zhu/朱荪菻" w:date="2025-10-31T15:22:00Z">
              <w:r>
                <w:rPr>
                  <w:rFonts w:hint="eastAsia"/>
                  <w:b/>
                  <w:bCs/>
                  <w:lang w:eastAsia="zh-CN"/>
                </w:rPr>
                <w:t>6</w:t>
              </w:r>
              <w:r>
                <w:rPr>
                  <w:b/>
                  <w:bCs/>
                  <w:lang w:eastAsia="zh-CN"/>
                </w:rPr>
                <w:t>.5.12.1</w:t>
              </w:r>
            </w:ins>
          </w:p>
        </w:tc>
        <w:tc>
          <w:tcPr>
            <w:tcW w:w="4540" w:type="dxa"/>
            <w:tcBorders>
              <w:top w:val="single" w:sz="4" w:space="0" w:color="auto"/>
              <w:left w:val="single" w:sz="4" w:space="0" w:color="auto"/>
              <w:bottom w:val="single" w:sz="4" w:space="0" w:color="auto"/>
              <w:right w:val="single" w:sz="4" w:space="0" w:color="auto"/>
            </w:tcBorders>
          </w:tcPr>
          <w:p w14:paraId="5CEADCB8" w14:textId="6C915510" w:rsidR="00196561" w:rsidRPr="00AE1967" w:rsidRDefault="00196561" w:rsidP="00196561">
            <w:pPr>
              <w:pStyle w:val="TAL"/>
              <w:rPr>
                <w:ins w:id="108" w:author="Sunlin Zhu/朱荪菻" w:date="2025-10-31T15:22:00Z"/>
                <w:b/>
                <w:bCs/>
              </w:rPr>
            </w:pPr>
            <w:ins w:id="109" w:author="Sunlin Zhu/朱荪菻" w:date="2025-10-31T15:22:00Z">
              <w:r>
                <w:rPr>
                  <w:rFonts w:ascii="等线" w:eastAsia="等线" w:hAnsi="等线" w:hint="eastAsia"/>
                  <w:color w:val="000000"/>
                  <w:sz w:val="20"/>
                </w:rPr>
                <w:t>NR SA FR1 subsequent CPA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3922766E" w14:textId="313D4E5E" w:rsidR="00196561" w:rsidRPr="00CF3C6A" w:rsidRDefault="00196561" w:rsidP="00196561">
            <w:pPr>
              <w:pStyle w:val="TAC"/>
              <w:rPr>
                <w:ins w:id="110" w:author="Sunlin Zhu/朱荪菻" w:date="2025-10-31T15:22:00Z"/>
                <w:lang w:eastAsia="zh-CN"/>
              </w:rPr>
            </w:pPr>
            <w:ins w:id="111" w:author="Sunlin Zhu/朱荪菻" w:date="2025-10-31T15:22:00Z">
              <w:r>
                <w:rPr>
                  <w:rFonts w:hint="eastAsia"/>
                  <w:lang w:eastAsia="zh-CN"/>
                </w:rPr>
                <w:t>R</w:t>
              </w:r>
              <w:r>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7A262FE7" w14:textId="159EEA49" w:rsidR="00196561" w:rsidRPr="00CF3C6A" w:rsidRDefault="00196561" w:rsidP="00196561">
            <w:pPr>
              <w:pStyle w:val="TAL"/>
              <w:rPr>
                <w:ins w:id="112" w:author="Sunlin Zhu/朱荪菻" w:date="2025-10-31T15:22:00Z"/>
              </w:rPr>
            </w:pPr>
            <w:proofErr w:type="spellStart"/>
            <w:ins w:id="113"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260897DF" w14:textId="172DBEC1" w:rsidR="00196561" w:rsidRPr="00CF3C6A" w:rsidRDefault="00196561" w:rsidP="00196561">
            <w:pPr>
              <w:pStyle w:val="TAL"/>
              <w:rPr>
                <w:ins w:id="114" w:author="Sunlin Zhu/朱荪菻" w:date="2025-10-31T15:22:00Z"/>
              </w:rPr>
            </w:pPr>
            <w:ins w:id="115" w:author="Sunlin Zhu/朱荪菻" w:date="2025-11-03T15:18:00Z">
              <w:r>
                <w:rPr>
                  <w:rFonts w:ascii="等线" w:eastAsia="等线" w:hAnsi="等线" w:hint="eastAsia"/>
                  <w:color w:val="000000"/>
                  <w:sz w:val="20"/>
                </w:rPr>
                <w:t>NR SA FR1 subsequent CPA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32B70FAB" w14:textId="77777777" w:rsidR="00196561" w:rsidRPr="00CF3C6A" w:rsidRDefault="00196561" w:rsidP="00196561">
            <w:pPr>
              <w:pStyle w:val="TAL"/>
              <w:rPr>
                <w:ins w:id="116" w:author="Sunlin Zhu/朱荪菻" w:date="2025-10-31T15:22:00Z"/>
              </w:rPr>
            </w:pPr>
          </w:p>
        </w:tc>
        <w:tc>
          <w:tcPr>
            <w:tcW w:w="1440" w:type="dxa"/>
            <w:tcBorders>
              <w:top w:val="single" w:sz="4" w:space="0" w:color="auto"/>
              <w:left w:val="single" w:sz="4" w:space="0" w:color="auto"/>
              <w:bottom w:val="single" w:sz="4" w:space="0" w:color="auto"/>
              <w:right w:val="single" w:sz="4" w:space="0" w:color="auto"/>
            </w:tcBorders>
          </w:tcPr>
          <w:p w14:paraId="413C1E48" w14:textId="77777777" w:rsidR="001F7D73" w:rsidRPr="00AE1967" w:rsidRDefault="001F7D73" w:rsidP="001F7D73">
            <w:pPr>
              <w:pStyle w:val="TAL"/>
              <w:rPr>
                <w:ins w:id="117" w:author="Sunlin Zhu/朱荪菻" w:date="2025-11-03T15:25:00Z"/>
                <w:lang w:eastAsia="zh-CN"/>
              </w:rPr>
            </w:pPr>
            <w:ins w:id="118" w:author="Sunlin Zhu/朱荪菻" w:date="2025-11-03T15:25:00Z">
              <w:r w:rsidRPr="00AE1967">
                <w:rPr>
                  <w:lang w:eastAsia="zh-CN"/>
                </w:rPr>
                <w:t>2Rx</w:t>
              </w:r>
            </w:ins>
          </w:p>
          <w:p w14:paraId="3A627457" w14:textId="77777777" w:rsidR="001F7D73" w:rsidRPr="00AE1967" w:rsidRDefault="001F7D73" w:rsidP="001F7D73">
            <w:pPr>
              <w:pStyle w:val="TAL"/>
              <w:rPr>
                <w:ins w:id="119" w:author="Sunlin Zhu/朱荪菻" w:date="2025-11-03T15:25:00Z"/>
                <w:lang w:eastAsia="zh-CN"/>
              </w:rPr>
            </w:pPr>
            <w:ins w:id="120" w:author="Sunlin Zhu/朱荪菻" w:date="2025-11-03T15:25:00Z">
              <w:r w:rsidRPr="00AE1967">
                <w:rPr>
                  <w:lang w:eastAsia="zh-CN"/>
                </w:rPr>
                <w:t>4Rx</w:t>
              </w:r>
            </w:ins>
          </w:p>
          <w:p w14:paraId="33E0DBCD" w14:textId="6E1612AE" w:rsidR="00196561" w:rsidRPr="00CF3C6A" w:rsidRDefault="001F7D73" w:rsidP="001F7D73">
            <w:pPr>
              <w:pStyle w:val="TAL"/>
              <w:rPr>
                <w:ins w:id="121" w:author="Sunlin Zhu/朱荪菻" w:date="2025-10-31T15:22:00Z"/>
                <w:lang w:eastAsia="zh-CN"/>
              </w:rPr>
            </w:pPr>
            <w:ins w:id="122"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45D28A7" w14:textId="77777777" w:rsidR="00196561" w:rsidRPr="00CF3C6A" w:rsidRDefault="00196561" w:rsidP="00196561">
            <w:pPr>
              <w:pStyle w:val="TAL"/>
              <w:rPr>
                <w:ins w:id="123" w:author="Sunlin Zhu/朱荪菻" w:date="2025-10-31T15:22:00Z"/>
                <w:lang w:eastAsia="zh-CN"/>
              </w:rPr>
            </w:pPr>
          </w:p>
        </w:tc>
      </w:tr>
      <w:tr w:rsidR="00196561" w:rsidRPr="00CF3C6A" w14:paraId="6BC3F01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A338E1" w14:textId="77777777" w:rsidR="00196561" w:rsidRPr="00CF3C6A" w:rsidRDefault="00196561" w:rsidP="00196561">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DC9E622" w14:textId="77777777" w:rsidR="00196561" w:rsidRPr="00CF3C6A" w:rsidRDefault="00196561" w:rsidP="00196561">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358E6A63"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3942F1C" w14:textId="77777777" w:rsidR="00196561" w:rsidRPr="00CF3C6A" w:rsidRDefault="00196561" w:rsidP="00196561">
            <w:pPr>
              <w:pStyle w:val="TAL"/>
            </w:pPr>
          </w:p>
        </w:tc>
        <w:tc>
          <w:tcPr>
            <w:tcW w:w="3211" w:type="dxa"/>
            <w:tcBorders>
              <w:top w:val="single" w:sz="4" w:space="0" w:color="auto"/>
              <w:left w:val="single" w:sz="4" w:space="0" w:color="auto"/>
              <w:bottom w:val="single" w:sz="4" w:space="0" w:color="auto"/>
              <w:right w:val="single" w:sz="4" w:space="0" w:color="auto"/>
            </w:tcBorders>
          </w:tcPr>
          <w:p w14:paraId="56E0022A" w14:textId="77777777" w:rsidR="00196561" w:rsidRPr="00CF3C6A" w:rsidRDefault="00196561" w:rsidP="00196561">
            <w:pPr>
              <w:pStyle w:val="TAL"/>
            </w:pPr>
          </w:p>
        </w:tc>
        <w:tc>
          <w:tcPr>
            <w:tcW w:w="2087" w:type="dxa"/>
            <w:tcBorders>
              <w:top w:val="single" w:sz="4" w:space="0" w:color="auto"/>
              <w:left w:val="single" w:sz="4" w:space="0" w:color="auto"/>
              <w:bottom w:val="single" w:sz="4" w:space="0" w:color="auto"/>
              <w:right w:val="single" w:sz="4" w:space="0" w:color="auto"/>
            </w:tcBorders>
          </w:tcPr>
          <w:p w14:paraId="6ABFD98D"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5D09DD5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E7C9098" w14:textId="77777777" w:rsidR="00196561" w:rsidRPr="00CF3C6A" w:rsidRDefault="00196561" w:rsidP="00196561">
            <w:pPr>
              <w:pStyle w:val="TAL"/>
              <w:rPr>
                <w:lang w:eastAsia="zh-CN"/>
              </w:rPr>
            </w:pPr>
          </w:p>
        </w:tc>
      </w:tr>
      <w:tr w:rsidR="00196561" w:rsidRPr="00CF3C6A" w14:paraId="61A942D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DE3FCD" w14:textId="77777777" w:rsidR="00196561" w:rsidRPr="00CF3C6A" w:rsidRDefault="00196561" w:rsidP="00196561">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7428426" w14:textId="77777777" w:rsidR="00196561" w:rsidRPr="00CF3C6A" w:rsidRDefault="00196561" w:rsidP="00196561">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3DD47621" w14:textId="77777777" w:rsidR="00196561" w:rsidRPr="00CF3C6A" w:rsidRDefault="00196561" w:rsidP="00196561">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AC49F0A" w14:textId="77777777" w:rsidR="00196561" w:rsidRPr="00CF3C6A" w:rsidRDefault="00196561" w:rsidP="00196561">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04160E50" w14:textId="77777777" w:rsidR="00196561" w:rsidRPr="00CF3C6A" w:rsidRDefault="00196561" w:rsidP="00196561">
            <w:pPr>
              <w:pStyle w:val="TAL"/>
            </w:pPr>
            <w:r w:rsidRPr="00AE1967">
              <w:rPr>
                <w:lang w:eastAsia="zh-CN"/>
              </w:rPr>
              <w:t xml:space="preserve">UEs supporting 5GS NR SA FR1 and </w:t>
            </w:r>
            <w:bookmarkStart w:id="124" w:name="_Hlk194421017"/>
            <w:r w:rsidRPr="00AE1967">
              <w:rPr>
                <w:rFonts w:cs="Arial"/>
                <w:szCs w:val="18"/>
                <w:lang w:eastAsia="zh-CN"/>
              </w:rPr>
              <w:t>unified TCI with joint DL/UL TCI update for multi-DCI based multi-TRP</w:t>
            </w:r>
            <w:bookmarkEnd w:id="124"/>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D2FD812" w14:textId="77777777" w:rsidR="00196561" w:rsidRPr="00CF3C6A" w:rsidRDefault="00196561" w:rsidP="00196561">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F810F8C" w14:textId="77777777" w:rsidR="00196561" w:rsidRPr="00AE1967" w:rsidRDefault="00196561" w:rsidP="00196561">
            <w:pPr>
              <w:pStyle w:val="TAL"/>
              <w:rPr>
                <w:lang w:eastAsia="zh-CN"/>
              </w:rPr>
            </w:pPr>
            <w:r w:rsidRPr="00AE1967">
              <w:rPr>
                <w:lang w:eastAsia="zh-CN"/>
              </w:rPr>
              <w:t>2Rx</w:t>
            </w:r>
          </w:p>
          <w:p w14:paraId="653E1BA3" w14:textId="77777777" w:rsidR="00196561" w:rsidRPr="00AE1967" w:rsidRDefault="00196561" w:rsidP="00196561">
            <w:pPr>
              <w:pStyle w:val="TAL"/>
              <w:rPr>
                <w:lang w:eastAsia="zh-CN"/>
              </w:rPr>
            </w:pPr>
            <w:r w:rsidRPr="00AE1967">
              <w:rPr>
                <w:lang w:eastAsia="zh-CN"/>
              </w:rPr>
              <w:t>4Rx</w:t>
            </w:r>
          </w:p>
          <w:p w14:paraId="1AB73BBF" w14:textId="77777777" w:rsidR="00196561" w:rsidRPr="00CF3C6A" w:rsidRDefault="00196561" w:rsidP="00196561">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BC7B6" w14:textId="77777777" w:rsidR="00196561" w:rsidRPr="00CF3C6A" w:rsidRDefault="00196561" w:rsidP="00196561">
            <w:pPr>
              <w:pStyle w:val="TAL"/>
              <w:rPr>
                <w:lang w:eastAsia="zh-CN"/>
              </w:rPr>
            </w:pPr>
          </w:p>
        </w:tc>
      </w:tr>
      <w:tr w:rsidR="00196561" w:rsidRPr="00CF3C6A" w14:paraId="6614135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72FDE" w14:textId="77777777" w:rsidR="00196561" w:rsidRPr="00CF3C6A" w:rsidRDefault="00196561" w:rsidP="00196561">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433BC" w14:textId="77777777" w:rsidR="00196561" w:rsidRPr="00CF3C6A" w:rsidRDefault="00196561" w:rsidP="00196561">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19633"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C19BD"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4120"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3DD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768E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0F216" w14:textId="77777777" w:rsidR="00196561" w:rsidRPr="00CF3C6A" w:rsidRDefault="00196561" w:rsidP="00196561">
            <w:pPr>
              <w:pStyle w:val="TAL"/>
              <w:rPr>
                <w:b/>
                <w:lang w:eastAsia="zh-CN"/>
              </w:rPr>
            </w:pPr>
          </w:p>
        </w:tc>
      </w:tr>
      <w:tr w:rsidR="00196561" w:rsidRPr="00CF3C6A" w14:paraId="72746F4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749F9" w14:textId="77777777" w:rsidR="00196561" w:rsidRPr="00CF3C6A" w:rsidRDefault="00196561" w:rsidP="00196561">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DACFA"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1AC4B"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B78F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68CD"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0639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9F0B2"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D021" w14:textId="77777777" w:rsidR="00196561" w:rsidRPr="00CF3C6A" w:rsidRDefault="00196561" w:rsidP="00196561">
            <w:pPr>
              <w:pStyle w:val="TAL"/>
              <w:rPr>
                <w:b/>
                <w:lang w:eastAsia="zh-CN"/>
              </w:rPr>
            </w:pPr>
          </w:p>
        </w:tc>
      </w:tr>
      <w:tr w:rsidR="00196561" w:rsidRPr="00CF3C6A" w14:paraId="1A4F41A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7DF040F" w14:textId="77777777" w:rsidR="00196561" w:rsidRPr="00CF3C6A" w:rsidRDefault="00196561" w:rsidP="00196561">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1ABB60D" w14:textId="77777777" w:rsidR="00196561" w:rsidRPr="00CF3C6A" w:rsidRDefault="00196561" w:rsidP="00196561">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373DB4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B0025E"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157A665"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9726CB" w14:textId="77777777" w:rsidR="00196561" w:rsidRPr="00CF3C6A" w:rsidRDefault="00196561" w:rsidP="00196561">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B7F2C5" w14:textId="77777777" w:rsidR="00196561" w:rsidRPr="00CF3C6A" w:rsidRDefault="00196561" w:rsidP="00196561">
            <w:pPr>
              <w:pStyle w:val="TAL"/>
              <w:rPr>
                <w:lang w:eastAsia="zh-CN"/>
              </w:rPr>
            </w:pPr>
            <w:r w:rsidRPr="00CF3C6A">
              <w:rPr>
                <w:lang w:eastAsia="zh-CN"/>
              </w:rPr>
              <w:t>2Rx</w:t>
            </w:r>
          </w:p>
          <w:p w14:paraId="32E93750" w14:textId="77777777" w:rsidR="00196561" w:rsidRPr="00CF3C6A" w:rsidRDefault="00196561" w:rsidP="00196561">
            <w:pPr>
              <w:pStyle w:val="TAL"/>
              <w:rPr>
                <w:lang w:eastAsia="zh-CN"/>
              </w:rPr>
            </w:pPr>
            <w:r w:rsidRPr="00CF3C6A">
              <w:rPr>
                <w:lang w:eastAsia="zh-CN"/>
              </w:rPr>
              <w:t>4Rx</w:t>
            </w:r>
          </w:p>
          <w:p w14:paraId="37FBBBB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5C12EF" w14:textId="77777777" w:rsidR="00196561" w:rsidRPr="00CF3C6A" w:rsidRDefault="00196561" w:rsidP="00196561">
            <w:pPr>
              <w:pStyle w:val="TAL"/>
              <w:rPr>
                <w:lang w:eastAsia="zh-CN"/>
              </w:rPr>
            </w:pPr>
          </w:p>
        </w:tc>
      </w:tr>
      <w:tr w:rsidR="00196561" w:rsidRPr="00CF3C6A" w14:paraId="07346D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D95790E" w14:textId="77777777" w:rsidR="00196561" w:rsidRPr="00CF3C6A" w:rsidRDefault="00196561" w:rsidP="00196561">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1A51F770" w14:textId="77777777" w:rsidR="00196561" w:rsidRPr="00CF3C6A" w:rsidRDefault="00196561" w:rsidP="00196561">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58E462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25FE10" w14:textId="77777777" w:rsidR="00196561" w:rsidRPr="00CF3C6A" w:rsidRDefault="00196561" w:rsidP="00196561">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9098FC" w14:textId="77777777" w:rsidR="00196561" w:rsidRPr="00CF3C6A" w:rsidRDefault="00196561" w:rsidP="00196561">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049C7FA" w14:textId="77777777" w:rsidR="00196561" w:rsidRPr="00CF3C6A" w:rsidRDefault="00196561" w:rsidP="00196561">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897FC9" w14:textId="77777777" w:rsidR="00196561" w:rsidRPr="00CF3C6A" w:rsidRDefault="00196561" w:rsidP="00196561">
            <w:pPr>
              <w:pStyle w:val="TAL"/>
              <w:rPr>
                <w:lang w:eastAsia="zh-CN"/>
              </w:rPr>
            </w:pPr>
            <w:r w:rsidRPr="00CF3C6A">
              <w:rPr>
                <w:lang w:eastAsia="zh-CN"/>
              </w:rPr>
              <w:t>2Rx</w:t>
            </w:r>
          </w:p>
          <w:p w14:paraId="3AF8242D" w14:textId="77777777" w:rsidR="00196561" w:rsidRPr="00CF3C6A" w:rsidRDefault="00196561" w:rsidP="00196561">
            <w:pPr>
              <w:pStyle w:val="TAL"/>
              <w:rPr>
                <w:lang w:eastAsia="zh-CN"/>
              </w:rPr>
            </w:pPr>
            <w:r w:rsidRPr="00CF3C6A">
              <w:rPr>
                <w:lang w:eastAsia="zh-CN"/>
              </w:rPr>
              <w:t>4Rx</w:t>
            </w:r>
          </w:p>
          <w:p w14:paraId="5C90AA3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DFC279" w14:textId="77777777" w:rsidR="00196561" w:rsidRPr="00CF3C6A" w:rsidRDefault="00196561" w:rsidP="00196561">
            <w:pPr>
              <w:pStyle w:val="TAL"/>
              <w:rPr>
                <w:lang w:eastAsia="zh-CN"/>
              </w:rPr>
            </w:pPr>
          </w:p>
        </w:tc>
      </w:tr>
      <w:tr w:rsidR="00196561" w:rsidRPr="00CF3C6A" w14:paraId="5B1E4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155F345" w14:textId="77777777" w:rsidR="00196561" w:rsidRPr="00CF3C6A" w:rsidRDefault="00196561" w:rsidP="00196561">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5962524A" w14:textId="77777777" w:rsidR="00196561" w:rsidRPr="00CF3C6A" w:rsidRDefault="00196561" w:rsidP="00196561">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BFBD1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6AF6061" w14:textId="77777777" w:rsidR="00196561" w:rsidRPr="00CF3C6A" w:rsidRDefault="00196561" w:rsidP="00196561">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4111598E" w14:textId="77777777" w:rsidR="00196561" w:rsidRPr="00CF3C6A" w:rsidRDefault="00196561" w:rsidP="00196561">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1A58137" w14:textId="77777777" w:rsidR="00196561" w:rsidRPr="00CF3C6A" w:rsidRDefault="00196561" w:rsidP="00196561">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5AF2A5" w14:textId="77777777" w:rsidR="00196561" w:rsidRPr="00CF3C6A" w:rsidRDefault="00196561" w:rsidP="00196561">
            <w:pPr>
              <w:pStyle w:val="TAL"/>
              <w:rPr>
                <w:lang w:eastAsia="zh-CN"/>
              </w:rPr>
            </w:pPr>
            <w:r w:rsidRPr="00CF3C6A">
              <w:rPr>
                <w:lang w:eastAsia="zh-CN"/>
              </w:rPr>
              <w:t>2Rx</w:t>
            </w:r>
          </w:p>
          <w:p w14:paraId="1D1B91B7" w14:textId="77777777" w:rsidR="00196561" w:rsidRPr="00CF3C6A" w:rsidRDefault="00196561" w:rsidP="00196561">
            <w:pPr>
              <w:pStyle w:val="TAL"/>
              <w:rPr>
                <w:lang w:eastAsia="zh-CN"/>
              </w:rPr>
            </w:pPr>
            <w:r w:rsidRPr="00CF3C6A">
              <w:rPr>
                <w:lang w:eastAsia="zh-CN"/>
              </w:rPr>
              <w:t>4Rx</w:t>
            </w:r>
          </w:p>
          <w:p w14:paraId="45B1D0E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A8FDD2" w14:textId="77777777" w:rsidR="00196561" w:rsidRPr="00CF3C6A" w:rsidRDefault="00196561" w:rsidP="00196561">
            <w:pPr>
              <w:pStyle w:val="TAL"/>
              <w:rPr>
                <w:lang w:eastAsia="zh-CN"/>
              </w:rPr>
            </w:pPr>
          </w:p>
        </w:tc>
      </w:tr>
      <w:tr w:rsidR="00196561" w:rsidRPr="00CF3C6A" w14:paraId="3B4A6A9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3813F22" w14:textId="77777777" w:rsidR="00196561" w:rsidRPr="00CF3C6A" w:rsidRDefault="00196561" w:rsidP="00196561">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005FCC47" w14:textId="77777777" w:rsidR="00196561" w:rsidRPr="00CF3C6A" w:rsidRDefault="00196561" w:rsidP="00196561">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762C79DC"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4BE45C" w14:textId="77777777" w:rsidR="00196561" w:rsidRPr="00CF3C6A" w:rsidRDefault="00196561" w:rsidP="00196561">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18473D1" w14:textId="77777777" w:rsidR="00196561" w:rsidRPr="00CF3C6A" w:rsidRDefault="00196561" w:rsidP="00196561">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5BDCF6" w14:textId="77777777" w:rsidR="00196561" w:rsidRPr="00CF3C6A" w:rsidRDefault="00196561" w:rsidP="00196561">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38A081" w14:textId="77777777" w:rsidR="00196561" w:rsidRPr="00CF3C6A" w:rsidRDefault="00196561" w:rsidP="00196561">
            <w:pPr>
              <w:pStyle w:val="TAL"/>
              <w:rPr>
                <w:lang w:eastAsia="zh-CN"/>
              </w:rPr>
            </w:pPr>
            <w:r w:rsidRPr="00CF3C6A">
              <w:rPr>
                <w:lang w:eastAsia="zh-CN"/>
              </w:rPr>
              <w:t>2Rx</w:t>
            </w:r>
          </w:p>
          <w:p w14:paraId="23727E95" w14:textId="77777777" w:rsidR="00196561" w:rsidRPr="00CF3C6A" w:rsidRDefault="00196561" w:rsidP="00196561">
            <w:pPr>
              <w:pStyle w:val="TAL"/>
              <w:rPr>
                <w:lang w:eastAsia="zh-CN"/>
              </w:rPr>
            </w:pPr>
            <w:r w:rsidRPr="00CF3C6A">
              <w:rPr>
                <w:lang w:eastAsia="zh-CN"/>
              </w:rPr>
              <w:t>4Rx</w:t>
            </w:r>
          </w:p>
          <w:p w14:paraId="7A6EEE9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C34C15" w14:textId="77777777" w:rsidR="00196561" w:rsidRPr="00CF3C6A" w:rsidRDefault="00196561" w:rsidP="00196561">
            <w:pPr>
              <w:pStyle w:val="TAL"/>
              <w:rPr>
                <w:lang w:eastAsia="zh-CN"/>
              </w:rPr>
            </w:pPr>
          </w:p>
        </w:tc>
      </w:tr>
      <w:tr w:rsidR="00196561" w:rsidRPr="00CF3C6A" w14:paraId="6E8B267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E8F096" w14:textId="77777777" w:rsidR="00196561" w:rsidRPr="00CF3C6A" w:rsidRDefault="00196561" w:rsidP="00196561">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73628561" w14:textId="77777777" w:rsidR="00196561" w:rsidRPr="00CF3C6A" w:rsidRDefault="00196561" w:rsidP="00196561">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5A3C0BE"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5FF16" w14:textId="77777777" w:rsidR="00196561" w:rsidRPr="00CF3C6A" w:rsidRDefault="00196561" w:rsidP="00196561">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4AB79C19" w14:textId="77777777" w:rsidR="00196561" w:rsidRPr="00CF3C6A" w:rsidRDefault="00196561" w:rsidP="00196561">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00EC5243" w14:textId="77777777" w:rsidR="00196561" w:rsidRPr="00CF3C6A" w:rsidRDefault="00196561" w:rsidP="00196561">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1C8C64" w14:textId="77777777" w:rsidR="00196561" w:rsidRPr="00CF3C6A" w:rsidRDefault="00196561" w:rsidP="00196561">
            <w:pPr>
              <w:pStyle w:val="TAL"/>
              <w:rPr>
                <w:lang w:eastAsia="zh-CN"/>
              </w:rPr>
            </w:pPr>
            <w:r w:rsidRPr="00CF3C6A">
              <w:rPr>
                <w:lang w:eastAsia="zh-CN"/>
              </w:rPr>
              <w:t>2Rx</w:t>
            </w:r>
          </w:p>
          <w:p w14:paraId="334286B6" w14:textId="77777777" w:rsidR="00196561" w:rsidRPr="00CF3C6A" w:rsidRDefault="00196561" w:rsidP="00196561">
            <w:pPr>
              <w:pStyle w:val="TAL"/>
              <w:rPr>
                <w:lang w:eastAsia="zh-CN"/>
              </w:rPr>
            </w:pPr>
            <w:r w:rsidRPr="00CF3C6A">
              <w:rPr>
                <w:lang w:eastAsia="zh-CN"/>
              </w:rPr>
              <w:t>4Rx</w:t>
            </w:r>
          </w:p>
          <w:p w14:paraId="1A36C3C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25532" w14:textId="77777777" w:rsidR="00196561" w:rsidRPr="00CF3C6A" w:rsidRDefault="00196561" w:rsidP="00196561">
            <w:pPr>
              <w:pStyle w:val="TAL"/>
              <w:rPr>
                <w:lang w:eastAsia="zh-CN"/>
              </w:rPr>
            </w:pPr>
          </w:p>
        </w:tc>
      </w:tr>
      <w:tr w:rsidR="00196561" w:rsidRPr="00CF3C6A" w14:paraId="6C5D09F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4F3D01" w14:textId="77777777" w:rsidR="00196561" w:rsidRPr="00CF3C6A" w:rsidRDefault="00196561" w:rsidP="00196561">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9E43BC9" w14:textId="77777777" w:rsidR="00196561" w:rsidRPr="00CF3C6A" w:rsidRDefault="00196561" w:rsidP="00196561">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3D6619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69BF74" w14:textId="77777777" w:rsidR="00196561" w:rsidRPr="00CF3C6A" w:rsidRDefault="00196561" w:rsidP="00196561">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DE2C5CA" w14:textId="77777777" w:rsidR="00196561" w:rsidRPr="00CF3C6A" w:rsidRDefault="00196561" w:rsidP="00196561">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FCAD1F0" w14:textId="77777777" w:rsidR="00196561" w:rsidRPr="00CF3C6A" w:rsidRDefault="00196561" w:rsidP="00196561">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E4D230" w14:textId="77777777" w:rsidR="00196561" w:rsidRPr="00CF3C6A" w:rsidRDefault="00196561" w:rsidP="00196561">
            <w:pPr>
              <w:pStyle w:val="TAL"/>
              <w:rPr>
                <w:lang w:eastAsia="zh-CN"/>
              </w:rPr>
            </w:pPr>
            <w:r w:rsidRPr="00CF3C6A">
              <w:rPr>
                <w:lang w:eastAsia="zh-CN"/>
              </w:rPr>
              <w:t>2Rx</w:t>
            </w:r>
          </w:p>
          <w:p w14:paraId="1F60216E" w14:textId="77777777" w:rsidR="00196561" w:rsidRPr="00CF3C6A" w:rsidRDefault="00196561" w:rsidP="00196561">
            <w:pPr>
              <w:pStyle w:val="TAL"/>
              <w:rPr>
                <w:lang w:eastAsia="zh-CN"/>
              </w:rPr>
            </w:pPr>
            <w:r w:rsidRPr="00CF3C6A">
              <w:rPr>
                <w:lang w:eastAsia="zh-CN"/>
              </w:rPr>
              <w:t>4Rx</w:t>
            </w:r>
          </w:p>
          <w:p w14:paraId="45EF2FF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FC74A" w14:textId="77777777" w:rsidR="00196561" w:rsidRPr="00CF3C6A" w:rsidRDefault="00196561" w:rsidP="00196561">
            <w:pPr>
              <w:pStyle w:val="TAL"/>
              <w:rPr>
                <w:lang w:eastAsia="zh-CN"/>
              </w:rPr>
            </w:pPr>
          </w:p>
        </w:tc>
      </w:tr>
      <w:tr w:rsidR="00196561" w:rsidRPr="00CF3C6A" w14:paraId="6CF125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8544FC0" w14:textId="77777777" w:rsidR="00196561" w:rsidRPr="00CF3C6A" w:rsidRDefault="00196561" w:rsidP="00196561">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65845EE0" w14:textId="77777777" w:rsidR="00196561" w:rsidRPr="00CF3C6A" w:rsidRDefault="00196561" w:rsidP="00196561">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238A752"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277B680" w14:textId="77777777" w:rsidR="00196561" w:rsidRPr="00CF3C6A" w:rsidRDefault="00196561" w:rsidP="00196561">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5A131CD" w14:textId="77777777" w:rsidR="00196561" w:rsidRPr="00CF3C6A" w:rsidRDefault="00196561" w:rsidP="00196561">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400757E" w14:textId="77777777" w:rsidR="00196561" w:rsidRPr="00CF3C6A" w:rsidRDefault="00196561" w:rsidP="00196561">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82B87" w14:textId="77777777" w:rsidR="00196561" w:rsidRPr="00CF3C6A" w:rsidRDefault="00196561" w:rsidP="00196561">
            <w:pPr>
              <w:pStyle w:val="TAL"/>
              <w:rPr>
                <w:lang w:eastAsia="zh-CN"/>
              </w:rPr>
            </w:pPr>
            <w:r w:rsidRPr="00CF3C6A">
              <w:rPr>
                <w:lang w:eastAsia="zh-CN"/>
              </w:rPr>
              <w:t>2Rx</w:t>
            </w:r>
          </w:p>
          <w:p w14:paraId="2E9AC232" w14:textId="77777777" w:rsidR="00196561" w:rsidRPr="00CF3C6A" w:rsidRDefault="00196561" w:rsidP="00196561">
            <w:pPr>
              <w:pStyle w:val="TAL"/>
              <w:rPr>
                <w:lang w:eastAsia="zh-CN"/>
              </w:rPr>
            </w:pPr>
            <w:r w:rsidRPr="00CF3C6A">
              <w:rPr>
                <w:lang w:eastAsia="zh-CN"/>
              </w:rPr>
              <w:t>4Rx</w:t>
            </w:r>
          </w:p>
          <w:p w14:paraId="0218BE1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0A470" w14:textId="77777777" w:rsidR="00196561" w:rsidRPr="00CF3C6A" w:rsidRDefault="00196561" w:rsidP="00196561">
            <w:pPr>
              <w:pStyle w:val="TAL"/>
              <w:rPr>
                <w:lang w:eastAsia="zh-CN"/>
              </w:rPr>
            </w:pPr>
          </w:p>
        </w:tc>
      </w:tr>
      <w:tr w:rsidR="00196561" w:rsidRPr="00CF3C6A" w14:paraId="0F74D4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41DEAD" w14:textId="77777777" w:rsidR="00196561" w:rsidRPr="00CF3C6A" w:rsidRDefault="00196561" w:rsidP="00196561">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C087CB9" w14:textId="77777777" w:rsidR="00196561" w:rsidRPr="00CF3C6A" w:rsidRDefault="00196561" w:rsidP="00196561">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7CA59201" w14:textId="77777777" w:rsidR="00196561" w:rsidRPr="00CF3C6A" w:rsidRDefault="00196561" w:rsidP="00196561">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6DF3788" w14:textId="77777777" w:rsidR="00196561" w:rsidRPr="00CF3C6A" w:rsidRDefault="00196561" w:rsidP="00196561">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6C625051" w14:textId="77777777" w:rsidR="00196561" w:rsidRPr="00CF3C6A" w:rsidRDefault="00196561" w:rsidP="00196561">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B033A2" w14:textId="77777777" w:rsidR="00196561" w:rsidRPr="00CF3C6A" w:rsidRDefault="00196561" w:rsidP="00196561">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0CB9793D" w14:textId="77777777" w:rsidR="00196561" w:rsidRPr="00CF3C6A" w:rsidRDefault="00196561" w:rsidP="00196561">
            <w:pPr>
              <w:pStyle w:val="TAL"/>
              <w:rPr>
                <w:lang w:eastAsia="zh-CN"/>
              </w:rPr>
            </w:pPr>
            <w:r w:rsidRPr="00CF3C6A">
              <w:rPr>
                <w:lang w:eastAsia="zh-CN"/>
              </w:rPr>
              <w:t>2Rx</w:t>
            </w:r>
          </w:p>
          <w:p w14:paraId="426CD328" w14:textId="77777777" w:rsidR="00196561" w:rsidRPr="00CF3C6A" w:rsidRDefault="00196561" w:rsidP="00196561">
            <w:pPr>
              <w:pStyle w:val="TAL"/>
              <w:rPr>
                <w:lang w:eastAsia="zh-CN"/>
              </w:rPr>
            </w:pPr>
            <w:r w:rsidRPr="00CF3C6A">
              <w:rPr>
                <w:lang w:eastAsia="zh-CN"/>
              </w:rPr>
              <w:t>4Rx</w:t>
            </w:r>
          </w:p>
          <w:p w14:paraId="63ED6FA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08C58" w14:textId="77777777" w:rsidR="00196561" w:rsidRPr="00CF3C6A" w:rsidRDefault="00196561" w:rsidP="00196561">
            <w:pPr>
              <w:pStyle w:val="TAL"/>
              <w:rPr>
                <w:lang w:eastAsia="zh-CN"/>
              </w:rPr>
            </w:pPr>
          </w:p>
        </w:tc>
      </w:tr>
      <w:tr w:rsidR="00196561" w:rsidRPr="00CF3C6A" w14:paraId="3533C5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0625E1" w14:textId="77777777" w:rsidR="00196561" w:rsidRPr="00CF3C6A" w:rsidRDefault="00196561" w:rsidP="00196561">
            <w:pPr>
              <w:pStyle w:val="TAL"/>
              <w:rPr>
                <w:lang w:eastAsia="zh-CN"/>
              </w:rPr>
            </w:pPr>
            <w:r w:rsidRPr="00CF3C6A">
              <w:rPr>
                <w:lang w:eastAsia="zh-CN"/>
              </w:rPr>
              <w:lastRenderedPageBreak/>
              <w:t>6.6.1.9</w:t>
            </w:r>
          </w:p>
        </w:tc>
        <w:tc>
          <w:tcPr>
            <w:tcW w:w="4540" w:type="dxa"/>
            <w:tcBorders>
              <w:top w:val="single" w:sz="4" w:space="0" w:color="auto"/>
              <w:left w:val="single" w:sz="4" w:space="0" w:color="auto"/>
              <w:bottom w:val="single" w:sz="4" w:space="0" w:color="auto"/>
              <w:right w:val="single" w:sz="4" w:space="0" w:color="auto"/>
            </w:tcBorders>
          </w:tcPr>
          <w:p w14:paraId="56E7D8C4" w14:textId="77777777" w:rsidR="00196561" w:rsidRPr="00CF3C6A" w:rsidRDefault="00196561" w:rsidP="00196561">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73C19B"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D70816"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A5E1759"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6B285A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BD323A" w14:textId="77777777" w:rsidR="00196561" w:rsidRPr="00CF3C6A" w:rsidRDefault="00196561" w:rsidP="00196561">
            <w:pPr>
              <w:pStyle w:val="TAL"/>
              <w:rPr>
                <w:lang w:eastAsia="zh-CN"/>
              </w:rPr>
            </w:pPr>
            <w:r w:rsidRPr="00CF3C6A">
              <w:rPr>
                <w:lang w:eastAsia="zh-CN"/>
              </w:rPr>
              <w:t>2Rx</w:t>
            </w:r>
          </w:p>
          <w:p w14:paraId="2A3CB283" w14:textId="77777777" w:rsidR="00196561" w:rsidRPr="00CF3C6A" w:rsidRDefault="00196561" w:rsidP="00196561">
            <w:pPr>
              <w:pStyle w:val="TAL"/>
              <w:rPr>
                <w:lang w:eastAsia="zh-CN"/>
              </w:rPr>
            </w:pPr>
            <w:r w:rsidRPr="00CF3C6A">
              <w:rPr>
                <w:lang w:eastAsia="zh-CN"/>
              </w:rPr>
              <w:t>4Rx</w:t>
            </w:r>
          </w:p>
          <w:p w14:paraId="759924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186051" w14:textId="77777777" w:rsidR="00196561" w:rsidRPr="00CF3C6A" w:rsidRDefault="00196561" w:rsidP="00196561">
            <w:pPr>
              <w:pStyle w:val="TAL"/>
              <w:rPr>
                <w:lang w:eastAsia="zh-CN"/>
              </w:rPr>
            </w:pPr>
          </w:p>
        </w:tc>
      </w:tr>
      <w:tr w:rsidR="00196561" w:rsidRPr="00CF3C6A" w14:paraId="55155C8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35B3FC" w14:textId="77777777" w:rsidR="00196561" w:rsidRPr="00CF3C6A" w:rsidRDefault="00196561" w:rsidP="0019656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0D46999A" w14:textId="77777777" w:rsidR="00196561" w:rsidRPr="00CF3C6A" w:rsidRDefault="00196561" w:rsidP="0019656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687F4E4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6EA2559" w14:textId="77777777" w:rsidR="00196561" w:rsidRPr="00CF3C6A" w:rsidRDefault="00196561" w:rsidP="0019656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FA7AC57" w14:textId="77777777" w:rsidR="00196561" w:rsidRPr="00CF3C6A" w:rsidRDefault="00196561" w:rsidP="0019656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E8B336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3F3622" w14:textId="77777777" w:rsidR="00196561" w:rsidRDefault="00196561" w:rsidP="00196561">
            <w:pPr>
              <w:pStyle w:val="TAL"/>
              <w:rPr>
                <w:lang w:eastAsia="fr-FR"/>
              </w:rPr>
            </w:pPr>
            <w:r>
              <w:rPr>
                <w:lang w:eastAsia="fr-FR"/>
              </w:rPr>
              <w:t>2Rx</w:t>
            </w:r>
          </w:p>
          <w:p w14:paraId="6D0C6FAB" w14:textId="77777777" w:rsidR="00196561" w:rsidRDefault="00196561" w:rsidP="00196561">
            <w:pPr>
              <w:pStyle w:val="TAL"/>
              <w:rPr>
                <w:lang w:eastAsia="fr-FR"/>
              </w:rPr>
            </w:pPr>
            <w:r>
              <w:rPr>
                <w:lang w:eastAsia="fr-FR"/>
              </w:rPr>
              <w:t>4Rx</w:t>
            </w:r>
          </w:p>
          <w:p w14:paraId="1124F19A"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56BCC" w14:textId="77777777" w:rsidR="00196561" w:rsidRPr="00CF3C6A" w:rsidRDefault="00196561" w:rsidP="00196561">
            <w:pPr>
              <w:pStyle w:val="TAL"/>
              <w:rPr>
                <w:lang w:eastAsia="zh-CN"/>
              </w:rPr>
            </w:pPr>
          </w:p>
        </w:tc>
      </w:tr>
      <w:tr w:rsidR="00196561" w:rsidRPr="00CF3C6A" w14:paraId="39C9E70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8C9F8F" w14:textId="77777777" w:rsidR="00196561" w:rsidRPr="00CF3C6A" w:rsidRDefault="00196561" w:rsidP="00196561">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0D200F9" w14:textId="77777777" w:rsidR="00196561" w:rsidRPr="00CF3C6A" w:rsidRDefault="00196561" w:rsidP="00196561">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37C29FF" w14:textId="77777777" w:rsidR="00196561" w:rsidRPr="00CF3C6A" w:rsidRDefault="00196561" w:rsidP="00196561">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5D63F7CC" w14:textId="77777777" w:rsidR="00196561" w:rsidRPr="00CF3C6A" w:rsidRDefault="00196561" w:rsidP="00196561">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5F2636FB" w14:textId="77777777" w:rsidR="00196561" w:rsidRPr="00CF3C6A" w:rsidRDefault="00196561" w:rsidP="00196561">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8182E4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B40D45" w14:textId="77777777" w:rsidR="00196561" w:rsidRPr="00CF3C6A" w:rsidRDefault="00196561" w:rsidP="00196561">
            <w:pPr>
              <w:pStyle w:val="TAL"/>
            </w:pPr>
            <w:r w:rsidRPr="00CF3C6A">
              <w:rPr>
                <w:lang w:eastAsia="zh-CN"/>
              </w:rPr>
              <w:t>2Rx</w:t>
            </w:r>
          </w:p>
          <w:p w14:paraId="406DE1BD" w14:textId="77777777" w:rsidR="00196561" w:rsidRPr="00CF3C6A" w:rsidRDefault="00196561" w:rsidP="00196561">
            <w:pPr>
              <w:pStyle w:val="TAL"/>
              <w:rPr>
                <w:lang w:eastAsia="zh-CN"/>
              </w:rPr>
            </w:pPr>
            <w:r w:rsidRPr="00CF3C6A">
              <w:rPr>
                <w:lang w:eastAsia="zh-CN"/>
              </w:rPr>
              <w:t>4Rx</w:t>
            </w:r>
          </w:p>
          <w:p w14:paraId="5279E90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EE65F3" w14:textId="77777777" w:rsidR="00196561" w:rsidRPr="00CF3C6A" w:rsidRDefault="00196561" w:rsidP="00196561">
            <w:pPr>
              <w:pStyle w:val="TAL"/>
              <w:rPr>
                <w:lang w:eastAsia="zh-CN"/>
              </w:rPr>
            </w:pPr>
          </w:p>
        </w:tc>
      </w:tr>
      <w:tr w:rsidR="00196561" w:rsidRPr="00CF3C6A" w14:paraId="06A4AA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0E9E3" w14:textId="77777777" w:rsidR="00196561" w:rsidRPr="00CF3C6A" w:rsidRDefault="00196561" w:rsidP="00196561">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0963FC" w14:textId="77777777" w:rsidR="00196561" w:rsidRPr="00CF3C6A" w:rsidRDefault="00196561" w:rsidP="00196561">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8F11"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54D2"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0C75E"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D3B23"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28D5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47A4D" w14:textId="77777777" w:rsidR="00196561" w:rsidRPr="00CF3C6A" w:rsidRDefault="00196561" w:rsidP="00196561">
            <w:pPr>
              <w:pStyle w:val="TAL"/>
              <w:rPr>
                <w:b/>
                <w:lang w:eastAsia="zh-CN"/>
              </w:rPr>
            </w:pPr>
          </w:p>
        </w:tc>
      </w:tr>
      <w:tr w:rsidR="00196561" w:rsidRPr="00CF3C6A" w14:paraId="71180F30"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763EF0FC" w14:textId="77777777" w:rsidR="00196561" w:rsidRPr="00CF3C6A" w:rsidRDefault="00196561" w:rsidP="00196561">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67AFE30A" w14:textId="77777777" w:rsidR="00196561" w:rsidRPr="00CF3C6A" w:rsidRDefault="00196561" w:rsidP="00196561">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61A5DB43"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2D97102"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AD1212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3F0F32A" w14:textId="77777777" w:rsidR="00196561" w:rsidRPr="00CF3C6A" w:rsidRDefault="00196561" w:rsidP="00196561">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D559E" w14:textId="77777777" w:rsidR="00196561" w:rsidRPr="00CF3C6A" w:rsidRDefault="00196561" w:rsidP="00196561">
            <w:pPr>
              <w:pStyle w:val="TAL"/>
              <w:rPr>
                <w:lang w:eastAsia="zh-CN"/>
              </w:rPr>
            </w:pPr>
            <w:r w:rsidRPr="00CF3C6A">
              <w:rPr>
                <w:lang w:eastAsia="zh-CN"/>
              </w:rPr>
              <w:t>2Rx</w:t>
            </w:r>
          </w:p>
          <w:p w14:paraId="2DBA738E" w14:textId="77777777" w:rsidR="00196561" w:rsidRPr="00CF3C6A" w:rsidRDefault="00196561" w:rsidP="00196561">
            <w:pPr>
              <w:pStyle w:val="TAL"/>
              <w:rPr>
                <w:lang w:eastAsia="zh-CN"/>
              </w:rPr>
            </w:pPr>
            <w:r w:rsidRPr="00CF3C6A">
              <w:rPr>
                <w:lang w:eastAsia="zh-CN"/>
              </w:rPr>
              <w:t>4Rx</w:t>
            </w:r>
          </w:p>
          <w:p w14:paraId="64EFCA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6A300" w14:textId="77777777" w:rsidR="00196561" w:rsidRPr="00CF3C6A" w:rsidRDefault="00196561" w:rsidP="00196561">
            <w:pPr>
              <w:pStyle w:val="TAL"/>
              <w:rPr>
                <w:lang w:eastAsia="zh-CN"/>
              </w:rPr>
            </w:pPr>
          </w:p>
        </w:tc>
      </w:tr>
      <w:tr w:rsidR="00196561" w:rsidRPr="00CF3C6A" w14:paraId="72E1B455"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430B9C9F" w14:textId="77777777" w:rsidR="00196561" w:rsidRPr="00CF3C6A" w:rsidRDefault="00196561" w:rsidP="00196561">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F846717" w14:textId="77777777" w:rsidR="00196561" w:rsidRPr="00CF3C6A" w:rsidRDefault="00196561" w:rsidP="00196561">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0573A358"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04E0D1C"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D59B01C"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4C5D9D8" w14:textId="77777777" w:rsidR="00196561" w:rsidRPr="00CF3C6A" w:rsidRDefault="00196561" w:rsidP="00196561">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430BBB" w14:textId="77777777" w:rsidR="00196561" w:rsidRPr="00CF3C6A" w:rsidRDefault="00196561" w:rsidP="00196561">
            <w:pPr>
              <w:pStyle w:val="TAL"/>
              <w:rPr>
                <w:lang w:eastAsia="zh-CN"/>
              </w:rPr>
            </w:pPr>
            <w:r w:rsidRPr="00CF3C6A">
              <w:rPr>
                <w:lang w:eastAsia="zh-CN"/>
              </w:rPr>
              <w:t>2Rx</w:t>
            </w:r>
          </w:p>
          <w:p w14:paraId="28260417" w14:textId="77777777" w:rsidR="00196561" w:rsidRPr="00CF3C6A" w:rsidRDefault="00196561" w:rsidP="00196561">
            <w:pPr>
              <w:pStyle w:val="TAL"/>
              <w:rPr>
                <w:lang w:eastAsia="zh-CN"/>
              </w:rPr>
            </w:pPr>
            <w:r w:rsidRPr="00CF3C6A">
              <w:rPr>
                <w:lang w:eastAsia="zh-CN"/>
              </w:rPr>
              <w:t>4Rx</w:t>
            </w:r>
          </w:p>
          <w:p w14:paraId="5577A34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F81C1" w14:textId="77777777" w:rsidR="00196561" w:rsidRPr="00CF3C6A" w:rsidRDefault="00196561" w:rsidP="00196561">
            <w:pPr>
              <w:pStyle w:val="TAL"/>
              <w:rPr>
                <w:lang w:eastAsia="zh-CN"/>
              </w:rPr>
            </w:pPr>
          </w:p>
        </w:tc>
      </w:tr>
      <w:tr w:rsidR="00196561" w:rsidRPr="00CF3C6A" w14:paraId="352B872D"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57D01E4F" w14:textId="77777777" w:rsidR="00196561" w:rsidRPr="00CF3C6A" w:rsidRDefault="00196561" w:rsidP="00196561">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6627993C" w14:textId="77777777" w:rsidR="00196561" w:rsidRPr="00CF3C6A" w:rsidRDefault="00196561" w:rsidP="00196561">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182E7927"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9EA854A"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508439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91604A5" w14:textId="77777777" w:rsidR="00196561" w:rsidRPr="00CF3C6A" w:rsidRDefault="00196561" w:rsidP="00196561">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BD1366" w14:textId="77777777" w:rsidR="00196561" w:rsidRPr="00CF3C6A" w:rsidRDefault="00196561" w:rsidP="00196561">
            <w:pPr>
              <w:pStyle w:val="TAL"/>
              <w:rPr>
                <w:lang w:eastAsia="zh-CN"/>
              </w:rPr>
            </w:pPr>
            <w:r w:rsidRPr="00CF3C6A">
              <w:rPr>
                <w:lang w:eastAsia="zh-CN"/>
              </w:rPr>
              <w:t>2Rx</w:t>
            </w:r>
          </w:p>
          <w:p w14:paraId="4C9DE148" w14:textId="77777777" w:rsidR="00196561" w:rsidRPr="00CF3C6A" w:rsidRDefault="00196561" w:rsidP="00196561">
            <w:pPr>
              <w:pStyle w:val="TAL"/>
              <w:rPr>
                <w:lang w:eastAsia="zh-CN"/>
              </w:rPr>
            </w:pPr>
            <w:r w:rsidRPr="00CF3C6A">
              <w:rPr>
                <w:lang w:eastAsia="zh-CN"/>
              </w:rPr>
              <w:t>4Rx</w:t>
            </w:r>
          </w:p>
          <w:p w14:paraId="5FD86DF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FF31F0" w14:textId="77777777" w:rsidR="00196561" w:rsidRPr="00CF3C6A" w:rsidRDefault="00196561" w:rsidP="00196561">
            <w:pPr>
              <w:pStyle w:val="TAL"/>
              <w:rPr>
                <w:lang w:eastAsia="zh-CN"/>
              </w:rPr>
            </w:pPr>
          </w:p>
        </w:tc>
      </w:tr>
      <w:tr w:rsidR="00196561" w:rsidRPr="00CF3C6A" w14:paraId="039C0A57"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61ED8BA8" w14:textId="77777777" w:rsidR="00196561" w:rsidRPr="00CF3C6A" w:rsidRDefault="00196561" w:rsidP="00196561">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113A2B7" w14:textId="77777777" w:rsidR="00196561" w:rsidRPr="00CF3C6A" w:rsidRDefault="00196561" w:rsidP="00196561">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9563BE5"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C448BF2"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CB98EE5"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5ABA1B6" w14:textId="77777777" w:rsidR="00196561" w:rsidRPr="00CF3C6A" w:rsidRDefault="00196561" w:rsidP="00196561">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6797A2" w14:textId="77777777" w:rsidR="00196561" w:rsidRPr="00CF3C6A" w:rsidRDefault="00196561" w:rsidP="00196561">
            <w:pPr>
              <w:pStyle w:val="TAL"/>
              <w:rPr>
                <w:lang w:eastAsia="zh-CN"/>
              </w:rPr>
            </w:pPr>
            <w:r w:rsidRPr="00CF3C6A">
              <w:rPr>
                <w:lang w:eastAsia="zh-CN"/>
              </w:rPr>
              <w:t>2Rx</w:t>
            </w:r>
          </w:p>
          <w:p w14:paraId="75311DDB" w14:textId="77777777" w:rsidR="00196561" w:rsidRPr="00CF3C6A" w:rsidRDefault="00196561" w:rsidP="00196561">
            <w:pPr>
              <w:pStyle w:val="TAL"/>
              <w:rPr>
                <w:lang w:eastAsia="zh-CN"/>
              </w:rPr>
            </w:pPr>
            <w:r w:rsidRPr="00CF3C6A">
              <w:rPr>
                <w:lang w:eastAsia="zh-CN"/>
              </w:rPr>
              <w:t>4Rx</w:t>
            </w:r>
          </w:p>
          <w:p w14:paraId="78534BF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977624" w14:textId="77777777" w:rsidR="00196561" w:rsidRPr="00CF3C6A" w:rsidRDefault="00196561" w:rsidP="00196561">
            <w:pPr>
              <w:pStyle w:val="TAL"/>
              <w:rPr>
                <w:lang w:eastAsia="zh-CN"/>
              </w:rPr>
            </w:pPr>
          </w:p>
        </w:tc>
      </w:tr>
      <w:tr w:rsidR="00196561" w:rsidRPr="00CF3C6A" w14:paraId="2022FBA3" w14:textId="77777777" w:rsidTr="00497B6D">
        <w:trPr>
          <w:jc w:val="center"/>
        </w:trPr>
        <w:tc>
          <w:tcPr>
            <w:tcW w:w="1176" w:type="dxa"/>
            <w:tcBorders>
              <w:top w:val="single" w:sz="4" w:space="0" w:color="auto"/>
              <w:left w:val="single" w:sz="4" w:space="0" w:color="auto"/>
              <w:bottom w:val="nil"/>
              <w:right w:val="single" w:sz="4" w:space="0" w:color="auto"/>
            </w:tcBorders>
          </w:tcPr>
          <w:p w14:paraId="1445551E" w14:textId="77777777" w:rsidR="00196561" w:rsidRPr="00CF3C6A" w:rsidRDefault="00196561" w:rsidP="00196561">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42DF2B80"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694B1E8"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79D40C" w14:textId="77777777" w:rsidR="00196561" w:rsidRPr="00CF3C6A" w:rsidRDefault="00196561" w:rsidP="00196561">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09C87DC5"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B8DA4E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FB8CC1" w14:textId="77777777" w:rsidR="00196561" w:rsidRPr="00CF3C6A" w:rsidRDefault="00196561" w:rsidP="00196561">
            <w:pPr>
              <w:pStyle w:val="TAL"/>
              <w:rPr>
                <w:lang w:eastAsia="zh-CN"/>
              </w:rPr>
            </w:pPr>
            <w:r w:rsidRPr="00CF3C6A">
              <w:rPr>
                <w:lang w:eastAsia="zh-CN"/>
              </w:rPr>
              <w:t>2Rx</w:t>
            </w:r>
          </w:p>
          <w:p w14:paraId="54539E5B" w14:textId="77777777" w:rsidR="00196561" w:rsidRPr="00CF3C6A" w:rsidRDefault="00196561" w:rsidP="00196561">
            <w:pPr>
              <w:pStyle w:val="TAL"/>
              <w:rPr>
                <w:lang w:eastAsia="zh-CN"/>
              </w:rPr>
            </w:pPr>
            <w:r w:rsidRPr="00CF3C6A">
              <w:rPr>
                <w:lang w:eastAsia="zh-CN"/>
              </w:rPr>
              <w:t>4Rx</w:t>
            </w:r>
          </w:p>
          <w:p w14:paraId="26EEE58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E7FEB3" w14:textId="77777777" w:rsidR="00196561" w:rsidRPr="00CF3C6A" w:rsidRDefault="00196561" w:rsidP="00196561">
            <w:pPr>
              <w:pStyle w:val="TAL"/>
              <w:rPr>
                <w:lang w:eastAsia="zh-CN"/>
              </w:rPr>
            </w:pPr>
          </w:p>
        </w:tc>
      </w:tr>
      <w:tr w:rsidR="00196561" w:rsidRPr="00CF3C6A" w14:paraId="01B9BD28" w14:textId="77777777" w:rsidTr="00497B6D">
        <w:trPr>
          <w:jc w:val="center"/>
        </w:trPr>
        <w:tc>
          <w:tcPr>
            <w:tcW w:w="1176" w:type="dxa"/>
            <w:tcBorders>
              <w:top w:val="single" w:sz="4" w:space="0" w:color="auto"/>
              <w:left w:val="single" w:sz="4" w:space="0" w:color="auto"/>
              <w:bottom w:val="nil"/>
              <w:right w:val="single" w:sz="4" w:space="0" w:color="auto"/>
            </w:tcBorders>
          </w:tcPr>
          <w:p w14:paraId="791C5130" w14:textId="77777777" w:rsidR="00196561" w:rsidRPr="00CF3C6A" w:rsidRDefault="00196561" w:rsidP="00196561">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E638863"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5B7411C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EDC15DB" w14:textId="77777777" w:rsidR="00196561" w:rsidRPr="00CF3C6A" w:rsidRDefault="00196561" w:rsidP="00196561">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C3F3C5D"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0FB92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2C525C" w14:textId="77777777" w:rsidR="00196561" w:rsidRPr="00CF3C6A" w:rsidRDefault="00196561" w:rsidP="00196561">
            <w:pPr>
              <w:pStyle w:val="TAL"/>
              <w:rPr>
                <w:lang w:eastAsia="zh-CN"/>
              </w:rPr>
            </w:pPr>
            <w:r w:rsidRPr="00CF3C6A">
              <w:rPr>
                <w:lang w:eastAsia="zh-CN"/>
              </w:rPr>
              <w:t>2Rx</w:t>
            </w:r>
          </w:p>
          <w:p w14:paraId="25605E34" w14:textId="77777777" w:rsidR="00196561" w:rsidRPr="00CF3C6A" w:rsidRDefault="00196561" w:rsidP="00196561">
            <w:pPr>
              <w:pStyle w:val="TAL"/>
              <w:rPr>
                <w:lang w:eastAsia="zh-CN"/>
              </w:rPr>
            </w:pPr>
            <w:r w:rsidRPr="00CF3C6A">
              <w:rPr>
                <w:lang w:eastAsia="zh-CN"/>
              </w:rPr>
              <w:t>4Rx</w:t>
            </w:r>
          </w:p>
          <w:p w14:paraId="7D0AAF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8A975" w14:textId="77777777" w:rsidR="00196561" w:rsidRPr="00CF3C6A" w:rsidRDefault="00196561" w:rsidP="00196561">
            <w:pPr>
              <w:pStyle w:val="TAL"/>
              <w:rPr>
                <w:lang w:eastAsia="zh-CN"/>
              </w:rPr>
            </w:pPr>
          </w:p>
        </w:tc>
      </w:tr>
      <w:tr w:rsidR="00196561" w:rsidRPr="00CF3C6A" w14:paraId="2B707D51" w14:textId="77777777" w:rsidTr="00497B6D">
        <w:trPr>
          <w:jc w:val="center"/>
        </w:trPr>
        <w:tc>
          <w:tcPr>
            <w:tcW w:w="1176" w:type="dxa"/>
            <w:tcBorders>
              <w:top w:val="single" w:sz="4" w:space="0" w:color="auto"/>
              <w:left w:val="single" w:sz="4" w:space="0" w:color="auto"/>
              <w:bottom w:val="nil"/>
              <w:right w:val="single" w:sz="4" w:space="0" w:color="auto"/>
            </w:tcBorders>
          </w:tcPr>
          <w:p w14:paraId="4D9A5E3A" w14:textId="77777777" w:rsidR="00196561" w:rsidRPr="00CF3C6A" w:rsidRDefault="00196561" w:rsidP="00196561">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361DC7D7"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F885BB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D3483A8" w14:textId="77777777" w:rsidR="00196561" w:rsidRPr="00CF3C6A" w:rsidRDefault="00196561" w:rsidP="00196561">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02AB92A3"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B25191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40185E" w14:textId="77777777" w:rsidR="00196561" w:rsidRPr="00CF3C6A" w:rsidRDefault="00196561" w:rsidP="00196561">
            <w:pPr>
              <w:pStyle w:val="TAL"/>
              <w:rPr>
                <w:lang w:eastAsia="zh-CN"/>
              </w:rPr>
            </w:pPr>
            <w:r w:rsidRPr="00CF3C6A">
              <w:rPr>
                <w:lang w:eastAsia="zh-CN"/>
              </w:rPr>
              <w:t>2Rx</w:t>
            </w:r>
          </w:p>
          <w:p w14:paraId="1AF3A189" w14:textId="77777777" w:rsidR="00196561" w:rsidRPr="00CF3C6A" w:rsidRDefault="00196561" w:rsidP="00196561">
            <w:pPr>
              <w:pStyle w:val="TAL"/>
              <w:rPr>
                <w:lang w:eastAsia="zh-CN"/>
              </w:rPr>
            </w:pPr>
            <w:r w:rsidRPr="00CF3C6A">
              <w:rPr>
                <w:lang w:eastAsia="zh-CN"/>
              </w:rPr>
              <w:t>4Rx</w:t>
            </w:r>
          </w:p>
          <w:p w14:paraId="0F88D5B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7C37AC" w14:textId="77777777" w:rsidR="00196561" w:rsidRPr="00CF3C6A" w:rsidRDefault="00196561" w:rsidP="00196561">
            <w:pPr>
              <w:pStyle w:val="TAL"/>
              <w:rPr>
                <w:lang w:eastAsia="zh-CN"/>
              </w:rPr>
            </w:pPr>
          </w:p>
        </w:tc>
      </w:tr>
      <w:tr w:rsidR="00196561" w:rsidRPr="00CF3C6A" w14:paraId="5A03F9FA" w14:textId="77777777" w:rsidTr="00497B6D">
        <w:trPr>
          <w:jc w:val="center"/>
        </w:trPr>
        <w:tc>
          <w:tcPr>
            <w:tcW w:w="1176" w:type="dxa"/>
            <w:tcBorders>
              <w:top w:val="single" w:sz="4" w:space="0" w:color="auto"/>
              <w:left w:val="single" w:sz="4" w:space="0" w:color="auto"/>
              <w:bottom w:val="nil"/>
              <w:right w:val="single" w:sz="4" w:space="0" w:color="auto"/>
            </w:tcBorders>
          </w:tcPr>
          <w:p w14:paraId="1584549F" w14:textId="77777777" w:rsidR="00196561" w:rsidRPr="00CF3C6A" w:rsidRDefault="00196561" w:rsidP="00196561">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10AF1ED6" w14:textId="77777777" w:rsidR="00196561" w:rsidRPr="00CF3C6A" w:rsidRDefault="00196561" w:rsidP="00196561">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293EA304" w14:textId="77777777" w:rsidR="00196561" w:rsidRPr="00CF3C6A" w:rsidRDefault="00196561" w:rsidP="00196561">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300932D" w14:textId="77777777" w:rsidR="00196561" w:rsidRPr="00CF3C6A" w:rsidRDefault="00196561" w:rsidP="00196561">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281B08D1" w14:textId="77777777" w:rsidR="00196561" w:rsidRPr="00CF3C6A" w:rsidRDefault="00196561" w:rsidP="00196561">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2E0574" w14:textId="77777777" w:rsidR="00196561" w:rsidRPr="00CF3C6A" w:rsidRDefault="00196561" w:rsidP="00196561">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0941093" w14:textId="77777777" w:rsidR="00196561" w:rsidRPr="00CF3C6A" w:rsidRDefault="00196561" w:rsidP="00196561">
            <w:pPr>
              <w:pStyle w:val="TAL"/>
              <w:rPr>
                <w:lang w:eastAsia="zh-CN"/>
              </w:rPr>
            </w:pPr>
            <w:r w:rsidRPr="00CF3C6A">
              <w:rPr>
                <w:lang w:eastAsia="zh-CN"/>
              </w:rPr>
              <w:t>2Rx</w:t>
            </w:r>
          </w:p>
          <w:p w14:paraId="7B4CC4A5" w14:textId="77777777" w:rsidR="00196561" w:rsidRPr="00CF3C6A" w:rsidRDefault="00196561" w:rsidP="00196561">
            <w:pPr>
              <w:pStyle w:val="TAL"/>
              <w:rPr>
                <w:lang w:eastAsia="zh-CN"/>
              </w:rPr>
            </w:pPr>
            <w:r w:rsidRPr="00CF3C6A">
              <w:rPr>
                <w:lang w:eastAsia="zh-CN"/>
              </w:rPr>
              <w:t>4Rx</w:t>
            </w:r>
          </w:p>
          <w:p w14:paraId="4B20E7D9"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6B5E0D" w14:textId="77777777" w:rsidR="00196561" w:rsidRPr="00CF3C6A" w:rsidRDefault="00196561" w:rsidP="00196561">
            <w:pPr>
              <w:pStyle w:val="TAL"/>
              <w:rPr>
                <w:lang w:eastAsia="zh-CN"/>
              </w:rPr>
            </w:pPr>
            <w:r w:rsidRPr="00CF3C6A">
              <w:rPr>
                <w:lang w:eastAsia="zh-CN"/>
              </w:rPr>
              <w:t>Subtest 2: F016</w:t>
            </w:r>
          </w:p>
        </w:tc>
      </w:tr>
      <w:tr w:rsidR="00196561" w:rsidRPr="00CF3C6A" w14:paraId="7FB3C492" w14:textId="77777777" w:rsidTr="00497B6D">
        <w:trPr>
          <w:jc w:val="center"/>
        </w:trPr>
        <w:tc>
          <w:tcPr>
            <w:tcW w:w="1176" w:type="dxa"/>
            <w:tcBorders>
              <w:top w:val="single" w:sz="4" w:space="0" w:color="auto"/>
              <w:left w:val="single" w:sz="4" w:space="0" w:color="auto"/>
              <w:bottom w:val="nil"/>
              <w:right w:val="single" w:sz="4" w:space="0" w:color="auto"/>
            </w:tcBorders>
          </w:tcPr>
          <w:p w14:paraId="6599E32E" w14:textId="77777777" w:rsidR="00196561" w:rsidRPr="00CF3C6A" w:rsidRDefault="00196561" w:rsidP="00196561">
            <w:pPr>
              <w:pStyle w:val="TAL"/>
              <w:rPr>
                <w:rFonts w:eastAsia="MS Mincho"/>
              </w:rPr>
            </w:pPr>
            <w:r w:rsidRPr="00CF3C6A">
              <w:rPr>
                <w:lang w:eastAsia="zh-CN"/>
              </w:rPr>
              <w:lastRenderedPageBreak/>
              <w:t>6.6.2.13</w:t>
            </w:r>
          </w:p>
        </w:tc>
        <w:tc>
          <w:tcPr>
            <w:tcW w:w="4540" w:type="dxa"/>
            <w:tcBorders>
              <w:top w:val="single" w:sz="4" w:space="0" w:color="auto"/>
              <w:left w:val="single" w:sz="4" w:space="0" w:color="auto"/>
              <w:bottom w:val="nil"/>
              <w:right w:val="single" w:sz="4" w:space="0" w:color="auto"/>
            </w:tcBorders>
          </w:tcPr>
          <w:p w14:paraId="5BAD431C" w14:textId="77777777" w:rsidR="00196561" w:rsidRPr="00CF3C6A" w:rsidRDefault="00196561" w:rsidP="00196561">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0F47C7D"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88FCA"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0691240F"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921079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2D629B" w14:textId="77777777" w:rsidR="00196561" w:rsidRPr="00CF3C6A" w:rsidRDefault="00196561" w:rsidP="00196561">
            <w:pPr>
              <w:pStyle w:val="TAL"/>
              <w:rPr>
                <w:lang w:eastAsia="zh-CN"/>
              </w:rPr>
            </w:pPr>
            <w:r w:rsidRPr="00CF3C6A">
              <w:rPr>
                <w:lang w:eastAsia="zh-CN"/>
              </w:rPr>
              <w:t>2Rx</w:t>
            </w:r>
          </w:p>
          <w:p w14:paraId="0F2CAEFA" w14:textId="77777777" w:rsidR="00196561" w:rsidRPr="00CF3C6A" w:rsidRDefault="00196561" w:rsidP="00196561">
            <w:pPr>
              <w:pStyle w:val="TAL"/>
              <w:rPr>
                <w:lang w:eastAsia="zh-CN"/>
              </w:rPr>
            </w:pPr>
            <w:r w:rsidRPr="00CF3C6A">
              <w:rPr>
                <w:lang w:eastAsia="zh-CN"/>
              </w:rPr>
              <w:t>4Rx</w:t>
            </w:r>
          </w:p>
          <w:p w14:paraId="4041580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DBE382" w14:textId="77777777" w:rsidR="00196561" w:rsidRPr="00CF3C6A" w:rsidRDefault="00196561" w:rsidP="00196561">
            <w:pPr>
              <w:pStyle w:val="TAL"/>
              <w:rPr>
                <w:lang w:eastAsia="zh-CN"/>
              </w:rPr>
            </w:pPr>
          </w:p>
        </w:tc>
      </w:tr>
      <w:tr w:rsidR="00196561" w:rsidRPr="00CF3C6A" w14:paraId="078A8826" w14:textId="77777777" w:rsidTr="00497B6D">
        <w:trPr>
          <w:jc w:val="center"/>
        </w:trPr>
        <w:tc>
          <w:tcPr>
            <w:tcW w:w="1176" w:type="dxa"/>
            <w:tcBorders>
              <w:top w:val="single" w:sz="4" w:space="0" w:color="auto"/>
              <w:left w:val="single" w:sz="4" w:space="0" w:color="auto"/>
              <w:bottom w:val="nil"/>
              <w:right w:val="single" w:sz="4" w:space="0" w:color="auto"/>
            </w:tcBorders>
          </w:tcPr>
          <w:p w14:paraId="2E8906C8" w14:textId="77777777" w:rsidR="00196561" w:rsidRPr="00CF3C6A" w:rsidRDefault="00196561" w:rsidP="00196561">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59D5F64E" w14:textId="77777777" w:rsidR="00196561" w:rsidRPr="00CF3C6A" w:rsidRDefault="00196561" w:rsidP="00196561">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056EB67" w14:textId="77777777" w:rsidR="00196561" w:rsidRPr="00CF3C6A" w:rsidRDefault="00196561" w:rsidP="00196561">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1917276" w14:textId="77777777" w:rsidR="00196561" w:rsidRPr="00CF3C6A" w:rsidRDefault="00196561" w:rsidP="00196561">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3E0DA81" w14:textId="77777777" w:rsidR="00196561" w:rsidRPr="00CF3C6A" w:rsidRDefault="00196561" w:rsidP="00196561">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42B73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FE0A79" w14:textId="77777777" w:rsidR="00196561" w:rsidRPr="00BE591E" w:rsidRDefault="00196561" w:rsidP="00196561">
            <w:pPr>
              <w:pStyle w:val="TAL"/>
              <w:rPr>
                <w:lang w:eastAsia="zh-CN"/>
              </w:rPr>
            </w:pPr>
            <w:r w:rsidRPr="00BE591E">
              <w:rPr>
                <w:lang w:eastAsia="zh-CN"/>
              </w:rPr>
              <w:t>2Rx</w:t>
            </w:r>
          </w:p>
          <w:p w14:paraId="19E49AA7" w14:textId="77777777" w:rsidR="00196561" w:rsidRPr="00BE591E" w:rsidRDefault="00196561" w:rsidP="00196561">
            <w:pPr>
              <w:pStyle w:val="TAL"/>
              <w:rPr>
                <w:lang w:eastAsia="zh-CN"/>
              </w:rPr>
            </w:pPr>
            <w:r w:rsidRPr="00BE591E">
              <w:rPr>
                <w:lang w:eastAsia="zh-CN"/>
              </w:rPr>
              <w:t>4Rx</w:t>
            </w:r>
          </w:p>
          <w:p w14:paraId="720DB236" w14:textId="77777777" w:rsidR="00196561" w:rsidRPr="00CF3C6A" w:rsidRDefault="00196561" w:rsidP="00196561">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AAEA4" w14:textId="77777777" w:rsidR="00196561" w:rsidRPr="00CF3C6A" w:rsidRDefault="00196561" w:rsidP="00196561">
            <w:pPr>
              <w:pStyle w:val="TAL"/>
              <w:rPr>
                <w:lang w:eastAsia="zh-CN"/>
              </w:rPr>
            </w:pPr>
          </w:p>
        </w:tc>
      </w:tr>
      <w:tr w:rsidR="00196561" w:rsidRPr="00CF3C6A" w14:paraId="746AEAB2" w14:textId="77777777" w:rsidTr="00497B6D">
        <w:trPr>
          <w:jc w:val="center"/>
        </w:trPr>
        <w:tc>
          <w:tcPr>
            <w:tcW w:w="1176" w:type="dxa"/>
            <w:tcBorders>
              <w:top w:val="single" w:sz="4" w:space="0" w:color="auto"/>
              <w:left w:val="single" w:sz="4" w:space="0" w:color="auto"/>
              <w:bottom w:val="nil"/>
              <w:right w:val="single" w:sz="4" w:space="0" w:color="auto"/>
            </w:tcBorders>
          </w:tcPr>
          <w:p w14:paraId="6895C09E" w14:textId="77777777" w:rsidR="00196561" w:rsidRPr="00CF3C6A" w:rsidRDefault="00196561" w:rsidP="0019656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40B4AAF" w14:textId="77777777" w:rsidR="00196561" w:rsidRPr="00CF3C6A" w:rsidRDefault="00196561" w:rsidP="0019656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503CFAE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18BBD" w14:textId="77777777" w:rsidR="00196561" w:rsidRPr="00CF3C6A" w:rsidRDefault="00196561" w:rsidP="0019656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750AB11E" w14:textId="77777777" w:rsidR="00196561" w:rsidRPr="00CF3C6A" w:rsidRDefault="00196561" w:rsidP="0019656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639B57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F3BA3F" w14:textId="77777777" w:rsidR="00196561" w:rsidRDefault="00196561" w:rsidP="00196561">
            <w:pPr>
              <w:pStyle w:val="TAL"/>
              <w:rPr>
                <w:lang w:eastAsia="fr-FR"/>
              </w:rPr>
            </w:pPr>
            <w:r>
              <w:rPr>
                <w:lang w:eastAsia="fr-FR"/>
              </w:rPr>
              <w:t>2Rx</w:t>
            </w:r>
          </w:p>
          <w:p w14:paraId="473CF42E" w14:textId="77777777" w:rsidR="00196561" w:rsidRDefault="00196561" w:rsidP="00196561">
            <w:pPr>
              <w:pStyle w:val="TAL"/>
              <w:rPr>
                <w:lang w:eastAsia="fr-FR"/>
              </w:rPr>
            </w:pPr>
            <w:r>
              <w:rPr>
                <w:lang w:eastAsia="fr-FR"/>
              </w:rPr>
              <w:t>4Rx</w:t>
            </w:r>
          </w:p>
          <w:p w14:paraId="087054C4"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70A4B0" w14:textId="77777777" w:rsidR="00196561" w:rsidRPr="00CF3C6A" w:rsidRDefault="00196561" w:rsidP="00196561">
            <w:pPr>
              <w:pStyle w:val="TAL"/>
              <w:rPr>
                <w:lang w:eastAsia="zh-CN"/>
              </w:rPr>
            </w:pPr>
          </w:p>
        </w:tc>
      </w:tr>
      <w:tr w:rsidR="00196561" w:rsidRPr="00CF3C6A" w14:paraId="044B1D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BAAB0C" w14:textId="77777777" w:rsidR="00196561" w:rsidRPr="00CF3C6A" w:rsidRDefault="00196561" w:rsidP="00196561">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0B2EA" w14:textId="77777777" w:rsidR="00196561" w:rsidRPr="00CF3C6A" w:rsidRDefault="00196561" w:rsidP="00196561">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A6C0"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61B9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7C3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26C2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C9DF0"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E4BE" w14:textId="77777777" w:rsidR="00196561" w:rsidRPr="00CF3C6A" w:rsidRDefault="00196561" w:rsidP="00196561">
            <w:pPr>
              <w:pStyle w:val="TAL"/>
              <w:rPr>
                <w:b/>
                <w:lang w:eastAsia="zh-CN"/>
              </w:rPr>
            </w:pPr>
          </w:p>
        </w:tc>
      </w:tr>
      <w:tr w:rsidR="00196561" w:rsidRPr="00CF3C6A" w14:paraId="6312E1B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C00DBC" w14:textId="77777777" w:rsidR="00196561" w:rsidRPr="00CF3C6A" w:rsidRDefault="00196561" w:rsidP="00196561">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2DBC2BB" w14:textId="77777777" w:rsidR="00196561" w:rsidRPr="00CF3C6A" w:rsidRDefault="00196561" w:rsidP="00196561">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3CA6D2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CB5142" w14:textId="77777777" w:rsidR="00196561" w:rsidRPr="00CF3C6A" w:rsidRDefault="00196561" w:rsidP="00196561">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DF918D6"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83A84A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FF3236" w14:textId="77777777" w:rsidR="00196561" w:rsidRPr="00CF3C6A" w:rsidRDefault="00196561" w:rsidP="00196561">
            <w:pPr>
              <w:pStyle w:val="TAL"/>
              <w:rPr>
                <w:lang w:eastAsia="zh-CN"/>
              </w:rPr>
            </w:pPr>
            <w:r w:rsidRPr="00CF3C6A">
              <w:rPr>
                <w:lang w:eastAsia="zh-CN"/>
              </w:rPr>
              <w:t>2Rx</w:t>
            </w:r>
          </w:p>
          <w:p w14:paraId="44362905" w14:textId="77777777" w:rsidR="00196561" w:rsidRPr="00CF3C6A" w:rsidRDefault="00196561" w:rsidP="00196561">
            <w:pPr>
              <w:pStyle w:val="TAL"/>
              <w:rPr>
                <w:lang w:eastAsia="zh-CN"/>
              </w:rPr>
            </w:pPr>
            <w:r w:rsidRPr="00CF3C6A">
              <w:rPr>
                <w:lang w:eastAsia="zh-CN"/>
              </w:rPr>
              <w:t>4Rx</w:t>
            </w:r>
          </w:p>
          <w:p w14:paraId="6CD071C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A95AF3" w14:textId="77777777" w:rsidR="00196561" w:rsidRPr="00CF3C6A" w:rsidRDefault="00196561" w:rsidP="00196561">
            <w:pPr>
              <w:pStyle w:val="TAL"/>
              <w:rPr>
                <w:lang w:eastAsia="zh-CN"/>
              </w:rPr>
            </w:pPr>
          </w:p>
        </w:tc>
      </w:tr>
      <w:tr w:rsidR="00196561" w:rsidRPr="00CF3C6A" w14:paraId="7A2D30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6AD1BF" w14:textId="77777777" w:rsidR="00196561" w:rsidRPr="00CF3C6A" w:rsidRDefault="00196561" w:rsidP="00196561">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AFD6E2B" w14:textId="77777777" w:rsidR="00196561" w:rsidRPr="00CF3C6A" w:rsidRDefault="00196561" w:rsidP="00196561">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57784308"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07AD3" w14:textId="77777777" w:rsidR="00196561" w:rsidRPr="00CF3C6A" w:rsidRDefault="00196561" w:rsidP="00196561">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7C64C039"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02F472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0C9E4DB" w14:textId="77777777" w:rsidR="00196561" w:rsidRPr="00CF3C6A" w:rsidRDefault="00196561" w:rsidP="00196561">
            <w:pPr>
              <w:pStyle w:val="TAL"/>
              <w:rPr>
                <w:lang w:eastAsia="zh-CN"/>
              </w:rPr>
            </w:pPr>
            <w:r w:rsidRPr="00CF3C6A">
              <w:rPr>
                <w:lang w:eastAsia="zh-CN"/>
              </w:rPr>
              <w:t>2Rx</w:t>
            </w:r>
          </w:p>
          <w:p w14:paraId="0C5D9428" w14:textId="77777777" w:rsidR="00196561" w:rsidRPr="00CF3C6A" w:rsidRDefault="00196561" w:rsidP="00196561">
            <w:pPr>
              <w:pStyle w:val="TAL"/>
              <w:rPr>
                <w:lang w:eastAsia="zh-CN"/>
              </w:rPr>
            </w:pPr>
            <w:r w:rsidRPr="00CF3C6A">
              <w:rPr>
                <w:lang w:eastAsia="zh-CN"/>
              </w:rPr>
              <w:t>4Rx</w:t>
            </w:r>
          </w:p>
          <w:p w14:paraId="7D0979E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9675AC" w14:textId="77777777" w:rsidR="00196561" w:rsidRPr="00CF3C6A" w:rsidRDefault="00196561" w:rsidP="00196561">
            <w:pPr>
              <w:pStyle w:val="TAL"/>
              <w:rPr>
                <w:lang w:eastAsia="zh-CN"/>
              </w:rPr>
            </w:pPr>
          </w:p>
        </w:tc>
      </w:tr>
      <w:tr w:rsidR="00196561" w:rsidRPr="00CF3C6A" w14:paraId="5DF421A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BA2400" w14:textId="77777777" w:rsidR="00196561" w:rsidRPr="00CF3C6A" w:rsidRDefault="00196561" w:rsidP="00196561">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2A03E73F" w14:textId="77777777" w:rsidR="00196561" w:rsidRPr="00CF3C6A" w:rsidRDefault="00196561" w:rsidP="00196561">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2CB2E28"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B69F4D" w14:textId="77777777" w:rsidR="00196561" w:rsidRPr="00CF3C6A" w:rsidRDefault="00196561" w:rsidP="00196561">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40A4708"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953D3B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ED530A" w14:textId="77777777" w:rsidR="00196561" w:rsidRPr="00CF3C6A" w:rsidRDefault="00196561" w:rsidP="00196561">
            <w:pPr>
              <w:pStyle w:val="TAL"/>
              <w:rPr>
                <w:lang w:eastAsia="zh-CN"/>
              </w:rPr>
            </w:pPr>
            <w:r w:rsidRPr="00CF3C6A">
              <w:rPr>
                <w:lang w:eastAsia="zh-CN"/>
              </w:rPr>
              <w:t>2Rx</w:t>
            </w:r>
          </w:p>
          <w:p w14:paraId="7E979EBD" w14:textId="77777777" w:rsidR="00196561" w:rsidRPr="00CF3C6A" w:rsidRDefault="00196561" w:rsidP="00196561">
            <w:pPr>
              <w:pStyle w:val="TAL"/>
              <w:rPr>
                <w:lang w:eastAsia="zh-CN"/>
              </w:rPr>
            </w:pPr>
            <w:r w:rsidRPr="00CF3C6A">
              <w:rPr>
                <w:lang w:eastAsia="zh-CN"/>
              </w:rPr>
              <w:t>4Rx</w:t>
            </w:r>
          </w:p>
          <w:p w14:paraId="19B1BF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ABCA7" w14:textId="77777777" w:rsidR="00196561" w:rsidRPr="00CF3C6A" w:rsidRDefault="00196561" w:rsidP="00196561">
            <w:pPr>
              <w:pStyle w:val="TAL"/>
              <w:rPr>
                <w:lang w:eastAsia="zh-CN"/>
              </w:rPr>
            </w:pPr>
          </w:p>
        </w:tc>
      </w:tr>
      <w:tr w:rsidR="00196561" w:rsidRPr="00CF3C6A" w14:paraId="765C6F5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BB7BA6" w14:textId="77777777" w:rsidR="00196561" w:rsidRPr="00CF3C6A" w:rsidRDefault="00196561" w:rsidP="00196561">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8837ECD" w14:textId="77777777" w:rsidR="00196561" w:rsidRPr="00CF3C6A" w:rsidRDefault="00196561" w:rsidP="00196561">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7A43CBD"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2BAF65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988BBEC"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D9E2A8C"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7D30038"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4BC497E" w14:textId="77777777" w:rsidR="00196561" w:rsidRPr="00CF3C6A" w:rsidRDefault="00196561" w:rsidP="00196561">
            <w:pPr>
              <w:pStyle w:val="TAL"/>
              <w:rPr>
                <w:b/>
                <w:lang w:eastAsia="zh-CN"/>
              </w:rPr>
            </w:pPr>
          </w:p>
        </w:tc>
      </w:tr>
      <w:tr w:rsidR="00196561" w:rsidRPr="00CF3C6A" w14:paraId="6E9D8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3294815" w14:textId="77777777" w:rsidR="00196561" w:rsidRPr="00CF3C6A" w:rsidRDefault="00196561" w:rsidP="00196561">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71BF2CDC" w14:textId="77777777" w:rsidR="00196561" w:rsidRPr="00CF3C6A" w:rsidRDefault="00196561" w:rsidP="00196561">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E28EEF4"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363EA60"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230F4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B0E3605" w14:textId="77777777" w:rsidR="00196561" w:rsidRPr="00CF3C6A" w:rsidRDefault="00196561" w:rsidP="00196561">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3B10D8" w14:textId="77777777" w:rsidR="00196561" w:rsidRPr="00CF3C6A" w:rsidRDefault="00196561" w:rsidP="00196561">
            <w:pPr>
              <w:pStyle w:val="TAL"/>
              <w:rPr>
                <w:lang w:eastAsia="zh-CN"/>
              </w:rPr>
            </w:pPr>
            <w:r w:rsidRPr="00CF3C6A">
              <w:rPr>
                <w:lang w:eastAsia="zh-CN"/>
              </w:rPr>
              <w:t>2Rx</w:t>
            </w:r>
          </w:p>
          <w:p w14:paraId="6401FCB1" w14:textId="77777777" w:rsidR="00196561" w:rsidRPr="00CF3C6A" w:rsidRDefault="00196561" w:rsidP="00196561">
            <w:pPr>
              <w:pStyle w:val="TAL"/>
              <w:rPr>
                <w:lang w:eastAsia="zh-CN"/>
              </w:rPr>
            </w:pPr>
            <w:r w:rsidRPr="00CF3C6A">
              <w:rPr>
                <w:lang w:eastAsia="zh-CN"/>
              </w:rPr>
              <w:t>4Rx</w:t>
            </w:r>
          </w:p>
          <w:p w14:paraId="3B4804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DE48D9" w14:textId="77777777" w:rsidR="00196561" w:rsidRPr="00CF3C6A" w:rsidRDefault="00196561" w:rsidP="00196561">
            <w:pPr>
              <w:pStyle w:val="TAL"/>
              <w:rPr>
                <w:lang w:eastAsia="zh-CN"/>
              </w:rPr>
            </w:pPr>
          </w:p>
        </w:tc>
      </w:tr>
      <w:tr w:rsidR="00196561" w:rsidRPr="00CF3C6A" w14:paraId="080D1F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D527A00" w14:textId="77777777" w:rsidR="00196561" w:rsidRPr="00CF3C6A" w:rsidRDefault="00196561" w:rsidP="00196561">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501F27A4" w14:textId="77777777" w:rsidR="00196561" w:rsidRPr="00CF3C6A" w:rsidRDefault="00196561" w:rsidP="00196561">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640B005"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AD89CF"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8C837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F9B7D90" w14:textId="77777777" w:rsidR="00196561" w:rsidRPr="00CF3C6A" w:rsidRDefault="00196561" w:rsidP="00196561">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2CCC49" w14:textId="77777777" w:rsidR="00196561" w:rsidRPr="00CF3C6A" w:rsidRDefault="00196561" w:rsidP="00196561">
            <w:pPr>
              <w:pStyle w:val="TAL"/>
              <w:rPr>
                <w:lang w:eastAsia="zh-CN"/>
              </w:rPr>
            </w:pPr>
            <w:r w:rsidRPr="00CF3C6A">
              <w:rPr>
                <w:lang w:eastAsia="zh-CN"/>
              </w:rPr>
              <w:t>2Rx</w:t>
            </w:r>
          </w:p>
          <w:p w14:paraId="00A5F799" w14:textId="77777777" w:rsidR="00196561" w:rsidRPr="00CF3C6A" w:rsidRDefault="00196561" w:rsidP="00196561">
            <w:pPr>
              <w:pStyle w:val="TAL"/>
              <w:rPr>
                <w:lang w:eastAsia="zh-CN"/>
              </w:rPr>
            </w:pPr>
            <w:r w:rsidRPr="00CF3C6A">
              <w:rPr>
                <w:lang w:eastAsia="zh-CN"/>
              </w:rPr>
              <w:t>4Rx</w:t>
            </w:r>
          </w:p>
          <w:p w14:paraId="7A184B6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1259D6" w14:textId="77777777" w:rsidR="00196561" w:rsidRPr="00CF3C6A" w:rsidRDefault="00196561" w:rsidP="00196561">
            <w:pPr>
              <w:pStyle w:val="TAL"/>
              <w:rPr>
                <w:lang w:eastAsia="zh-CN"/>
              </w:rPr>
            </w:pPr>
          </w:p>
        </w:tc>
      </w:tr>
      <w:tr w:rsidR="00196561" w:rsidRPr="00CF3C6A" w14:paraId="20F72A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A7CDEF6" w14:textId="77777777" w:rsidR="00196561" w:rsidRPr="00CF3C6A" w:rsidRDefault="00196561" w:rsidP="00196561">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23826F31" w14:textId="77777777" w:rsidR="00196561" w:rsidRPr="00CF3C6A" w:rsidRDefault="00196561" w:rsidP="00196561">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DF06CF6"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B91021D"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50B1031"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478F2CF" w14:textId="77777777" w:rsidR="00196561" w:rsidRPr="00CF3C6A" w:rsidRDefault="00196561" w:rsidP="00196561">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079BDC" w14:textId="77777777" w:rsidR="00196561" w:rsidRPr="00CF3C6A" w:rsidRDefault="00196561" w:rsidP="00196561">
            <w:pPr>
              <w:pStyle w:val="TAL"/>
              <w:rPr>
                <w:lang w:eastAsia="zh-CN"/>
              </w:rPr>
            </w:pPr>
            <w:r w:rsidRPr="00CF3C6A">
              <w:rPr>
                <w:lang w:eastAsia="zh-CN"/>
              </w:rPr>
              <w:t>2Rx</w:t>
            </w:r>
          </w:p>
          <w:p w14:paraId="51F3044A" w14:textId="77777777" w:rsidR="00196561" w:rsidRPr="00CF3C6A" w:rsidRDefault="00196561" w:rsidP="00196561">
            <w:pPr>
              <w:pStyle w:val="TAL"/>
              <w:rPr>
                <w:lang w:eastAsia="zh-CN"/>
              </w:rPr>
            </w:pPr>
            <w:r w:rsidRPr="00CF3C6A">
              <w:rPr>
                <w:lang w:eastAsia="zh-CN"/>
              </w:rPr>
              <w:t>4Rx</w:t>
            </w:r>
          </w:p>
          <w:p w14:paraId="72F85B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10E87" w14:textId="77777777" w:rsidR="00196561" w:rsidRPr="00CF3C6A" w:rsidRDefault="00196561" w:rsidP="00196561">
            <w:pPr>
              <w:pStyle w:val="TAL"/>
              <w:rPr>
                <w:lang w:eastAsia="zh-CN"/>
              </w:rPr>
            </w:pPr>
          </w:p>
        </w:tc>
      </w:tr>
      <w:tr w:rsidR="00196561" w:rsidRPr="00CF3C6A" w14:paraId="53BEE4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23B28D" w14:textId="77777777" w:rsidR="00196561" w:rsidRPr="00CF3C6A" w:rsidRDefault="00196561" w:rsidP="00196561">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058596FB" w14:textId="77777777" w:rsidR="00196561" w:rsidRPr="00CF3C6A" w:rsidRDefault="00196561" w:rsidP="00196561">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0FDC0CC"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1DA32FE"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E30EDE"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3BE3743" w14:textId="77777777" w:rsidR="00196561" w:rsidRPr="00CF3C6A" w:rsidRDefault="00196561" w:rsidP="00196561">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5ACC4D" w14:textId="77777777" w:rsidR="00196561" w:rsidRPr="00CF3C6A" w:rsidRDefault="00196561" w:rsidP="00196561">
            <w:pPr>
              <w:pStyle w:val="TAL"/>
              <w:rPr>
                <w:lang w:eastAsia="zh-CN"/>
              </w:rPr>
            </w:pPr>
            <w:r w:rsidRPr="00CF3C6A">
              <w:rPr>
                <w:lang w:eastAsia="zh-CN"/>
              </w:rPr>
              <w:t>2Rx</w:t>
            </w:r>
          </w:p>
          <w:p w14:paraId="6D5C59F8" w14:textId="77777777" w:rsidR="00196561" w:rsidRPr="00CF3C6A" w:rsidRDefault="00196561" w:rsidP="00196561">
            <w:pPr>
              <w:pStyle w:val="TAL"/>
              <w:rPr>
                <w:lang w:eastAsia="zh-CN"/>
              </w:rPr>
            </w:pPr>
            <w:r w:rsidRPr="00CF3C6A">
              <w:rPr>
                <w:lang w:eastAsia="zh-CN"/>
              </w:rPr>
              <w:t>4Rx</w:t>
            </w:r>
          </w:p>
          <w:p w14:paraId="0AF4818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1A947A" w14:textId="77777777" w:rsidR="00196561" w:rsidRPr="00CF3C6A" w:rsidRDefault="00196561" w:rsidP="00196561">
            <w:pPr>
              <w:pStyle w:val="TAL"/>
              <w:rPr>
                <w:lang w:eastAsia="zh-CN"/>
              </w:rPr>
            </w:pPr>
          </w:p>
        </w:tc>
      </w:tr>
      <w:tr w:rsidR="00196561" w:rsidRPr="00CF3C6A" w14:paraId="34F7EB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42E80F" w14:textId="77777777" w:rsidR="00196561" w:rsidRPr="00CF3C6A" w:rsidRDefault="00196561" w:rsidP="00196561">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CD5D04" w14:textId="77777777" w:rsidR="00196561" w:rsidRPr="00CF3C6A" w:rsidRDefault="00196561" w:rsidP="00196561">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64CED" w14:textId="77777777" w:rsidR="00196561" w:rsidRPr="00CF3C6A" w:rsidRDefault="00196561" w:rsidP="00196561">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71FE48" w14:textId="77777777" w:rsidR="00196561" w:rsidRPr="00CF3C6A" w:rsidRDefault="00196561" w:rsidP="00196561">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4C34F65C" w14:textId="77777777" w:rsidR="00196561" w:rsidRPr="00CF3C6A" w:rsidRDefault="00196561" w:rsidP="00196561">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DBF7F9" w14:textId="77777777" w:rsidR="00196561" w:rsidRPr="00CF3C6A" w:rsidRDefault="00196561" w:rsidP="00196561">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FC4C90C" w14:textId="77777777" w:rsidR="00196561" w:rsidRPr="00CF3C6A" w:rsidRDefault="00196561" w:rsidP="00196561">
            <w:pPr>
              <w:pStyle w:val="TAL"/>
              <w:rPr>
                <w:lang w:eastAsia="zh-CN"/>
              </w:rPr>
            </w:pPr>
            <w:r w:rsidRPr="00CF3C6A">
              <w:rPr>
                <w:lang w:eastAsia="zh-CN"/>
              </w:rPr>
              <w:t>2Rx</w:t>
            </w:r>
          </w:p>
          <w:p w14:paraId="1B61B70A" w14:textId="77777777" w:rsidR="00196561" w:rsidRPr="00CF3C6A" w:rsidRDefault="00196561" w:rsidP="00196561">
            <w:pPr>
              <w:pStyle w:val="TAL"/>
              <w:rPr>
                <w:lang w:eastAsia="zh-CN"/>
              </w:rPr>
            </w:pPr>
            <w:r w:rsidRPr="00CF3C6A">
              <w:rPr>
                <w:lang w:eastAsia="zh-CN"/>
              </w:rPr>
              <w:t>4Rx</w:t>
            </w:r>
          </w:p>
          <w:p w14:paraId="0EB7C0C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6AF9A4" w14:textId="77777777" w:rsidR="00196561" w:rsidRPr="00CF3C6A" w:rsidRDefault="00196561" w:rsidP="00196561">
            <w:pPr>
              <w:pStyle w:val="TAL"/>
              <w:rPr>
                <w:lang w:eastAsia="zh-CN"/>
              </w:rPr>
            </w:pPr>
          </w:p>
        </w:tc>
      </w:tr>
      <w:tr w:rsidR="00196561" w:rsidRPr="00CF3C6A" w14:paraId="08E04CC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1784A3" w14:textId="77777777" w:rsidR="00196561" w:rsidRPr="00CF3C6A" w:rsidRDefault="00196561" w:rsidP="00196561">
            <w:pPr>
              <w:pStyle w:val="TAL"/>
              <w:rPr>
                <w:rFonts w:cs="Arial"/>
                <w:szCs w:val="18"/>
                <w:lang w:eastAsia="zh-CN"/>
              </w:rPr>
            </w:pPr>
            <w:r w:rsidRPr="00CF3C6A">
              <w:rPr>
                <w:lang w:eastAsia="sv-SE"/>
              </w:rPr>
              <w:lastRenderedPageBreak/>
              <w:t>6.6.4.6</w:t>
            </w:r>
          </w:p>
        </w:tc>
        <w:tc>
          <w:tcPr>
            <w:tcW w:w="4540" w:type="dxa"/>
            <w:tcBorders>
              <w:top w:val="single" w:sz="4" w:space="0" w:color="auto"/>
              <w:left w:val="single" w:sz="4" w:space="0" w:color="auto"/>
              <w:bottom w:val="single" w:sz="4" w:space="0" w:color="auto"/>
              <w:right w:val="single" w:sz="4" w:space="0" w:color="auto"/>
            </w:tcBorders>
          </w:tcPr>
          <w:p w14:paraId="6F48326F" w14:textId="77777777" w:rsidR="00196561" w:rsidRPr="00CF3C6A" w:rsidRDefault="00196561" w:rsidP="00196561">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3FC3C8A1" w14:textId="77777777" w:rsidR="00196561" w:rsidRPr="00CF3C6A" w:rsidRDefault="00196561" w:rsidP="00196561">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F4AF84" w14:textId="77777777" w:rsidR="00196561" w:rsidRPr="00CF3C6A" w:rsidRDefault="00196561" w:rsidP="00196561">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49FE2B6D" w14:textId="77777777" w:rsidR="00196561" w:rsidRPr="00CF3C6A" w:rsidRDefault="00196561" w:rsidP="00196561">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36D4D1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792AEE" w14:textId="77777777" w:rsidR="00196561" w:rsidRPr="00CF3C6A" w:rsidRDefault="00196561" w:rsidP="00196561">
            <w:pPr>
              <w:pStyle w:val="TAL"/>
              <w:rPr>
                <w:lang w:eastAsia="zh-CN"/>
              </w:rPr>
            </w:pPr>
            <w:r w:rsidRPr="00CF3C6A">
              <w:rPr>
                <w:lang w:eastAsia="zh-CN"/>
              </w:rPr>
              <w:t>2Rx</w:t>
            </w:r>
          </w:p>
          <w:p w14:paraId="4C70B238" w14:textId="77777777" w:rsidR="00196561" w:rsidRPr="00CF3C6A" w:rsidRDefault="00196561" w:rsidP="00196561">
            <w:pPr>
              <w:pStyle w:val="TAL"/>
              <w:rPr>
                <w:lang w:eastAsia="zh-CN"/>
              </w:rPr>
            </w:pPr>
            <w:r w:rsidRPr="00CF3C6A">
              <w:rPr>
                <w:lang w:eastAsia="zh-CN"/>
              </w:rPr>
              <w:t>4Rx</w:t>
            </w:r>
          </w:p>
          <w:p w14:paraId="1A71EC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33DA3" w14:textId="77777777" w:rsidR="00196561" w:rsidRPr="00CF3C6A" w:rsidRDefault="00196561" w:rsidP="00196561">
            <w:pPr>
              <w:pStyle w:val="TAL"/>
              <w:rPr>
                <w:lang w:eastAsia="zh-CN"/>
              </w:rPr>
            </w:pPr>
          </w:p>
        </w:tc>
      </w:tr>
      <w:tr w:rsidR="00196561" w:rsidRPr="00CF3C6A" w14:paraId="7C9ED4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EDB7AC" w14:textId="77777777" w:rsidR="00196561" w:rsidRPr="00CF3C6A" w:rsidRDefault="00196561" w:rsidP="00196561">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C0B5C" w14:textId="77777777" w:rsidR="00196561" w:rsidRPr="00CF3C6A" w:rsidRDefault="00196561" w:rsidP="00196561">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CC5F"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92D6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FC0E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3AC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DA0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3F9B1" w14:textId="77777777" w:rsidR="00196561" w:rsidRPr="00CF3C6A" w:rsidRDefault="00196561" w:rsidP="00196561">
            <w:pPr>
              <w:pStyle w:val="TAL"/>
              <w:rPr>
                <w:b/>
                <w:lang w:eastAsia="zh-CN"/>
              </w:rPr>
            </w:pPr>
          </w:p>
        </w:tc>
      </w:tr>
      <w:tr w:rsidR="00196561" w:rsidRPr="00CF3C6A" w14:paraId="61AC46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446D90A" w14:textId="77777777" w:rsidR="00196561" w:rsidRPr="00CF3C6A" w:rsidRDefault="00196561" w:rsidP="00196561">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5D01573B" w14:textId="77777777" w:rsidR="00196561" w:rsidRPr="00CF3C6A" w:rsidRDefault="00196561" w:rsidP="00196561">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77C635A"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9FC4346" w14:textId="77777777" w:rsidR="00196561" w:rsidRPr="00CF3C6A" w:rsidRDefault="00196561" w:rsidP="00196561">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7DAD8428" w14:textId="77777777" w:rsidR="00196561" w:rsidRPr="00CF3C6A" w:rsidRDefault="00196561" w:rsidP="00196561">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4B3E76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C1DB80"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C0E78FF" w14:textId="77777777" w:rsidR="00196561" w:rsidRPr="00CF3C6A" w:rsidRDefault="00196561" w:rsidP="00196561">
            <w:pPr>
              <w:pStyle w:val="TAL"/>
              <w:rPr>
                <w:rFonts w:cs="Arial"/>
                <w:lang w:eastAsia="zh-CN"/>
              </w:rPr>
            </w:pPr>
            <w:r w:rsidRPr="00CF3C6A">
              <w:rPr>
                <w:rFonts w:cs="Arial"/>
                <w:lang w:eastAsia="zh-CN"/>
              </w:rPr>
              <w:t>4Rx</w:t>
            </w:r>
          </w:p>
          <w:p w14:paraId="72448A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881577" w14:textId="77777777" w:rsidR="00196561" w:rsidRPr="00CF3C6A" w:rsidRDefault="00196561" w:rsidP="00196561">
            <w:pPr>
              <w:keepNext/>
              <w:keepLines/>
              <w:spacing w:after="0"/>
              <w:rPr>
                <w:rFonts w:ascii="Arial" w:hAnsi="Arial" w:cs="Arial"/>
                <w:sz w:val="18"/>
                <w:lang w:eastAsia="zh-CN"/>
              </w:rPr>
            </w:pPr>
          </w:p>
        </w:tc>
      </w:tr>
      <w:tr w:rsidR="00196561" w:rsidRPr="00CF3C6A" w14:paraId="64B0FE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90D2549" w14:textId="77777777" w:rsidR="00196561" w:rsidRPr="00CF3C6A" w:rsidRDefault="00196561" w:rsidP="00196561">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85C1B70" w14:textId="77777777" w:rsidR="00196561" w:rsidRPr="00CF3C6A" w:rsidRDefault="00196561" w:rsidP="00196561">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0958131"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289DEB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0CE04"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15C711E"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26C483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1B4849" w14:textId="77777777" w:rsidR="00196561" w:rsidRPr="00CF3C6A" w:rsidRDefault="00196561" w:rsidP="00196561">
            <w:pPr>
              <w:pStyle w:val="TAL"/>
              <w:rPr>
                <w:b/>
                <w:lang w:eastAsia="zh-CN"/>
              </w:rPr>
            </w:pPr>
          </w:p>
        </w:tc>
      </w:tr>
      <w:tr w:rsidR="00196561" w:rsidRPr="00CF3C6A" w14:paraId="7200F77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1A7066" w14:textId="77777777" w:rsidR="00196561" w:rsidRPr="00CF3C6A" w:rsidRDefault="00196561" w:rsidP="00196561">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1256F19E" w14:textId="77777777" w:rsidR="00196561" w:rsidRPr="00CF3C6A" w:rsidRDefault="00196561" w:rsidP="00196561">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2C7FF7EB"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456AAB8" w14:textId="77777777" w:rsidR="00196561" w:rsidRPr="00CF3C6A" w:rsidRDefault="00196561" w:rsidP="00196561">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4BE01F19"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015DC25"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1AB5E05"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7642B2EA" w14:textId="77777777" w:rsidR="00196561" w:rsidRPr="00CF3C6A" w:rsidRDefault="00196561" w:rsidP="00196561">
            <w:pPr>
              <w:pStyle w:val="TAL"/>
              <w:rPr>
                <w:rFonts w:cs="Arial"/>
                <w:lang w:eastAsia="zh-CN"/>
              </w:rPr>
            </w:pPr>
            <w:r w:rsidRPr="00CF3C6A">
              <w:rPr>
                <w:rFonts w:cs="Arial"/>
                <w:lang w:eastAsia="zh-CN"/>
              </w:rPr>
              <w:t>4Rx</w:t>
            </w:r>
          </w:p>
          <w:p w14:paraId="77D6B7A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51BE5F" w14:textId="77777777" w:rsidR="00196561" w:rsidRPr="00CF3C6A" w:rsidRDefault="00196561" w:rsidP="00196561">
            <w:pPr>
              <w:keepNext/>
              <w:keepLines/>
              <w:spacing w:after="0"/>
              <w:rPr>
                <w:rFonts w:ascii="Arial" w:hAnsi="Arial" w:cs="Arial"/>
                <w:sz w:val="18"/>
                <w:lang w:eastAsia="zh-CN"/>
              </w:rPr>
            </w:pPr>
          </w:p>
        </w:tc>
      </w:tr>
      <w:tr w:rsidR="00196561" w:rsidRPr="00CF3C6A" w14:paraId="28721E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233A00" w14:textId="77777777" w:rsidR="00196561" w:rsidRPr="00CF3C6A" w:rsidRDefault="00196561" w:rsidP="00196561">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2474D669" w14:textId="77777777" w:rsidR="00196561" w:rsidRPr="00CF3C6A" w:rsidRDefault="00196561" w:rsidP="00196561">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1524DC4"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7E26F4" w14:textId="77777777" w:rsidR="00196561" w:rsidRPr="00CF3C6A" w:rsidRDefault="00196561" w:rsidP="00196561">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2BA934CF"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55BBEB2"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BAF6F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4611412" w14:textId="77777777" w:rsidR="00196561" w:rsidRPr="00CF3C6A" w:rsidRDefault="00196561" w:rsidP="00196561">
            <w:pPr>
              <w:pStyle w:val="TAL"/>
              <w:rPr>
                <w:rFonts w:cs="Arial"/>
                <w:lang w:eastAsia="zh-CN"/>
              </w:rPr>
            </w:pPr>
            <w:r w:rsidRPr="00CF3C6A">
              <w:rPr>
                <w:rFonts w:cs="Arial"/>
                <w:lang w:eastAsia="zh-CN"/>
              </w:rPr>
              <w:t>4Rx</w:t>
            </w:r>
          </w:p>
          <w:p w14:paraId="6B4BAF1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9A454" w14:textId="77777777" w:rsidR="00196561" w:rsidRPr="00CF3C6A" w:rsidRDefault="00196561" w:rsidP="00196561">
            <w:pPr>
              <w:keepNext/>
              <w:keepLines/>
              <w:spacing w:after="0"/>
              <w:rPr>
                <w:rFonts w:ascii="Arial" w:hAnsi="Arial" w:cs="Arial"/>
                <w:sz w:val="18"/>
                <w:lang w:eastAsia="zh-CN"/>
              </w:rPr>
            </w:pPr>
          </w:p>
        </w:tc>
      </w:tr>
      <w:tr w:rsidR="00196561" w:rsidRPr="00CF3C6A" w14:paraId="27F055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11BB35" w14:textId="77777777" w:rsidR="00196561" w:rsidRPr="00CF3C6A" w:rsidRDefault="00196561" w:rsidP="00196561">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C47C0D6" w14:textId="77777777" w:rsidR="00196561" w:rsidRPr="00CF3C6A" w:rsidRDefault="00196561" w:rsidP="00196561">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7BDB0C1"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63329BE0" w14:textId="77777777" w:rsidR="00196561" w:rsidRPr="00CF3C6A" w:rsidRDefault="00196561" w:rsidP="00196561">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2792D052"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64E9B80"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B062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9CB427E" w14:textId="77777777" w:rsidR="00196561" w:rsidRPr="00CF3C6A" w:rsidRDefault="00196561" w:rsidP="00196561">
            <w:pPr>
              <w:pStyle w:val="TAL"/>
              <w:rPr>
                <w:rFonts w:cs="Arial"/>
                <w:lang w:eastAsia="zh-CN"/>
              </w:rPr>
            </w:pPr>
            <w:r w:rsidRPr="00CF3C6A">
              <w:rPr>
                <w:rFonts w:cs="Arial"/>
                <w:lang w:eastAsia="zh-CN"/>
              </w:rPr>
              <w:t>4Rx</w:t>
            </w:r>
          </w:p>
          <w:p w14:paraId="25C2A4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2BD753" w14:textId="77777777" w:rsidR="00196561" w:rsidRPr="00CF3C6A" w:rsidRDefault="00196561" w:rsidP="00196561">
            <w:pPr>
              <w:keepNext/>
              <w:keepLines/>
              <w:spacing w:after="0"/>
              <w:rPr>
                <w:rFonts w:ascii="Arial" w:hAnsi="Arial" w:cs="Arial"/>
                <w:sz w:val="18"/>
                <w:lang w:eastAsia="zh-CN"/>
              </w:rPr>
            </w:pPr>
          </w:p>
        </w:tc>
      </w:tr>
      <w:tr w:rsidR="00196561" w:rsidRPr="00CF3C6A" w14:paraId="03033C9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0B13C" w14:textId="77777777" w:rsidR="00196561" w:rsidRPr="00CF3C6A" w:rsidRDefault="00196561" w:rsidP="00196561">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C1760" w14:textId="77777777" w:rsidR="00196561" w:rsidRPr="00CF3C6A" w:rsidRDefault="00196561" w:rsidP="00196561">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89C7"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7713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ED6E5"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E489"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A315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AB8" w14:textId="77777777" w:rsidR="00196561" w:rsidRPr="00CF3C6A" w:rsidRDefault="00196561" w:rsidP="00196561">
            <w:pPr>
              <w:pStyle w:val="TAL"/>
              <w:rPr>
                <w:b/>
                <w:lang w:eastAsia="zh-CN"/>
              </w:rPr>
            </w:pPr>
          </w:p>
        </w:tc>
      </w:tr>
      <w:tr w:rsidR="00196561" w:rsidRPr="00CF3C6A" w14:paraId="38FCB3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E384C17" w14:textId="77777777" w:rsidR="00196561" w:rsidRPr="00CF3C6A" w:rsidRDefault="00196561" w:rsidP="00196561">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40CBE307" w14:textId="77777777" w:rsidR="00196561" w:rsidRPr="00CF3C6A" w:rsidRDefault="00196561" w:rsidP="00196561">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8D157C3"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220B3F9" w14:textId="77777777" w:rsidR="00196561" w:rsidRPr="00CF3C6A" w:rsidRDefault="00196561" w:rsidP="00196561">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7BA53304" w14:textId="77777777" w:rsidR="00196561" w:rsidRPr="00CF3C6A" w:rsidRDefault="00196561" w:rsidP="00196561">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A31F4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F4E11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4C6CA69E" w14:textId="77777777" w:rsidR="00196561" w:rsidRPr="00CF3C6A" w:rsidRDefault="00196561" w:rsidP="00196561">
            <w:pPr>
              <w:pStyle w:val="TAL"/>
              <w:rPr>
                <w:rFonts w:cs="Arial"/>
                <w:lang w:eastAsia="zh-CN"/>
              </w:rPr>
            </w:pPr>
            <w:r w:rsidRPr="00CF3C6A">
              <w:rPr>
                <w:rFonts w:cs="Arial"/>
                <w:lang w:eastAsia="zh-CN"/>
              </w:rPr>
              <w:t>4Rx</w:t>
            </w:r>
          </w:p>
          <w:p w14:paraId="7F40E51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A2BB69" w14:textId="77777777" w:rsidR="00196561" w:rsidRPr="00CF3C6A" w:rsidRDefault="00196561" w:rsidP="00196561">
            <w:pPr>
              <w:pStyle w:val="TAL"/>
              <w:rPr>
                <w:lang w:eastAsia="zh-CN"/>
              </w:rPr>
            </w:pPr>
          </w:p>
        </w:tc>
      </w:tr>
      <w:tr w:rsidR="00196561" w:rsidRPr="00CF3C6A" w14:paraId="65B713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1883898" w14:textId="77777777" w:rsidR="00196561" w:rsidRPr="00CF3C6A" w:rsidRDefault="00196561" w:rsidP="00196561">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71EFFE60" w14:textId="77777777" w:rsidR="00196561" w:rsidRPr="00CF3C6A" w:rsidRDefault="00196561" w:rsidP="00196561">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1EFE9CF1"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8D78AF7" w14:textId="77777777" w:rsidR="00196561" w:rsidRPr="00CF3C6A" w:rsidRDefault="00196561" w:rsidP="00196561">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6FFAEF28" w14:textId="77777777" w:rsidR="00196561" w:rsidRPr="00CF3C6A" w:rsidRDefault="00196561" w:rsidP="00196561">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08B5D20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476A87" w14:textId="77777777" w:rsidR="00196561" w:rsidRPr="00D74D88" w:rsidRDefault="00196561" w:rsidP="00196561">
            <w:pPr>
              <w:pStyle w:val="TAL"/>
              <w:rPr>
                <w:rFonts w:cs="Arial"/>
                <w:lang w:eastAsia="zh-CN"/>
              </w:rPr>
            </w:pPr>
            <w:r w:rsidRPr="00D74D88">
              <w:rPr>
                <w:rFonts w:cs="Arial"/>
                <w:lang w:eastAsia="zh-CN"/>
              </w:rPr>
              <w:t>2Rx</w:t>
            </w:r>
          </w:p>
          <w:p w14:paraId="48CE8CEB" w14:textId="77777777" w:rsidR="00196561" w:rsidRPr="00D74D88" w:rsidRDefault="00196561" w:rsidP="00196561">
            <w:pPr>
              <w:pStyle w:val="TAL"/>
              <w:rPr>
                <w:rFonts w:cs="Arial"/>
                <w:lang w:eastAsia="zh-CN"/>
              </w:rPr>
            </w:pPr>
            <w:r w:rsidRPr="00D74D88">
              <w:rPr>
                <w:rFonts w:cs="Arial"/>
                <w:lang w:eastAsia="zh-CN"/>
              </w:rPr>
              <w:t>4Rx</w:t>
            </w:r>
          </w:p>
          <w:p w14:paraId="3700DEFA" w14:textId="77777777" w:rsidR="00196561" w:rsidRPr="00CF3C6A" w:rsidRDefault="00196561" w:rsidP="00196561">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76DADD" w14:textId="77777777" w:rsidR="00196561" w:rsidRPr="00CF3C6A" w:rsidRDefault="00196561" w:rsidP="00196561">
            <w:pPr>
              <w:pStyle w:val="TAL"/>
              <w:rPr>
                <w:lang w:eastAsia="zh-CN"/>
              </w:rPr>
            </w:pPr>
          </w:p>
        </w:tc>
      </w:tr>
      <w:tr w:rsidR="00196561" w:rsidRPr="00CF3C6A" w14:paraId="281F745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B628721" w14:textId="77777777" w:rsidR="00196561" w:rsidRPr="00CF3C6A" w:rsidRDefault="00196561" w:rsidP="00196561">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DE6D9AD" w14:textId="77777777" w:rsidR="00196561" w:rsidRPr="00CF3C6A" w:rsidRDefault="00196561" w:rsidP="00196561">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C398FC6"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4D752C"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3194F572"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98F5C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1A75B8"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722C8D2" w14:textId="77777777" w:rsidR="00196561" w:rsidRPr="00D74D88" w:rsidRDefault="00196561" w:rsidP="00196561">
            <w:pPr>
              <w:pStyle w:val="TAL"/>
              <w:rPr>
                <w:rFonts w:cs="Arial"/>
                <w:lang w:eastAsia="zh-CN"/>
              </w:rPr>
            </w:pPr>
            <w:r w:rsidRPr="00D74D88">
              <w:rPr>
                <w:rFonts w:cs="Arial"/>
                <w:lang w:eastAsia="zh-CN"/>
              </w:rPr>
              <w:t>4Rx</w:t>
            </w:r>
          </w:p>
          <w:p w14:paraId="7C7EE3DF"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DC12" w14:textId="77777777" w:rsidR="00196561" w:rsidRPr="00CF3C6A" w:rsidRDefault="00196561" w:rsidP="00196561">
            <w:pPr>
              <w:pStyle w:val="TAL"/>
              <w:rPr>
                <w:lang w:eastAsia="zh-CN"/>
              </w:rPr>
            </w:pPr>
          </w:p>
        </w:tc>
      </w:tr>
      <w:tr w:rsidR="00196561" w:rsidRPr="00CF3C6A" w14:paraId="6D25B54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BEB9E4" w14:textId="77777777" w:rsidR="00196561" w:rsidRPr="00CF3C6A" w:rsidRDefault="00196561" w:rsidP="00196561">
            <w:pPr>
              <w:pStyle w:val="TAL"/>
            </w:pPr>
            <w:r w:rsidRPr="00D74D88">
              <w:lastRenderedPageBreak/>
              <w:t>6.6.9.4</w:t>
            </w:r>
          </w:p>
        </w:tc>
        <w:tc>
          <w:tcPr>
            <w:tcW w:w="4540" w:type="dxa"/>
            <w:tcBorders>
              <w:top w:val="single" w:sz="4" w:space="0" w:color="auto"/>
              <w:left w:val="single" w:sz="4" w:space="0" w:color="auto"/>
              <w:bottom w:val="single" w:sz="4" w:space="0" w:color="auto"/>
              <w:right w:val="single" w:sz="4" w:space="0" w:color="auto"/>
            </w:tcBorders>
          </w:tcPr>
          <w:p w14:paraId="04EE57F1" w14:textId="77777777" w:rsidR="00196561" w:rsidRPr="00CF3C6A" w:rsidRDefault="00196561" w:rsidP="00196561">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6B0728C"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272EF6"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C4185DB"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8B9116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EDC8284"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C87D859"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4Rx</w:t>
            </w:r>
          </w:p>
          <w:p w14:paraId="7283925D"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92F74A" w14:textId="77777777" w:rsidR="00196561" w:rsidRPr="00CF3C6A" w:rsidRDefault="00196561" w:rsidP="00196561">
            <w:pPr>
              <w:pStyle w:val="TAL"/>
              <w:rPr>
                <w:lang w:eastAsia="zh-CN"/>
              </w:rPr>
            </w:pPr>
          </w:p>
        </w:tc>
      </w:tr>
      <w:tr w:rsidR="00196561" w:rsidRPr="00CF3C6A" w14:paraId="267806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9953" w14:textId="77777777" w:rsidR="00196561" w:rsidRPr="00CF3C6A" w:rsidRDefault="00196561" w:rsidP="00196561">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BE849" w14:textId="77777777" w:rsidR="00196561" w:rsidRPr="00CF3C6A" w:rsidRDefault="00196561" w:rsidP="00196561">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AF7E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572B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DFB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5DFD2"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856A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2214" w14:textId="77777777" w:rsidR="00196561" w:rsidRPr="00CF3C6A" w:rsidRDefault="00196561" w:rsidP="00196561">
            <w:pPr>
              <w:pStyle w:val="TAL"/>
              <w:rPr>
                <w:b/>
                <w:lang w:eastAsia="zh-CN"/>
              </w:rPr>
            </w:pPr>
          </w:p>
        </w:tc>
      </w:tr>
      <w:tr w:rsidR="00196561" w:rsidRPr="00CF3C6A" w14:paraId="481E58C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A1F14C" w14:textId="77777777" w:rsidR="00196561" w:rsidRPr="00CF3C6A" w:rsidRDefault="00196561" w:rsidP="00196561">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0B2E906" w14:textId="77777777" w:rsidR="00196561" w:rsidRPr="00CF3C6A" w:rsidRDefault="00196561" w:rsidP="00196561">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3AA23AAF"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B22B8E" w14:textId="77777777" w:rsidR="00196561" w:rsidRPr="00CF3C6A" w:rsidRDefault="00196561" w:rsidP="00196561">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5A3DDA93" w14:textId="77777777" w:rsidR="00196561" w:rsidRPr="00CF3C6A" w:rsidRDefault="00196561" w:rsidP="00196561">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1F71A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2774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0C977C7F" w14:textId="77777777" w:rsidR="00196561" w:rsidRPr="00CF3C6A" w:rsidRDefault="00196561" w:rsidP="00196561">
            <w:pPr>
              <w:pStyle w:val="TAL"/>
              <w:rPr>
                <w:rFonts w:cs="Arial"/>
                <w:lang w:eastAsia="zh-CN"/>
              </w:rPr>
            </w:pPr>
            <w:r w:rsidRPr="00CF3C6A">
              <w:rPr>
                <w:rFonts w:cs="Arial"/>
                <w:lang w:eastAsia="zh-CN"/>
              </w:rPr>
              <w:t>4Rx</w:t>
            </w:r>
          </w:p>
          <w:p w14:paraId="2A8FDE7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65C43" w14:textId="77777777" w:rsidR="00196561" w:rsidRPr="00CF3C6A" w:rsidRDefault="00196561" w:rsidP="00196561">
            <w:pPr>
              <w:pStyle w:val="TAL"/>
              <w:rPr>
                <w:lang w:eastAsia="zh-CN"/>
              </w:rPr>
            </w:pPr>
          </w:p>
        </w:tc>
      </w:tr>
      <w:tr w:rsidR="00196561" w:rsidRPr="00CF3C6A" w14:paraId="77FBB6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57A9" w14:textId="77777777" w:rsidR="00196561" w:rsidRPr="00CF3C6A" w:rsidRDefault="00196561" w:rsidP="00196561">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CC829" w14:textId="77777777" w:rsidR="00196561" w:rsidRPr="00CF3C6A" w:rsidRDefault="00196561" w:rsidP="00196561">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7979A" w14:textId="77777777" w:rsidR="00196561" w:rsidRPr="00CF3C6A" w:rsidRDefault="00196561" w:rsidP="00196561">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FA618" w14:textId="77777777" w:rsidR="00196561" w:rsidRPr="00CF3C6A" w:rsidRDefault="00196561" w:rsidP="00196561">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3B493" w14:textId="77777777" w:rsidR="00196561" w:rsidRPr="00CF3C6A" w:rsidRDefault="00196561" w:rsidP="00196561">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32B52" w14:textId="77777777" w:rsidR="00196561" w:rsidRPr="00CF3C6A" w:rsidRDefault="00196561" w:rsidP="00196561">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199F1" w14:textId="77777777" w:rsidR="00196561" w:rsidRPr="00CF3C6A" w:rsidRDefault="00196561" w:rsidP="00196561">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B9264" w14:textId="77777777" w:rsidR="00196561" w:rsidRPr="00CF3C6A" w:rsidRDefault="00196561" w:rsidP="00196561">
            <w:pPr>
              <w:pStyle w:val="TAL"/>
              <w:rPr>
                <w:b/>
                <w:bCs/>
                <w:lang w:eastAsia="zh-CN"/>
              </w:rPr>
            </w:pPr>
          </w:p>
        </w:tc>
      </w:tr>
      <w:tr w:rsidR="00196561" w:rsidRPr="00CF3C6A" w14:paraId="575204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E9B2AF1" w14:textId="77777777" w:rsidR="00196561" w:rsidRPr="00CF3C6A" w:rsidRDefault="00196561" w:rsidP="00196561">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71CB2635" w14:textId="77777777" w:rsidR="00196561" w:rsidRPr="00CF3C6A" w:rsidRDefault="00196561" w:rsidP="00196561">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985A41C"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6F58C88" w14:textId="77777777" w:rsidR="00196561" w:rsidRPr="00CF3C6A" w:rsidRDefault="00196561" w:rsidP="00196561">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51D0664" w14:textId="77777777" w:rsidR="00196561" w:rsidRPr="00CF3C6A" w:rsidRDefault="00196561" w:rsidP="00196561">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458ADAA8"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7AF33EF0" w14:textId="77777777" w:rsidR="00196561" w:rsidRPr="00CF3C6A" w:rsidRDefault="00196561" w:rsidP="00196561">
            <w:pPr>
              <w:pStyle w:val="TAL"/>
            </w:pPr>
            <w:r w:rsidRPr="00CF3C6A">
              <w:t>2Rx</w:t>
            </w:r>
          </w:p>
          <w:p w14:paraId="60C26A35" w14:textId="77777777" w:rsidR="00196561" w:rsidRPr="00CF3C6A" w:rsidRDefault="00196561" w:rsidP="00196561">
            <w:pPr>
              <w:pStyle w:val="TAL"/>
            </w:pPr>
            <w:r w:rsidRPr="00CF3C6A">
              <w:t>4Rx</w:t>
            </w:r>
          </w:p>
          <w:p w14:paraId="1D71582F"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0D041" w14:textId="77777777" w:rsidR="00196561" w:rsidRPr="00CF3C6A" w:rsidRDefault="00196561" w:rsidP="00196561">
            <w:pPr>
              <w:pStyle w:val="TAL"/>
            </w:pPr>
          </w:p>
        </w:tc>
      </w:tr>
      <w:tr w:rsidR="00196561" w:rsidRPr="00CF3C6A" w14:paraId="69136F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84DB15" w14:textId="77777777" w:rsidR="00196561" w:rsidRPr="00CF3C6A" w:rsidRDefault="00196561" w:rsidP="00196561">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03D569E8" w14:textId="77777777" w:rsidR="00196561" w:rsidRPr="00CF3C6A" w:rsidRDefault="00196561" w:rsidP="00196561">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2D4CA261"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FFE31F1" w14:textId="77777777" w:rsidR="00196561" w:rsidRPr="00CF3C6A" w:rsidRDefault="00196561" w:rsidP="00196561">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5CEEF24" w14:textId="77777777" w:rsidR="00196561" w:rsidRPr="00CF3C6A" w:rsidRDefault="00196561" w:rsidP="00196561">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EB8E841"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46B2FDF3" w14:textId="77777777" w:rsidR="00196561" w:rsidRPr="00CF3C6A" w:rsidRDefault="00196561" w:rsidP="00196561">
            <w:pPr>
              <w:pStyle w:val="TAL"/>
            </w:pPr>
            <w:r w:rsidRPr="00CF3C6A">
              <w:t>2Rx</w:t>
            </w:r>
          </w:p>
          <w:p w14:paraId="5BC52253" w14:textId="77777777" w:rsidR="00196561" w:rsidRPr="00CF3C6A" w:rsidRDefault="00196561" w:rsidP="00196561">
            <w:pPr>
              <w:pStyle w:val="TAL"/>
            </w:pPr>
            <w:r w:rsidRPr="00CF3C6A">
              <w:t>4Rx</w:t>
            </w:r>
          </w:p>
          <w:p w14:paraId="34C2BC32"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A8F2D" w14:textId="77777777" w:rsidR="00196561" w:rsidRPr="00CF3C6A" w:rsidRDefault="00196561" w:rsidP="00196561">
            <w:pPr>
              <w:pStyle w:val="TAL"/>
            </w:pPr>
          </w:p>
        </w:tc>
      </w:tr>
      <w:tr w:rsidR="00196561" w:rsidRPr="00CF3C6A" w14:paraId="4DB2DA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C110E" w14:textId="77777777" w:rsidR="00196561" w:rsidRPr="00CF3C6A" w:rsidRDefault="00196561" w:rsidP="00196561">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1F41" w14:textId="77777777" w:rsidR="00196561" w:rsidRPr="00CF3C6A" w:rsidRDefault="00196561" w:rsidP="00196561">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B9EE" w14:textId="77777777" w:rsidR="00196561" w:rsidRPr="00CF3C6A" w:rsidRDefault="00196561" w:rsidP="00196561">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DDF0" w14:textId="77777777" w:rsidR="00196561" w:rsidRPr="00CF3C6A" w:rsidRDefault="00196561" w:rsidP="00196561">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3168" w14:textId="77777777" w:rsidR="00196561" w:rsidRPr="00CF3C6A" w:rsidRDefault="00196561" w:rsidP="00196561">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27DD" w14:textId="77777777" w:rsidR="00196561" w:rsidRPr="00CF3C6A" w:rsidRDefault="00196561" w:rsidP="00196561">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43541" w14:textId="77777777" w:rsidR="00196561" w:rsidRPr="00CF3C6A" w:rsidRDefault="00196561" w:rsidP="00196561">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BF500" w14:textId="77777777" w:rsidR="00196561" w:rsidRPr="00CF3C6A" w:rsidRDefault="00196561" w:rsidP="00196561">
            <w:pPr>
              <w:keepNext/>
              <w:keepLines/>
              <w:spacing w:after="0"/>
              <w:rPr>
                <w:rFonts w:ascii="Arial" w:hAnsi="Arial"/>
                <w:b/>
                <w:sz w:val="18"/>
                <w:lang w:eastAsia="zh-CN"/>
              </w:rPr>
            </w:pPr>
          </w:p>
        </w:tc>
      </w:tr>
      <w:tr w:rsidR="00196561" w:rsidRPr="00CF3C6A" w14:paraId="2E0454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76BC4B"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2322731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BA738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9421BB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82F667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2D7BF67F"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7AC303F" w14:textId="77777777" w:rsidR="00196561" w:rsidRPr="00CF3C6A" w:rsidRDefault="00196561" w:rsidP="00196561">
            <w:pPr>
              <w:pStyle w:val="TAL"/>
            </w:pPr>
            <w:r w:rsidRPr="00CF3C6A">
              <w:t>2Rx</w:t>
            </w:r>
          </w:p>
          <w:p w14:paraId="73C386A6" w14:textId="77777777" w:rsidR="00196561" w:rsidRPr="00CF3C6A" w:rsidRDefault="00196561" w:rsidP="00196561">
            <w:pPr>
              <w:pStyle w:val="TAL"/>
            </w:pPr>
            <w:r w:rsidRPr="00CF3C6A">
              <w:t>4Rx</w:t>
            </w:r>
          </w:p>
          <w:p w14:paraId="2F117D20"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CFA00FA" w14:textId="77777777" w:rsidR="00196561" w:rsidRPr="00CF3C6A" w:rsidRDefault="00196561" w:rsidP="00196561">
            <w:pPr>
              <w:keepNext/>
              <w:keepLines/>
              <w:spacing w:after="0"/>
              <w:rPr>
                <w:rFonts w:ascii="Arial" w:hAnsi="Arial"/>
                <w:sz w:val="18"/>
                <w:lang w:eastAsia="zh-CN"/>
              </w:rPr>
            </w:pPr>
          </w:p>
        </w:tc>
      </w:tr>
      <w:tr w:rsidR="00196561" w:rsidRPr="00CF3C6A" w14:paraId="2B3F04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71E4EF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0C9176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D94906F"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75B20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93B0611"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58648002"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8FB1A8" w14:textId="77777777" w:rsidR="00196561" w:rsidRPr="00CF3C6A" w:rsidRDefault="00196561" w:rsidP="00196561">
            <w:pPr>
              <w:pStyle w:val="TAL"/>
            </w:pPr>
            <w:r w:rsidRPr="00CF3C6A">
              <w:t>2Rx</w:t>
            </w:r>
          </w:p>
          <w:p w14:paraId="7D9F4734" w14:textId="77777777" w:rsidR="00196561" w:rsidRPr="00CF3C6A" w:rsidRDefault="00196561" w:rsidP="00196561">
            <w:pPr>
              <w:pStyle w:val="TAL"/>
            </w:pPr>
            <w:r w:rsidRPr="00CF3C6A">
              <w:t>4Rx</w:t>
            </w:r>
          </w:p>
          <w:p w14:paraId="627B998A"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ABE2284" w14:textId="77777777" w:rsidR="00196561" w:rsidRPr="00CF3C6A" w:rsidRDefault="00196561" w:rsidP="00196561">
            <w:pPr>
              <w:keepNext/>
              <w:keepLines/>
              <w:spacing w:after="0"/>
              <w:rPr>
                <w:rFonts w:ascii="Arial" w:hAnsi="Arial"/>
                <w:sz w:val="18"/>
                <w:lang w:eastAsia="zh-CN"/>
              </w:rPr>
            </w:pPr>
          </w:p>
        </w:tc>
      </w:tr>
      <w:tr w:rsidR="00196561" w:rsidRPr="00CF3C6A" w14:paraId="7033B18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EBD4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lastRenderedPageBreak/>
              <w:t>6.6.18.3</w:t>
            </w:r>
          </w:p>
        </w:tc>
        <w:tc>
          <w:tcPr>
            <w:tcW w:w="4540" w:type="dxa"/>
            <w:tcBorders>
              <w:top w:val="single" w:sz="4" w:space="0" w:color="auto"/>
              <w:left w:val="single" w:sz="4" w:space="0" w:color="auto"/>
              <w:bottom w:val="single" w:sz="4" w:space="0" w:color="auto"/>
              <w:right w:val="single" w:sz="4" w:space="0" w:color="auto"/>
            </w:tcBorders>
          </w:tcPr>
          <w:p w14:paraId="03D08379"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1506649"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470FA9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6D4AB7F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66816124"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C788237" w14:textId="77777777" w:rsidR="00196561" w:rsidRPr="00CF3C6A" w:rsidRDefault="00196561" w:rsidP="00196561">
            <w:pPr>
              <w:pStyle w:val="TAL"/>
            </w:pPr>
            <w:r w:rsidRPr="00CF3C6A">
              <w:t>2Rx</w:t>
            </w:r>
          </w:p>
          <w:p w14:paraId="06282D2F" w14:textId="77777777" w:rsidR="00196561" w:rsidRPr="00CF3C6A" w:rsidRDefault="00196561" w:rsidP="00196561">
            <w:pPr>
              <w:pStyle w:val="TAL"/>
            </w:pPr>
            <w:r w:rsidRPr="00CF3C6A">
              <w:t>4Rx</w:t>
            </w:r>
          </w:p>
          <w:p w14:paraId="4E5A1633"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1129038" w14:textId="77777777" w:rsidR="00196561" w:rsidRPr="00CF3C6A" w:rsidRDefault="00196561" w:rsidP="00196561">
            <w:pPr>
              <w:keepNext/>
              <w:keepLines/>
              <w:spacing w:after="0"/>
              <w:rPr>
                <w:rFonts w:ascii="Arial" w:hAnsi="Arial"/>
                <w:sz w:val="18"/>
                <w:lang w:eastAsia="zh-CN"/>
              </w:rPr>
            </w:pPr>
          </w:p>
        </w:tc>
      </w:tr>
      <w:tr w:rsidR="00196561" w:rsidRPr="00CF3C6A" w14:paraId="6BDA006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A2F35C8"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02EFF1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35FDE3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201C5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32EB9DE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14167E05"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ED2F07" w14:textId="77777777" w:rsidR="00196561" w:rsidRPr="00CF3C6A" w:rsidRDefault="00196561" w:rsidP="00196561">
            <w:pPr>
              <w:pStyle w:val="TAL"/>
            </w:pPr>
            <w:r w:rsidRPr="00CF3C6A">
              <w:t>2Rx</w:t>
            </w:r>
          </w:p>
          <w:p w14:paraId="4F31F5A3" w14:textId="77777777" w:rsidR="00196561" w:rsidRPr="00CF3C6A" w:rsidRDefault="00196561" w:rsidP="00196561">
            <w:pPr>
              <w:pStyle w:val="TAL"/>
            </w:pPr>
            <w:r w:rsidRPr="00CF3C6A">
              <w:t>4Rx</w:t>
            </w:r>
          </w:p>
          <w:p w14:paraId="4AA93CBD"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98C0649" w14:textId="77777777" w:rsidR="00196561" w:rsidRPr="00CF3C6A" w:rsidRDefault="00196561" w:rsidP="00196561">
            <w:pPr>
              <w:keepNext/>
              <w:keepLines/>
              <w:spacing w:after="0"/>
              <w:rPr>
                <w:rFonts w:ascii="Arial" w:hAnsi="Arial"/>
                <w:sz w:val="18"/>
                <w:lang w:eastAsia="zh-CN"/>
              </w:rPr>
            </w:pPr>
          </w:p>
        </w:tc>
      </w:tr>
      <w:tr w:rsidR="00196561" w:rsidRPr="00CF3C6A" w14:paraId="7E7DFD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4542" w14:textId="77777777" w:rsidR="00196561" w:rsidRPr="00CF3C6A" w:rsidRDefault="00196561" w:rsidP="00196561">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BB7D" w14:textId="77777777" w:rsidR="00196561" w:rsidRPr="00CF3C6A" w:rsidRDefault="00196561" w:rsidP="00196561">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5AF7" w14:textId="77777777" w:rsidR="00196561" w:rsidRPr="00CF3C6A" w:rsidRDefault="00196561" w:rsidP="00196561">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5842E"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B95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0314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F3A6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3697" w14:textId="77777777" w:rsidR="00196561" w:rsidRPr="00CF3C6A" w:rsidRDefault="00196561" w:rsidP="00196561">
            <w:pPr>
              <w:pStyle w:val="TAL"/>
              <w:rPr>
                <w:lang w:eastAsia="zh-CN"/>
              </w:rPr>
            </w:pPr>
          </w:p>
        </w:tc>
      </w:tr>
      <w:tr w:rsidR="00196561" w:rsidRPr="00CF3C6A" w14:paraId="2EDB2A3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7E44C4" w14:textId="77777777" w:rsidR="00196561" w:rsidRPr="00CF3C6A" w:rsidRDefault="00196561" w:rsidP="00196561">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0120DBF6" w14:textId="77777777" w:rsidR="00196561" w:rsidRPr="00CF3C6A" w:rsidRDefault="00196561" w:rsidP="00196561">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64A32E27"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2E7A70" w14:textId="77777777" w:rsidR="00196561" w:rsidRPr="00CF3C6A" w:rsidRDefault="00196561" w:rsidP="00196561">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91C120D" w14:textId="77777777" w:rsidR="00196561" w:rsidRPr="00CF3C6A" w:rsidRDefault="00196561" w:rsidP="00196561">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4ED3DC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72ECA" w14:textId="77777777" w:rsidR="00196561" w:rsidRPr="00CF3C6A" w:rsidRDefault="00196561" w:rsidP="00196561">
            <w:pPr>
              <w:pStyle w:val="TAL"/>
              <w:rPr>
                <w:lang w:eastAsia="zh-CN"/>
              </w:rPr>
            </w:pPr>
            <w:r w:rsidRPr="00CF3C6A">
              <w:rPr>
                <w:lang w:eastAsia="zh-CN"/>
              </w:rPr>
              <w:t>2Rx</w:t>
            </w:r>
          </w:p>
          <w:p w14:paraId="4D7AEA20" w14:textId="77777777" w:rsidR="00196561" w:rsidRPr="00CF3C6A" w:rsidRDefault="00196561" w:rsidP="00196561">
            <w:pPr>
              <w:pStyle w:val="TAL"/>
              <w:rPr>
                <w:lang w:eastAsia="zh-CN"/>
              </w:rPr>
            </w:pPr>
            <w:r w:rsidRPr="00CF3C6A">
              <w:rPr>
                <w:lang w:eastAsia="zh-CN"/>
              </w:rPr>
              <w:t>4Rx</w:t>
            </w:r>
          </w:p>
          <w:p w14:paraId="7F74B971"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BFB32DD" w14:textId="77777777" w:rsidR="00196561" w:rsidRPr="00CF3C6A" w:rsidRDefault="00196561" w:rsidP="00196561">
            <w:pPr>
              <w:pStyle w:val="TAL"/>
              <w:rPr>
                <w:lang w:eastAsia="zh-CN"/>
              </w:rPr>
            </w:pPr>
            <w:r w:rsidRPr="00CF3C6A">
              <w:rPr>
                <w:lang w:eastAsia="zh-CN"/>
              </w:rPr>
              <w:t>Subtest 2: F024</w:t>
            </w:r>
          </w:p>
        </w:tc>
      </w:tr>
      <w:tr w:rsidR="00196561" w:rsidRPr="00CF3C6A" w14:paraId="7CA780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8EF6955" w14:textId="77777777" w:rsidR="00196561" w:rsidRPr="00CF3C6A" w:rsidRDefault="00196561" w:rsidP="00196561">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03A8A432" w14:textId="77777777" w:rsidR="00196561" w:rsidRPr="00CF3C6A" w:rsidRDefault="00196561" w:rsidP="00196561">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77AFBC1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BD0E6AD" w14:textId="77777777" w:rsidR="00196561" w:rsidRPr="00CF3C6A" w:rsidRDefault="00196561" w:rsidP="00196561">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82E469B" w14:textId="77777777" w:rsidR="00196561" w:rsidRPr="00CF3C6A" w:rsidRDefault="00196561" w:rsidP="00196561">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72574DE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A55379F" w14:textId="77777777" w:rsidR="00196561" w:rsidRPr="00CF3C6A" w:rsidRDefault="00196561" w:rsidP="00196561">
            <w:pPr>
              <w:pStyle w:val="TAL"/>
              <w:rPr>
                <w:lang w:eastAsia="zh-CN"/>
              </w:rPr>
            </w:pPr>
            <w:r w:rsidRPr="00CF3C6A">
              <w:rPr>
                <w:lang w:eastAsia="zh-CN"/>
              </w:rPr>
              <w:t>2Rx</w:t>
            </w:r>
          </w:p>
          <w:p w14:paraId="52437CFE" w14:textId="77777777" w:rsidR="00196561" w:rsidRPr="00CF3C6A" w:rsidRDefault="00196561" w:rsidP="00196561">
            <w:pPr>
              <w:pStyle w:val="TAL"/>
            </w:pPr>
            <w:r w:rsidRPr="00CF3C6A">
              <w:rPr>
                <w:lang w:eastAsia="zh-CN"/>
              </w:rPr>
              <w:t>4Rx</w:t>
            </w:r>
          </w:p>
          <w:p w14:paraId="021EF8E4"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93EE36B" w14:textId="77777777" w:rsidR="00196561" w:rsidRPr="00CF3C6A" w:rsidRDefault="00196561" w:rsidP="00196561">
            <w:pPr>
              <w:pStyle w:val="TAL"/>
              <w:rPr>
                <w:lang w:eastAsia="zh-CN"/>
              </w:rPr>
            </w:pPr>
            <w:r w:rsidRPr="00CF3C6A">
              <w:rPr>
                <w:lang w:eastAsia="zh-CN"/>
              </w:rPr>
              <w:t>Subtest 2: F024</w:t>
            </w:r>
          </w:p>
        </w:tc>
      </w:tr>
      <w:tr w:rsidR="00196561" w:rsidRPr="00CF3C6A" w14:paraId="711E2A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FD60BF" w14:textId="77777777" w:rsidR="00196561" w:rsidRPr="00CF3C6A" w:rsidRDefault="00196561" w:rsidP="00196561">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53756045" w14:textId="77777777" w:rsidR="00196561" w:rsidRPr="00CF3C6A" w:rsidRDefault="00196561" w:rsidP="00196561">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8FB0B96"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F84F23" w14:textId="77777777" w:rsidR="00196561" w:rsidRPr="00CF3C6A" w:rsidRDefault="00196561" w:rsidP="00196561">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E00BCCC" w14:textId="77777777" w:rsidR="00196561" w:rsidRPr="00CF3C6A" w:rsidRDefault="00196561" w:rsidP="00196561">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1D5791B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7EB8E8" w14:textId="77777777" w:rsidR="00196561" w:rsidRPr="00CF3C6A" w:rsidRDefault="00196561" w:rsidP="00196561">
            <w:pPr>
              <w:pStyle w:val="TAL"/>
              <w:rPr>
                <w:lang w:eastAsia="zh-CN"/>
              </w:rPr>
            </w:pPr>
            <w:r w:rsidRPr="00CF3C6A">
              <w:rPr>
                <w:lang w:eastAsia="zh-CN"/>
              </w:rPr>
              <w:t>2Rx</w:t>
            </w:r>
          </w:p>
          <w:p w14:paraId="6F886D6D" w14:textId="77777777" w:rsidR="00196561" w:rsidRPr="00CF3C6A" w:rsidRDefault="00196561" w:rsidP="00196561">
            <w:pPr>
              <w:pStyle w:val="TAL"/>
              <w:rPr>
                <w:lang w:eastAsia="zh-CN"/>
              </w:rPr>
            </w:pPr>
            <w:r w:rsidRPr="00CF3C6A">
              <w:rPr>
                <w:lang w:eastAsia="zh-CN"/>
              </w:rPr>
              <w:t>4Rx</w:t>
            </w:r>
          </w:p>
          <w:p w14:paraId="5FDAE3E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7330B" w14:textId="77777777" w:rsidR="00196561" w:rsidRPr="00CF3C6A" w:rsidRDefault="00196561" w:rsidP="00196561">
            <w:pPr>
              <w:pStyle w:val="TAL"/>
              <w:rPr>
                <w:lang w:eastAsia="zh-CN"/>
              </w:rPr>
            </w:pPr>
          </w:p>
        </w:tc>
      </w:tr>
      <w:tr w:rsidR="00196561" w:rsidRPr="00CF3C6A" w14:paraId="791172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E7423" w14:textId="77777777" w:rsidR="00196561" w:rsidRPr="00CF3C6A" w:rsidRDefault="00196561" w:rsidP="00196561">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35CA22C8" w14:textId="77777777" w:rsidR="00196561" w:rsidRPr="00CF3C6A" w:rsidRDefault="00196561" w:rsidP="00196561">
            <w:pPr>
              <w:pStyle w:val="TAL"/>
              <w:rPr>
                <w:lang w:eastAsia="zh-CN"/>
              </w:rPr>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26A511B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5A6A3FB" w14:textId="77777777" w:rsidR="00196561" w:rsidRPr="00CF3C6A" w:rsidRDefault="00196561" w:rsidP="00196561">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04ED94A0" w14:textId="77777777" w:rsidR="00196561" w:rsidRPr="00CF3C6A" w:rsidRDefault="00196561" w:rsidP="00196561">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296B79B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2864A7" w14:textId="77777777" w:rsidR="00196561" w:rsidRPr="00CF3C6A" w:rsidRDefault="00196561" w:rsidP="00196561">
            <w:pPr>
              <w:pStyle w:val="TAL"/>
              <w:rPr>
                <w:lang w:eastAsia="zh-CN"/>
              </w:rPr>
            </w:pPr>
            <w:r w:rsidRPr="00CF3C6A">
              <w:rPr>
                <w:lang w:eastAsia="zh-CN"/>
              </w:rPr>
              <w:t>2Rx</w:t>
            </w:r>
          </w:p>
          <w:p w14:paraId="77AA1CFA" w14:textId="77777777" w:rsidR="00196561" w:rsidRPr="00CF3C6A" w:rsidRDefault="00196561" w:rsidP="00196561">
            <w:pPr>
              <w:pStyle w:val="TAL"/>
              <w:rPr>
                <w:lang w:eastAsia="zh-CN"/>
              </w:rPr>
            </w:pPr>
            <w:r w:rsidRPr="00CF3C6A">
              <w:rPr>
                <w:lang w:eastAsia="zh-CN"/>
              </w:rPr>
              <w:t>4Rx</w:t>
            </w:r>
          </w:p>
          <w:p w14:paraId="5426998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DBDF46" w14:textId="77777777" w:rsidR="00196561" w:rsidRPr="00CF3C6A" w:rsidRDefault="00196561" w:rsidP="00196561">
            <w:pPr>
              <w:pStyle w:val="TAL"/>
              <w:rPr>
                <w:lang w:eastAsia="zh-CN"/>
              </w:rPr>
            </w:pPr>
          </w:p>
        </w:tc>
      </w:tr>
      <w:tr w:rsidR="00196561" w:rsidRPr="00CF3C6A" w14:paraId="029074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150F8" w14:textId="77777777" w:rsidR="00196561" w:rsidRPr="00CF3C6A" w:rsidRDefault="00196561" w:rsidP="00196561">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F8D0" w14:textId="77777777" w:rsidR="00196561" w:rsidRPr="00CF3C6A" w:rsidRDefault="00196561" w:rsidP="00196561">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4F851"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6EA1C"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EDDD"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323E"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136"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528B" w14:textId="77777777" w:rsidR="00196561" w:rsidRPr="00CF3C6A" w:rsidRDefault="00196561" w:rsidP="00196561">
            <w:pPr>
              <w:pStyle w:val="TAL"/>
              <w:rPr>
                <w:lang w:eastAsia="zh-CN"/>
              </w:rPr>
            </w:pPr>
          </w:p>
        </w:tc>
      </w:tr>
      <w:tr w:rsidR="00196561" w:rsidRPr="00CF3C6A" w14:paraId="29FD42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DB531E" w14:textId="77777777" w:rsidR="00196561" w:rsidRPr="00CF3C6A" w:rsidRDefault="00196561" w:rsidP="00196561">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4B10ABA6" w14:textId="77777777" w:rsidR="00196561" w:rsidRPr="00CF3C6A" w:rsidRDefault="00196561" w:rsidP="00196561">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5995D28C" w14:textId="77777777" w:rsidR="00196561" w:rsidRPr="00CF3C6A" w:rsidRDefault="00196561" w:rsidP="00196561">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BB3D7E" w14:textId="77777777" w:rsidR="00196561" w:rsidRPr="00CF3C6A" w:rsidRDefault="00196561" w:rsidP="00196561">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2132F58C" w14:textId="77777777" w:rsidR="00196561" w:rsidRPr="00CF3C6A" w:rsidRDefault="00196561" w:rsidP="00196561">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3B02CF7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DE706E" w14:textId="77777777" w:rsidR="00196561" w:rsidRPr="00CF3C6A" w:rsidRDefault="00196561" w:rsidP="00196561">
            <w:pPr>
              <w:pStyle w:val="TAL"/>
              <w:rPr>
                <w:lang w:eastAsia="zh-CN"/>
              </w:rPr>
            </w:pPr>
            <w:r w:rsidRPr="00CF3C6A">
              <w:rPr>
                <w:lang w:eastAsia="zh-CN"/>
              </w:rPr>
              <w:t>2Rx</w:t>
            </w:r>
          </w:p>
          <w:p w14:paraId="718C287D" w14:textId="77777777" w:rsidR="00196561" w:rsidRPr="00CF3C6A" w:rsidRDefault="00196561" w:rsidP="00196561">
            <w:pPr>
              <w:pStyle w:val="TAL"/>
              <w:rPr>
                <w:lang w:eastAsia="zh-CN"/>
              </w:rPr>
            </w:pPr>
            <w:r w:rsidRPr="00CF3C6A">
              <w:rPr>
                <w:lang w:eastAsia="zh-CN"/>
              </w:rPr>
              <w:t>4Rx</w:t>
            </w:r>
          </w:p>
          <w:p w14:paraId="28FA3F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5FB707" w14:textId="77777777" w:rsidR="00196561" w:rsidRPr="00CF3C6A" w:rsidRDefault="00196561" w:rsidP="00196561">
            <w:pPr>
              <w:pStyle w:val="TAL"/>
              <w:rPr>
                <w:lang w:eastAsia="zh-CN"/>
              </w:rPr>
            </w:pPr>
          </w:p>
        </w:tc>
      </w:tr>
      <w:tr w:rsidR="00196561" w:rsidRPr="00CF3C6A" w14:paraId="4256FF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1433" w14:textId="77777777" w:rsidR="00196561" w:rsidRPr="00CF3C6A" w:rsidRDefault="00196561" w:rsidP="00196561">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6E069" w14:textId="77777777" w:rsidR="00196561" w:rsidRPr="00CF3C6A" w:rsidRDefault="00196561" w:rsidP="00196561">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0DF7"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06CD6"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18BE"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E2A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DBB8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F615D" w14:textId="77777777" w:rsidR="00196561" w:rsidRPr="00CF3C6A" w:rsidRDefault="00196561" w:rsidP="00196561">
            <w:pPr>
              <w:pStyle w:val="TAL"/>
              <w:rPr>
                <w:lang w:eastAsia="zh-CN"/>
              </w:rPr>
            </w:pPr>
          </w:p>
        </w:tc>
      </w:tr>
      <w:tr w:rsidR="00196561" w:rsidRPr="00CF3C6A" w14:paraId="699107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C4679" w14:textId="77777777" w:rsidR="00196561" w:rsidRPr="00CF3C6A" w:rsidRDefault="00196561" w:rsidP="00196561">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6785738" w14:textId="77777777" w:rsidR="00196561" w:rsidRPr="00CF3C6A" w:rsidRDefault="00196561" w:rsidP="00196561">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1B6A8DA" w14:textId="77777777" w:rsidR="00196561" w:rsidRPr="00CF3C6A" w:rsidRDefault="00196561" w:rsidP="00196561">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778A529" w14:textId="77777777" w:rsidR="00196561" w:rsidRPr="00CF3C6A" w:rsidRDefault="00196561" w:rsidP="00196561">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A64FA4D" w14:textId="77777777" w:rsidR="00196561" w:rsidRPr="00CF3C6A" w:rsidRDefault="00196561" w:rsidP="00196561">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EE31EB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1EE611" w14:textId="77777777" w:rsidR="00196561" w:rsidRPr="00CF3C6A" w:rsidRDefault="00196561" w:rsidP="00196561">
            <w:pPr>
              <w:pStyle w:val="TAL"/>
              <w:rPr>
                <w:lang w:eastAsia="zh-CN"/>
              </w:rPr>
            </w:pPr>
            <w:r w:rsidRPr="00CF3C6A">
              <w:rPr>
                <w:lang w:eastAsia="zh-CN"/>
              </w:rPr>
              <w:t>2Rx</w:t>
            </w:r>
          </w:p>
          <w:p w14:paraId="6E6CF6DC" w14:textId="77777777" w:rsidR="00196561" w:rsidRPr="00CF3C6A" w:rsidRDefault="00196561" w:rsidP="00196561">
            <w:pPr>
              <w:pStyle w:val="TAL"/>
              <w:rPr>
                <w:lang w:eastAsia="zh-CN"/>
              </w:rPr>
            </w:pPr>
            <w:r w:rsidRPr="00CF3C6A">
              <w:rPr>
                <w:lang w:eastAsia="zh-CN"/>
              </w:rPr>
              <w:t>4Rx</w:t>
            </w:r>
          </w:p>
          <w:p w14:paraId="65474A3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AF6CFDB" w14:textId="77777777" w:rsidR="00196561" w:rsidRPr="00CF3C6A" w:rsidRDefault="00196561" w:rsidP="00196561">
            <w:pPr>
              <w:pStyle w:val="TAL"/>
              <w:rPr>
                <w:lang w:eastAsia="zh-CN"/>
              </w:rPr>
            </w:pPr>
          </w:p>
        </w:tc>
      </w:tr>
      <w:tr w:rsidR="00196561" w:rsidRPr="00CF3C6A" w14:paraId="1452B0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1A22" w14:textId="77777777" w:rsidR="00196561" w:rsidRPr="00CF3C6A" w:rsidRDefault="00196561" w:rsidP="00196561">
            <w:pPr>
              <w:pStyle w:val="TAL"/>
              <w:rPr>
                <w:lang w:eastAsia="zh-CN"/>
              </w:rPr>
            </w:pPr>
            <w:r w:rsidRPr="00CF3C6A">
              <w:rPr>
                <w:b/>
              </w:rPr>
              <w:lastRenderedPageBreak/>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87AE5" w14:textId="77777777" w:rsidR="00196561" w:rsidRPr="00CF3C6A" w:rsidRDefault="00196561" w:rsidP="00196561">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F7671"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F78F5"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039C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5AE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D91C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D95A4" w14:textId="77777777" w:rsidR="00196561" w:rsidRPr="00CF3C6A" w:rsidRDefault="00196561" w:rsidP="00196561">
            <w:pPr>
              <w:pStyle w:val="TAL"/>
              <w:rPr>
                <w:lang w:eastAsia="zh-CN"/>
              </w:rPr>
            </w:pPr>
          </w:p>
        </w:tc>
      </w:tr>
      <w:tr w:rsidR="00196561" w:rsidRPr="00CF3C6A" w14:paraId="442A8C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4775E7"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2783081E" w14:textId="77777777" w:rsidR="00196561" w:rsidRPr="00CF3C6A" w:rsidRDefault="00196561" w:rsidP="00196561">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8DB41A2"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3E71E2C8"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215E0F5"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C63E9BA"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00A4C6D" w14:textId="77777777" w:rsidR="00196561" w:rsidRPr="00CF3C6A" w:rsidRDefault="00196561" w:rsidP="00196561">
            <w:pPr>
              <w:pStyle w:val="TAL"/>
              <w:rPr>
                <w:lang w:eastAsia="zh-CN"/>
              </w:rPr>
            </w:pPr>
            <w:r w:rsidRPr="00CF3C6A">
              <w:rPr>
                <w:lang w:eastAsia="zh-CN"/>
              </w:rPr>
              <w:t>2Rx</w:t>
            </w:r>
          </w:p>
          <w:p w14:paraId="5622D2DB" w14:textId="77777777" w:rsidR="00196561" w:rsidRPr="00CF3C6A" w:rsidRDefault="00196561" w:rsidP="00196561">
            <w:pPr>
              <w:pStyle w:val="TAL"/>
              <w:rPr>
                <w:lang w:eastAsia="zh-CN"/>
              </w:rPr>
            </w:pPr>
            <w:r w:rsidRPr="00CF3C6A">
              <w:rPr>
                <w:lang w:eastAsia="zh-CN"/>
              </w:rPr>
              <w:t>4Rx</w:t>
            </w:r>
          </w:p>
          <w:p w14:paraId="10FFECB6"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528AABA" w14:textId="77777777" w:rsidR="00196561" w:rsidRPr="00CF3C6A" w:rsidRDefault="00196561" w:rsidP="00196561">
            <w:pPr>
              <w:pStyle w:val="TAL"/>
              <w:rPr>
                <w:lang w:eastAsia="zh-CN"/>
              </w:rPr>
            </w:pPr>
          </w:p>
        </w:tc>
      </w:tr>
      <w:tr w:rsidR="00196561" w:rsidRPr="00CF3C6A" w14:paraId="7E578D7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625F13"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BE61A2A" w14:textId="77777777" w:rsidR="00196561" w:rsidRPr="00CF3C6A" w:rsidRDefault="00196561" w:rsidP="00196561">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7586BB49"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CCBCD70"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41952D82"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2FFBCAE"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7F61AA0" w14:textId="77777777" w:rsidR="00196561" w:rsidRPr="00CF3C6A" w:rsidRDefault="00196561" w:rsidP="00196561">
            <w:pPr>
              <w:pStyle w:val="TAL"/>
              <w:rPr>
                <w:lang w:eastAsia="zh-CN"/>
              </w:rPr>
            </w:pPr>
            <w:r w:rsidRPr="00CF3C6A">
              <w:rPr>
                <w:lang w:eastAsia="zh-CN"/>
              </w:rPr>
              <w:t>2Rx</w:t>
            </w:r>
          </w:p>
          <w:p w14:paraId="37686DE7" w14:textId="77777777" w:rsidR="00196561" w:rsidRPr="00CF3C6A" w:rsidRDefault="00196561" w:rsidP="00196561">
            <w:pPr>
              <w:pStyle w:val="TAL"/>
              <w:rPr>
                <w:lang w:eastAsia="zh-CN"/>
              </w:rPr>
            </w:pPr>
            <w:r w:rsidRPr="00CF3C6A">
              <w:rPr>
                <w:lang w:eastAsia="zh-CN"/>
              </w:rPr>
              <w:t>4Rx</w:t>
            </w:r>
          </w:p>
          <w:p w14:paraId="3C4D0179"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13E4E87" w14:textId="77777777" w:rsidR="00196561" w:rsidRPr="00CF3C6A" w:rsidRDefault="00196561" w:rsidP="00196561">
            <w:pPr>
              <w:pStyle w:val="TAL"/>
              <w:rPr>
                <w:lang w:eastAsia="zh-CN"/>
              </w:rPr>
            </w:pPr>
          </w:p>
        </w:tc>
      </w:tr>
      <w:tr w:rsidR="00196561" w:rsidRPr="00CF3C6A" w14:paraId="6EA60B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3619" w14:textId="77777777" w:rsidR="00196561" w:rsidRPr="00CF3C6A" w:rsidRDefault="00196561" w:rsidP="00196561">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4BC0" w14:textId="77777777" w:rsidR="00196561" w:rsidRPr="00CF3C6A" w:rsidRDefault="00196561" w:rsidP="00196561">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AE988"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5A5" w14:textId="77777777" w:rsidR="00196561" w:rsidRPr="001F6312"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43078"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44A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D9CDA"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71324" w14:textId="77777777" w:rsidR="00196561" w:rsidRPr="00CF3C6A" w:rsidRDefault="00196561" w:rsidP="00196561">
            <w:pPr>
              <w:pStyle w:val="TAL"/>
              <w:rPr>
                <w:lang w:eastAsia="zh-CN"/>
              </w:rPr>
            </w:pPr>
          </w:p>
        </w:tc>
      </w:tr>
      <w:tr w:rsidR="00196561" w:rsidRPr="00CF3C6A" w14:paraId="1EC2B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15A790" w14:textId="77777777" w:rsidR="00196561" w:rsidRPr="00CF3C6A" w:rsidRDefault="00196561" w:rsidP="00196561">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20CA3806" w14:textId="77777777" w:rsidR="00196561" w:rsidRPr="00CF3C6A" w:rsidRDefault="00196561" w:rsidP="00196561">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D409A3"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9826252"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A02AECB"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3F874C4"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DA466EF" w14:textId="77777777" w:rsidR="00196561" w:rsidRPr="00CF3C6A" w:rsidRDefault="00196561" w:rsidP="00196561">
            <w:pPr>
              <w:pStyle w:val="TAL"/>
              <w:rPr>
                <w:lang w:eastAsia="zh-CN"/>
              </w:rPr>
            </w:pPr>
            <w:r w:rsidRPr="00CF3C6A">
              <w:rPr>
                <w:lang w:eastAsia="zh-CN"/>
              </w:rPr>
              <w:t>2Rx</w:t>
            </w:r>
          </w:p>
          <w:p w14:paraId="170DAF9A" w14:textId="77777777" w:rsidR="00196561" w:rsidRPr="00CF3C6A" w:rsidRDefault="00196561" w:rsidP="00196561">
            <w:pPr>
              <w:pStyle w:val="TAL"/>
              <w:rPr>
                <w:lang w:eastAsia="zh-CN"/>
              </w:rPr>
            </w:pPr>
            <w:r w:rsidRPr="00CF3C6A">
              <w:rPr>
                <w:lang w:eastAsia="zh-CN"/>
              </w:rPr>
              <w:t>4Rx</w:t>
            </w:r>
          </w:p>
          <w:p w14:paraId="0316531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7DFF95" w14:textId="77777777" w:rsidR="00196561" w:rsidRPr="00CF3C6A" w:rsidRDefault="00196561" w:rsidP="00196561">
            <w:pPr>
              <w:pStyle w:val="TAL"/>
              <w:rPr>
                <w:lang w:eastAsia="zh-CN"/>
              </w:rPr>
            </w:pPr>
          </w:p>
        </w:tc>
      </w:tr>
      <w:tr w:rsidR="00196561" w:rsidRPr="00CF3C6A" w14:paraId="42AB9D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00EC2D5" w14:textId="77777777" w:rsidR="00196561" w:rsidRPr="00CF3C6A" w:rsidRDefault="00196561" w:rsidP="00196561">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1553F08" w14:textId="77777777" w:rsidR="00196561" w:rsidRPr="00CF3C6A" w:rsidRDefault="00196561" w:rsidP="00196561">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7E5FE956"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0877F14"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922FF67"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EACE3CA"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9ABA044" w14:textId="77777777" w:rsidR="00196561" w:rsidRPr="00CF3C6A" w:rsidRDefault="00196561" w:rsidP="00196561">
            <w:pPr>
              <w:pStyle w:val="TAL"/>
              <w:rPr>
                <w:lang w:eastAsia="zh-CN"/>
              </w:rPr>
            </w:pPr>
            <w:r w:rsidRPr="00CF3C6A">
              <w:rPr>
                <w:lang w:eastAsia="zh-CN"/>
              </w:rPr>
              <w:t>2Rx</w:t>
            </w:r>
          </w:p>
          <w:p w14:paraId="1830090D" w14:textId="77777777" w:rsidR="00196561" w:rsidRPr="00CF3C6A" w:rsidRDefault="00196561" w:rsidP="00196561">
            <w:pPr>
              <w:pStyle w:val="TAL"/>
              <w:rPr>
                <w:lang w:eastAsia="zh-CN"/>
              </w:rPr>
            </w:pPr>
            <w:r w:rsidRPr="00CF3C6A">
              <w:rPr>
                <w:lang w:eastAsia="zh-CN"/>
              </w:rPr>
              <w:t>4Rx</w:t>
            </w:r>
          </w:p>
          <w:p w14:paraId="05D801F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D0ADE2" w14:textId="77777777" w:rsidR="00196561" w:rsidRPr="00CF3C6A" w:rsidRDefault="00196561" w:rsidP="00196561">
            <w:pPr>
              <w:pStyle w:val="TAL"/>
              <w:rPr>
                <w:lang w:eastAsia="zh-CN"/>
              </w:rPr>
            </w:pPr>
          </w:p>
        </w:tc>
      </w:tr>
      <w:tr w:rsidR="00196561" w:rsidRPr="00CF3C6A" w14:paraId="33D332B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CE93D" w14:textId="77777777" w:rsidR="00196561" w:rsidRPr="00CF3C6A" w:rsidRDefault="00196561" w:rsidP="00196561">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6C1C9882" w14:textId="77777777" w:rsidR="00196561" w:rsidRPr="00CF3C6A" w:rsidRDefault="00196561" w:rsidP="00196561">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139AC8"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B259F55" w14:textId="77777777" w:rsidR="00196561" w:rsidRPr="001F6312" w:rsidRDefault="00196561" w:rsidP="00196561">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D5E4DF4" w14:textId="77777777" w:rsidR="00196561" w:rsidRPr="00CF3C6A" w:rsidRDefault="00196561" w:rsidP="00196561">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5E16DD3"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43EE582" w14:textId="77777777" w:rsidR="00196561" w:rsidRPr="00CF3C6A" w:rsidRDefault="00196561" w:rsidP="00196561">
            <w:pPr>
              <w:pStyle w:val="TAL"/>
              <w:rPr>
                <w:lang w:eastAsia="zh-CN"/>
              </w:rPr>
            </w:pPr>
            <w:r w:rsidRPr="00CF3C6A">
              <w:rPr>
                <w:lang w:eastAsia="zh-CN"/>
              </w:rPr>
              <w:t>2Rx</w:t>
            </w:r>
          </w:p>
          <w:p w14:paraId="6BF78C5B" w14:textId="77777777" w:rsidR="00196561" w:rsidRPr="00CF3C6A" w:rsidRDefault="00196561" w:rsidP="00196561">
            <w:pPr>
              <w:pStyle w:val="TAL"/>
              <w:rPr>
                <w:lang w:eastAsia="zh-CN"/>
              </w:rPr>
            </w:pPr>
            <w:r w:rsidRPr="00CF3C6A">
              <w:rPr>
                <w:lang w:eastAsia="zh-CN"/>
              </w:rPr>
              <w:t>4Rx</w:t>
            </w:r>
          </w:p>
          <w:p w14:paraId="12D080F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F11C2F" w14:textId="77777777" w:rsidR="00196561" w:rsidRPr="00CF3C6A" w:rsidRDefault="00196561" w:rsidP="00196561">
            <w:pPr>
              <w:pStyle w:val="TAL"/>
              <w:rPr>
                <w:lang w:eastAsia="zh-CN"/>
              </w:rPr>
            </w:pPr>
          </w:p>
        </w:tc>
      </w:tr>
      <w:tr w:rsidR="00196561" w:rsidRPr="00CF3C6A" w14:paraId="0B417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185A" w14:textId="77777777" w:rsidR="00196561" w:rsidRPr="00CF3C6A" w:rsidRDefault="00196561" w:rsidP="00196561">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234A" w14:textId="77777777" w:rsidR="00196561" w:rsidRPr="00CF3C6A" w:rsidRDefault="00196561" w:rsidP="00196561">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AB9D"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EAF2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549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4147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33EB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94ED1" w14:textId="77777777" w:rsidR="00196561" w:rsidRPr="00CF3C6A" w:rsidRDefault="00196561" w:rsidP="00196561">
            <w:pPr>
              <w:pStyle w:val="TAL"/>
              <w:rPr>
                <w:lang w:eastAsia="zh-CN"/>
              </w:rPr>
            </w:pPr>
          </w:p>
        </w:tc>
      </w:tr>
      <w:tr w:rsidR="00196561" w:rsidRPr="00CF3C6A" w14:paraId="1A7DE9C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875AC65" w14:textId="77777777" w:rsidR="00196561" w:rsidRPr="00CF3C6A" w:rsidRDefault="00196561" w:rsidP="00196561">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5638592" w14:textId="77777777" w:rsidR="00196561" w:rsidRPr="00CF3C6A" w:rsidRDefault="00196561" w:rsidP="00196561">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607F49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A3E90A2" w14:textId="77777777" w:rsidR="00196561" w:rsidRPr="00CF3C6A"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1D3F598A" w14:textId="77777777" w:rsidR="00196561" w:rsidRPr="00CF3C6A" w:rsidRDefault="00196561" w:rsidP="00196561">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25ACFF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E7E4A3" w14:textId="77777777" w:rsidR="00196561" w:rsidRDefault="00196561" w:rsidP="00196561">
            <w:pPr>
              <w:pStyle w:val="TAL"/>
              <w:rPr>
                <w:lang w:eastAsia="fr-FR"/>
              </w:rPr>
            </w:pPr>
            <w:r>
              <w:rPr>
                <w:lang w:eastAsia="fr-FR"/>
              </w:rPr>
              <w:t>2Rx</w:t>
            </w:r>
          </w:p>
          <w:p w14:paraId="2B3AE867" w14:textId="77777777" w:rsidR="00196561" w:rsidRDefault="00196561" w:rsidP="00196561">
            <w:pPr>
              <w:pStyle w:val="TAL"/>
              <w:rPr>
                <w:lang w:eastAsia="fr-FR"/>
              </w:rPr>
            </w:pPr>
            <w:r>
              <w:rPr>
                <w:lang w:eastAsia="fr-FR"/>
              </w:rPr>
              <w:t>4Rx</w:t>
            </w:r>
          </w:p>
          <w:p w14:paraId="0DF2912F"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DB882C7" w14:textId="77777777" w:rsidR="00196561" w:rsidRPr="00CF3C6A" w:rsidRDefault="00196561" w:rsidP="00196561">
            <w:pPr>
              <w:pStyle w:val="TAL"/>
              <w:rPr>
                <w:lang w:eastAsia="zh-CN"/>
              </w:rPr>
            </w:pPr>
          </w:p>
        </w:tc>
      </w:tr>
      <w:tr w:rsidR="00196561" w:rsidRPr="00CF3C6A" w14:paraId="542618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B7F51AF" w14:textId="77777777" w:rsidR="00196561" w:rsidRPr="00CF3C6A" w:rsidRDefault="00196561" w:rsidP="00196561">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0E6D9C37" w14:textId="77777777" w:rsidR="00196561" w:rsidRPr="00CF3C6A" w:rsidRDefault="00196561" w:rsidP="00196561">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0EA45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C3D747"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269CAE"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A55898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8A542A" w14:textId="77777777" w:rsidR="00196561" w:rsidRDefault="00196561" w:rsidP="00196561">
            <w:pPr>
              <w:pStyle w:val="TAL"/>
              <w:rPr>
                <w:lang w:eastAsia="fr-FR"/>
              </w:rPr>
            </w:pPr>
            <w:r>
              <w:rPr>
                <w:lang w:eastAsia="fr-FR"/>
              </w:rPr>
              <w:t>2Rx</w:t>
            </w:r>
          </w:p>
          <w:p w14:paraId="2BCBB1B7" w14:textId="77777777" w:rsidR="00196561" w:rsidRDefault="00196561" w:rsidP="00196561">
            <w:pPr>
              <w:pStyle w:val="TAL"/>
              <w:rPr>
                <w:lang w:eastAsia="fr-FR"/>
              </w:rPr>
            </w:pPr>
            <w:r>
              <w:rPr>
                <w:lang w:eastAsia="fr-FR"/>
              </w:rPr>
              <w:t>4Rx</w:t>
            </w:r>
          </w:p>
          <w:p w14:paraId="406D86E2"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DC57EE" w14:textId="77777777" w:rsidR="00196561" w:rsidRPr="00CF3C6A" w:rsidRDefault="00196561" w:rsidP="00196561">
            <w:pPr>
              <w:pStyle w:val="TAL"/>
              <w:rPr>
                <w:lang w:eastAsia="zh-CN"/>
              </w:rPr>
            </w:pPr>
          </w:p>
        </w:tc>
      </w:tr>
      <w:tr w:rsidR="00196561" w:rsidRPr="00CF3C6A" w14:paraId="285CA7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4832A8B" w14:textId="77777777" w:rsidR="00196561" w:rsidRPr="00CF3C6A" w:rsidRDefault="00196561" w:rsidP="00196561">
            <w:pPr>
              <w:pStyle w:val="TAL"/>
              <w:rPr>
                <w:lang w:eastAsia="zh-CN"/>
              </w:rPr>
            </w:pPr>
            <w:r>
              <w:rPr>
                <w:rFonts w:hint="eastAsia"/>
                <w:bCs/>
                <w:szCs w:val="18"/>
              </w:rPr>
              <w:lastRenderedPageBreak/>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4703EB64" w14:textId="77777777" w:rsidR="00196561" w:rsidRPr="00CF3C6A" w:rsidRDefault="00196561" w:rsidP="00196561">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C6A2D7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05E719E"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2396FFA"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089786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DDC6AF" w14:textId="77777777" w:rsidR="00196561" w:rsidRDefault="00196561" w:rsidP="00196561">
            <w:pPr>
              <w:pStyle w:val="TAL"/>
              <w:rPr>
                <w:lang w:eastAsia="fr-FR"/>
              </w:rPr>
            </w:pPr>
            <w:r>
              <w:rPr>
                <w:lang w:eastAsia="fr-FR"/>
              </w:rPr>
              <w:t>2Rx</w:t>
            </w:r>
          </w:p>
          <w:p w14:paraId="7B1C26A6" w14:textId="77777777" w:rsidR="00196561" w:rsidRDefault="00196561" w:rsidP="00196561">
            <w:pPr>
              <w:pStyle w:val="TAL"/>
              <w:rPr>
                <w:lang w:eastAsia="fr-FR"/>
              </w:rPr>
            </w:pPr>
            <w:r>
              <w:rPr>
                <w:lang w:eastAsia="fr-FR"/>
              </w:rPr>
              <w:t>4Rx</w:t>
            </w:r>
          </w:p>
          <w:p w14:paraId="0203B0E9"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A67ED5" w14:textId="77777777" w:rsidR="00196561" w:rsidRPr="00CF3C6A" w:rsidRDefault="00196561" w:rsidP="00196561">
            <w:pPr>
              <w:pStyle w:val="TAL"/>
              <w:rPr>
                <w:lang w:eastAsia="zh-CN"/>
              </w:rPr>
            </w:pPr>
          </w:p>
        </w:tc>
      </w:tr>
      <w:tr w:rsidR="00196561" w:rsidRPr="00CF3C6A" w14:paraId="129035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58BBB86" w14:textId="77777777" w:rsidR="00196561" w:rsidRPr="00CF3C6A" w:rsidRDefault="00196561" w:rsidP="00196561">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5CA5C923" w14:textId="77777777" w:rsidR="00196561" w:rsidRPr="00CF3C6A" w:rsidRDefault="00196561" w:rsidP="00196561">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F222C2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D05290A"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A04400D"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019D6E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569E95" w14:textId="77777777" w:rsidR="00196561" w:rsidRDefault="00196561" w:rsidP="00196561">
            <w:pPr>
              <w:pStyle w:val="TAL"/>
              <w:rPr>
                <w:lang w:eastAsia="fr-FR"/>
              </w:rPr>
            </w:pPr>
            <w:r>
              <w:rPr>
                <w:lang w:eastAsia="fr-FR"/>
              </w:rPr>
              <w:t>2Rx</w:t>
            </w:r>
          </w:p>
          <w:p w14:paraId="480E9039" w14:textId="77777777" w:rsidR="00196561" w:rsidRDefault="00196561" w:rsidP="00196561">
            <w:pPr>
              <w:pStyle w:val="TAL"/>
              <w:rPr>
                <w:lang w:eastAsia="fr-FR"/>
              </w:rPr>
            </w:pPr>
            <w:r>
              <w:rPr>
                <w:lang w:eastAsia="fr-FR"/>
              </w:rPr>
              <w:t>4Rx</w:t>
            </w:r>
          </w:p>
          <w:p w14:paraId="71BFA93B"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0CC240F" w14:textId="77777777" w:rsidR="00196561" w:rsidRPr="00CF3C6A" w:rsidRDefault="00196561" w:rsidP="00196561">
            <w:pPr>
              <w:pStyle w:val="TAL"/>
              <w:rPr>
                <w:lang w:eastAsia="zh-CN"/>
              </w:rPr>
            </w:pPr>
          </w:p>
        </w:tc>
      </w:tr>
      <w:tr w:rsidR="00196561" w:rsidRPr="00CF3C6A" w14:paraId="05C68B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5CB396" w14:textId="77777777" w:rsidR="00196561" w:rsidRPr="00CF3C6A" w:rsidRDefault="00196561" w:rsidP="00196561">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1C626A2B" w14:textId="77777777" w:rsidR="00196561" w:rsidRPr="00CF3C6A" w:rsidRDefault="00196561" w:rsidP="00196561">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068FC3F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45CE9F6" w14:textId="77777777" w:rsidR="00196561" w:rsidRPr="001F6312"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B887469" w14:textId="77777777" w:rsidR="00196561" w:rsidRPr="00CF3C6A" w:rsidRDefault="00196561" w:rsidP="00196561">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CE6A5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5AAE2D" w14:textId="77777777" w:rsidR="00196561" w:rsidRDefault="00196561" w:rsidP="00196561">
            <w:pPr>
              <w:pStyle w:val="TAL"/>
              <w:rPr>
                <w:lang w:eastAsia="fr-FR"/>
              </w:rPr>
            </w:pPr>
            <w:r>
              <w:rPr>
                <w:lang w:eastAsia="fr-FR"/>
              </w:rPr>
              <w:t>2Rx</w:t>
            </w:r>
          </w:p>
          <w:p w14:paraId="3CD8A221" w14:textId="77777777" w:rsidR="00196561" w:rsidRDefault="00196561" w:rsidP="00196561">
            <w:pPr>
              <w:pStyle w:val="TAL"/>
              <w:rPr>
                <w:lang w:eastAsia="fr-FR"/>
              </w:rPr>
            </w:pPr>
            <w:r>
              <w:rPr>
                <w:lang w:eastAsia="fr-FR"/>
              </w:rPr>
              <w:t>4Rx</w:t>
            </w:r>
          </w:p>
          <w:p w14:paraId="5DD0A527"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5CA8DA" w14:textId="77777777" w:rsidR="00196561" w:rsidRPr="00CF3C6A" w:rsidRDefault="00196561" w:rsidP="00196561">
            <w:pPr>
              <w:pStyle w:val="TAL"/>
              <w:rPr>
                <w:lang w:eastAsia="zh-CN"/>
              </w:rPr>
            </w:pPr>
          </w:p>
        </w:tc>
      </w:tr>
      <w:tr w:rsidR="00196561" w:rsidRPr="00CF3C6A" w14:paraId="5139456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B46EB" w14:textId="77777777" w:rsidR="00196561" w:rsidRPr="00CF3C6A" w:rsidRDefault="00196561" w:rsidP="00196561">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C6A74" w14:textId="77777777" w:rsidR="00196561" w:rsidRPr="00CF3C6A" w:rsidRDefault="00196561" w:rsidP="00196561">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CD01C"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8B8A3"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F70"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2455"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9B70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914F" w14:textId="77777777" w:rsidR="00196561" w:rsidRPr="00CF3C6A" w:rsidRDefault="00196561" w:rsidP="00196561">
            <w:pPr>
              <w:pStyle w:val="TAL"/>
              <w:rPr>
                <w:lang w:eastAsia="zh-CN"/>
              </w:rPr>
            </w:pPr>
          </w:p>
        </w:tc>
      </w:tr>
      <w:tr w:rsidR="00196561" w:rsidRPr="00CF3C6A" w14:paraId="26B9DC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D28B273" w14:textId="77777777" w:rsidR="00196561" w:rsidRPr="00CF3C6A" w:rsidRDefault="00196561" w:rsidP="00196561">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3D52AF6F" w14:textId="77777777" w:rsidR="00196561" w:rsidRPr="00CF3C6A" w:rsidRDefault="00196561" w:rsidP="00196561">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820FE0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4BD4D8C" w14:textId="77777777" w:rsidR="00196561" w:rsidRPr="00CF3C6A" w:rsidRDefault="00196561" w:rsidP="00196561">
            <w:pPr>
              <w:pStyle w:val="TAL"/>
              <w:rPr>
                <w:lang w:eastAsia="zh-CN"/>
              </w:rPr>
            </w:pPr>
            <w:r>
              <w:rPr>
                <w:rFonts w:hint="eastAsia"/>
                <w:lang w:eastAsia="zh-CN"/>
              </w:rPr>
              <w:t>F</w:t>
            </w:r>
            <w:r>
              <w:rPr>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D54BDE4" w14:textId="77777777" w:rsidR="00196561" w:rsidRPr="00CF3C6A" w:rsidRDefault="00196561" w:rsidP="00196561">
            <w:pPr>
              <w:pStyle w:val="TAL"/>
              <w:rPr>
                <w:lang w:eastAsia="zh-CN"/>
              </w:rPr>
            </w:pPr>
            <w:r>
              <w:rPr>
                <w:rFonts w:hint="eastAsia"/>
                <w:lang w:eastAsia="zh-CN"/>
              </w:rPr>
              <w:t>F</w:t>
            </w:r>
            <w:r>
              <w:rPr>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70598FC"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CCAEE7D" w14:textId="77777777" w:rsidR="00196561" w:rsidRDefault="00196561" w:rsidP="00196561">
            <w:pPr>
              <w:pStyle w:val="TAL"/>
              <w:rPr>
                <w:lang w:eastAsia="fr-FR"/>
              </w:rPr>
            </w:pPr>
            <w:bookmarkStart w:id="125" w:name="OLE_LINK81"/>
            <w:r>
              <w:rPr>
                <w:lang w:eastAsia="fr-FR"/>
              </w:rPr>
              <w:t>2Rx</w:t>
            </w:r>
          </w:p>
          <w:p w14:paraId="002BFD77" w14:textId="77777777" w:rsidR="00196561" w:rsidRDefault="00196561" w:rsidP="00196561">
            <w:pPr>
              <w:pStyle w:val="TAL"/>
              <w:rPr>
                <w:lang w:eastAsia="fr-FR"/>
              </w:rPr>
            </w:pPr>
            <w:r>
              <w:rPr>
                <w:lang w:eastAsia="fr-FR"/>
              </w:rPr>
              <w:t>4Rx</w:t>
            </w:r>
          </w:p>
          <w:p w14:paraId="32A77FB8" w14:textId="77777777" w:rsidR="00196561" w:rsidRPr="00CF3C6A" w:rsidRDefault="00196561" w:rsidP="00196561">
            <w:pPr>
              <w:pStyle w:val="TAL"/>
              <w:rPr>
                <w:lang w:eastAsia="zh-CN"/>
              </w:rPr>
            </w:pPr>
            <w:r>
              <w:rPr>
                <w:lang w:eastAsia="fr-FR"/>
              </w:rPr>
              <w:t>8Rx</w:t>
            </w:r>
            <w:bookmarkEnd w:id="125"/>
          </w:p>
        </w:tc>
        <w:tc>
          <w:tcPr>
            <w:tcW w:w="1446" w:type="dxa"/>
            <w:tcBorders>
              <w:top w:val="single" w:sz="4" w:space="0" w:color="auto"/>
              <w:left w:val="single" w:sz="4" w:space="0" w:color="auto"/>
              <w:bottom w:val="single" w:sz="4" w:space="0" w:color="auto"/>
              <w:right w:val="single" w:sz="4" w:space="0" w:color="auto"/>
            </w:tcBorders>
          </w:tcPr>
          <w:p w14:paraId="5EDB863E" w14:textId="77777777" w:rsidR="00196561" w:rsidRPr="00CF3C6A" w:rsidRDefault="00196561" w:rsidP="00196561">
            <w:pPr>
              <w:pStyle w:val="TAL"/>
              <w:rPr>
                <w:lang w:eastAsia="zh-CN"/>
              </w:rPr>
            </w:pPr>
          </w:p>
        </w:tc>
      </w:tr>
      <w:tr w:rsidR="00196561" w:rsidRPr="00CF3C6A" w14:paraId="099008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5D5939" w14:textId="77777777" w:rsidR="00196561" w:rsidRPr="000B33E2" w:rsidRDefault="00196561" w:rsidP="00196561">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6F34B379" w14:textId="77777777" w:rsidR="00196561" w:rsidRPr="000B33E2" w:rsidRDefault="00196561" w:rsidP="00196561">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53D62C01"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5A6316B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6BBAC8"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DE96300"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D87B065"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6986F1C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78F62606"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61DA001" w14:textId="77777777" w:rsidR="00196561" w:rsidRPr="00CF3C6A" w:rsidRDefault="00196561" w:rsidP="00196561">
            <w:pPr>
              <w:pStyle w:val="TAL"/>
              <w:rPr>
                <w:lang w:eastAsia="zh-CN"/>
              </w:rPr>
            </w:pPr>
          </w:p>
        </w:tc>
      </w:tr>
      <w:tr w:rsidR="00196561" w:rsidRPr="00CF3C6A" w14:paraId="2801EC9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A3E56D" w14:textId="77777777" w:rsidR="00196561" w:rsidRPr="000B33E2" w:rsidRDefault="00196561" w:rsidP="00196561">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2BA58441" w14:textId="77777777" w:rsidR="00196561" w:rsidRPr="000B33E2" w:rsidRDefault="00196561" w:rsidP="00196561">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07CF7C9F"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DEC8C6B"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6D3C89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5C38CB7"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9FA415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40A97FFF"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41A027DD"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26150A" w14:textId="77777777" w:rsidR="00196561" w:rsidRPr="00CF3C6A" w:rsidRDefault="00196561" w:rsidP="00196561">
            <w:pPr>
              <w:pStyle w:val="TAL"/>
              <w:rPr>
                <w:lang w:eastAsia="zh-CN"/>
              </w:rPr>
            </w:pPr>
          </w:p>
        </w:tc>
      </w:tr>
      <w:tr w:rsidR="00196561" w:rsidRPr="00CF3C6A" w14:paraId="0AA182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FD8D" w14:textId="77777777" w:rsidR="00196561" w:rsidRPr="00CF3C6A" w:rsidRDefault="00196561" w:rsidP="00196561">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2051B" w14:textId="77777777" w:rsidR="00196561" w:rsidRPr="00CF3C6A" w:rsidRDefault="00196561" w:rsidP="00196561">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273"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D73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5956"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4F17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1199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5D63" w14:textId="77777777" w:rsidR="00196561" w:rsidRPr="00CF3C6A" w:rsidRDefault="00196561" w:rsidP="00196561">
            <w:pPr>
              <w:pStyle w:val="TAL"/>
              <w:rPr>
                <w:lang w:eastAsia="zh-CN"/>
              </w:rPr>
            </w:pPr>
          </w:p>
        </w:tc>
      </w:tr>
      <w:tr w:rsidR="00196561" w:rsidRPr="00CF3C6A" w14:paraId="512ACB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05D899" w14:textId="77777777" w:rsidR="00196561" w:rsidRPr="00CF3C6A" w:rsidRDefault="00196561" w:rsidP="00196561">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08535D2C" w14:textId="77777777" w:rsidR="00196561" w:rsidRPr="00CF3C6A" w:rsidRDefault="00196561" w:rsidP="00196561">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012A1091"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5CA4B44" w14:textId="77777777" w:rsidR="00196561" w:rsidRPr="00CF3C6A" w:rsidRDefault="00196561" w:rsidP="00196561">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7CB63935" w14:textId="77777777" w:rsidR="00196561" w:rsidRPr="00CF3C6A" w:rsidRDefault="00196561" w:rsidP="00196561">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5BD92D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B68A23" w14:textId="77777777" w:rsidR="00196561" w:rsidRPr="00CF3C6A" w:rsidRDefault="00196561" w:rsidP="00196561">
            <w:pPr>
              <w:pStyle w:val="TAL"/>
              <w:rPr>
                <w:lang w:eastAsia="fr-FR"/>
              </w:rPr>
            </w:pPr>
            <w:r w:rsidRPr="00CF3C6A">
              <w:rPr>
                <w:lang w:eastAsia="fr-FR"/>
              </w:rPr>
              <w:t>2Rx</w:t>
            </w:r>
          </w:p>
          <w:p w14:paraId="69DE2054" w14:textId="77777777" w:rsidR="00196561" w:rsidRPr="00CF3C6A" w:rsidRDefault="00196561" w:rsidP="00196561">
            <w:pPr>
              <w:pStyle w:val="TAL"/>
              <w:rPr>
                <w:lang w:eastAsia="fr-FR"/>
              </w:rPr>
            </w:pPr>
            <w:r w:rsidRPr="00CF3C6A">
              <w:rPr>
                <w:lang w:eastAsia="fr-FR"/>
              </w:rPr>
              <w:t>4Rx</w:t>
            </w:r>
          </w:p>
          <w:p w14:paraId="098B1887"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3896A2" w14:textId="77777777" w:rsidR="00196561" w:rsidRPr="00CF3C6A" w:rsidRDefault="00196561" w:rsidP="00196561">
            <w:pPr>
              <w:keepNext/>
              <w:keepLines/>
              <w:spacing w:after="0"/>
              <w:rPr>
                <w:rFonts w:ascii="Arial" w:hAnsi="Arial" w:cs="Arial"/>
                <w:sz w:val="18"/>
                <w:szCs w:val="18"/>
              </w:rPr>
            </w:pPr>
            <w:bookmarkStart w:id="126" w:name="OLE_LINK76"/>
            <w:r w:rsidRPr="00CF3C6A">
              <w:rPr>
                <w:rFonts w:ascii="Arial" w:hAnsi="Arial" w:cs="Arial"/>
                <w:sz w:val="18"/>
                <w:szCs w:val="18"/>
              </w:rPr>
              <w:t xml:space="preserve">Subtest 2: </w:t>
            </w:r>
          </w:p>
          <w:p w14:paraId="6DF7A967" w14:textId="77777777" w:rsidR="00196561" w:rsidRPr="00CF3C6A" w:rsidRDefault="00196561" w:rsidP="00196561">
            <w:pPr>
              <w:pStyle w:val="TAL"/>
              <w:rPr>
                <w:lang w:eastAsia="zh-CN"/>
              </w:rPr>
            </w:pPr>
            <w:r w:rsidRPr="00CF3C6A">
              <w:rPr>
                <w:rFonts w:cs="Arial"/>
                <w:szCs w:val="18"/>
              </w:rPr>
              <w:t>F</w:t>
            </w:r>
            <w:bookmarkEnd w:id="126"/>
            <w:r w:rsidRPr="00CF3C6A">
              <w:rPr>
                <w:rFonts w:eastAsia="Malgun Gothic" w:cs="Arial"/>
                <w:szCs w:val="18"/>
                <w:lang w:eastAsia="ko-KR"/>
              </w:rPr>
              <w:t>029</w:t>
            </w:r>
          </w:p>
        </w:tc>
      </w:tr>
      <w:tr w:rsidR="00196561" w:rsidRPr="00CF3C6A" w14:paraId="4E3AB0D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CF949" w14:textId="77777777" w:rsidR="00196561" w:rsidRPr="00CF3C6A" w:rsidRDefault="00196561" w:rsidP="00196561">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449EC" w14:textId="77777777" w:rsidR="00196561" w:rsidRPr="00CF3C6A" w:rsidRDefault="00196561" w:rsidP="00196561">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4CBDB"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D8AB1"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8523"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6B9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9DAC5"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A6E69" w14:textId="77777777" w:rsidR="00196561" w:rsidRPr="00CF3C6A" w:rsidRDefault="00196561" w:rsidP="00196561">
            <w:pPr>
              <w:pStyle w:val="TAL"/>
              <w:rPr>
                <w:lang w:eastAsia="zh-CN"/>
              </w:rPr>
            </w:pPr>
          </w:p>
        </w:tc>
      </w:tr>
      <w:tr w:rsidR="00196561" w:rsidRPr="00CF3C6A" w14:paraId="5BD3A3E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C9F54AA" w14:textId="77777777" w:rsidR="00196561" w:rsidRPr="00CF3C6A" w:rsidRDefault="00196561" w:rsidP="00196561">
            <w:pPr>
              <w:pStyle w:val="TAL"/>
              <w:rPr>
                <w:lang w:eastAsia="zh-CN"/>
              </w:rPr>
            </w:pPr>
            <w:r w:rsidRPr="00CF3C6A">
              <w:lastRenderedPageBreak/>
              <w:t>6.6.27.1</w:t>
            </w:r>
          </w:p>
        </w:tc>
        <w:tc>
          <w:tcPr>
            <w:tcW w:w="4540" w:type="dxa"/>
            <w:tcBorders>
              <w:top w:val="single" w:sz="4" w:space="0" w:color="auto"/>
              <w:left w:val="single" w:sz="4" w:space="0" w:color="auto"/>
              <w:bottom w:val="single" w:sz="4" w:space="0" w:color="auto"/>
              <w:right w:val="single" w:sz="4" w:space="0" w:color="auto"/>
            </w:tcBorders>
          </w:tcPr>
          <w:p w14:paraId="477FE3CF" w14:textId="77777777" w:rsidR="00196561" w:rsidRPr="00CF3C6A" w:rsidRDefault="00196561" w:rsidP="00196561">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1053652D"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5D352E"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4CE0AA4"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F7B02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258366" w14:textId="77777777" w:rsidR="00196561" w:rsidRPr="00CF3C6A" w:rsidRDefault="00196561" w:rsidP="00196561">
            <w:pPr>
              <w:pStyle w:val="TAL"/>
              <w:rPr>
                <w:lang w:eastAsia="fr-FR"/>
              </w:rPr>
            </w:pPr>
            <w:r w:rsidRPr="00CF3C6A">
              <w:rPr>
                <w:lang w:eastAsia="fr-FR"/>
              </w:rPr>
              <w:t>2Rx</w:t>
            </w:r>
          </w:p>
          <w:p w14:paraId="532EBF5D" w14:textId="77777777" w:rsidR="00196561" w:rsidRPr="00CF3C6A" w:rsidRDefault="00196561" w:rsidP="00196561">
            <w:pPr>
              <w:pStyle w:val="TAL"/>
              <w:rPr>
                <w:lang w:eastAsia="fr-FR"/>
              </w:rPr>
            </w:pPr>
            <w:r w:rsidRPr="00CF3C6A">
              <w:rPr>
                <w:lang w:eastAsia="fr-FR"/>
              </w:rPr>
              <w:t>4Rx</w:t>
            </w:r>
          </w:p>
          <w:p w14:paraId="43702E6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B1C4B1" w14:textId="77777777" w:rsidR="00196561" w:rsidRPr="00CF3C6A" w:rsidRDefault="00196561" w:rsidP="00196561">
            <w:pPr>
              <w:pStyle w:val="TAL"/>
              <w:rPr>
                <w:lang w:eastAsia="zh-CN"/>
              </w:rPr>
            </w:pPr>
          </w:p>
        </w:tc>
      </w:tr>
      <w:tr w:rsidR="00196561" w:rsidRPr="00CF3C6A" w14:paraId="11DD9D7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29F97" w14:textId="77777777" w:rsidR="00196561" w:rsidRPr="00CF3C6A" w:rsidRDefault="00196561" w:rsidP="00196561">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4E2E" w14:textId="77777777" w:rsidR="00196561" w:rsidRPr="00CF3C6A" w:rsidRDefault="00196561" w:rsidP="00196561">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0AE2"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6794"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16CC2"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401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4B41B"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20D1" w14:textId="77777777" w:rsidR="00196561" w:rsidRPr="00CF3C6A" w:rsidRDefault="00196561" w:rsidP="00196561">
            <w:pPr>
              <w:pStyle w:val="TAL"/>
              <w:rPr>
                <w:lang w:eastAsia="zh-CN"/>
              </w:rPr>
            </w:pPr>
          </w:p>
        </w:tc>
      </w:tr>
      <w:tr w:rsidR="00196561" w:rsidRPr="00CF3C6A" w14:paraId="5D86233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EE7FCB" w14:textId="77777777" w:rsidR="00196561" w:rsidRPr="00CF3C6A" w:rsidRDefault="00196561" w:rsidP="00196561">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1A99D56" w14:textId="77777777" w:rsidR="00196561" w:rsidRPr="00CF3C6A" w:rsidRDefault="00196561" w:rsidP="00196561">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2305B932"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9E7B8C"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33F66F2B" w14:textId="77777777" w:rsidR="00196561" w:rsidRPr="00CF3C6A" w:rsidRDefault="00196561" w:rsidP="00196561">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10139F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CCC560" w14:textId="77777777" w:rsidR="00196561" w:rsidRPr="00CF3C6A" w:rsidRDefault="00196561" w:rsidP="00196561">
            <w:pPr>
              <w:pStyle w:val="TAL"/>
              <w:rPr>
                <w:lang w:eastAsia="fr-FR"/>
              </w:rPr>
            </w:pPr>
            <w:r w:rsidRPr="00CF3C6A">
              <w:rPr>
                <w:lang w:eastAsia="fr-FR"/>
              </w:rPr>
              <w:t>2Rx</w:t>
            </w:r>
          </w:p>
          <w:p w14:paraId="59BCCE89" w14:textId="77777777" w:rsidR="00196561" w:rsidRPr="00CF3C6A" w:rsidRDefault="00196561" w:rsidP="00196561">
            <w:pPr>
              <w:pStyle w:val="TAL"/>
              <w:rPr>
                <w:lang w:eastAsia="fr-FR"/>
              </w:rPr>
            </w:pPr>
            <w:r w:rsidRPr="00CF3C6A">
              <w:rPr>
                <w:lang w:eastAsia="fr-FR"/>
              </w:rPr>
              <w:t>4Rx</w:t>
            </w:r>
          </w:p>
          <w:p w14:paraId="3B4C55BB"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81B95A" w14:textId="77777777" w:rsidR="00196561" w:rsidRPr="00CF3C6A" w:rsidRDefault="00196561" w:rsidP="00196561">
            <w:pPr>
              <w:pStyle w:val="TAL"/>
              <w:rPr>
                <w:lang w:eastAsia="fr-FR"/>
              </w:rPr>
            </w:pPr>
            <w:r w:rsidRPr="00CF3C6A">
              <w:rPr>
                <w:lang w:eastAsia="fr-FR"/>
              </w:rPr>
              <w:t xml:space="preserve">Subtest 2: </w:t>
            </w:r>
          </w:p>
          <w:p w14:paraId="5DB0AA67" w14:textId="77777777" w:rsidR="00196561" w:rsidRPr="00CF3C6A" w:rsidRDefault="00196561" w:rsidP="00196561">
            <w:pPr>
              <w:pStyle w:val="TAL"/>
              <w:rPr>
                <w:lang w:eastAsia="zh-CN"/>
              </w:rPr>
            </w:pPr>
            <w:r w:rsidRPr="005A20EC">
              <w:rPr>
                <w:rFonts w:eastAsia="Malgun Gothic"/>
                <w:lang w:eastAsia="ko-KR"/>
              </w:rPr>
              <w:t>F029</w:t>
            </w:r>
          </w:p>
        </w:tc>
      </w:tr>
      <w:tr w:rsidR="00196561" w:rsidRPr="00CF3C6A" w14:paraId="5FB7AC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28B43" w14:textId="77777777" w:rsidR="00196561" w:rsidRPr="00CF3C6A" w:rsidRDefault="00196561" w:rsidP="00196561">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57AB5" w14:textId="77777777" w:rsidR="00196561" w:rsidRPr="00CF3C6A" w:rsidRDefault="00196561" w:rsidP="00196561">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144D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B2387"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EE50F"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6436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4567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57508" w14:textId="77777777" w:rsidR="00196561" w:rsidRPr="00CF3C6A" w:rsidRDefault="00196561" w:rsidP="00196561">
            <w:pPr>
              <w:pStyle w:val="TAL"/>
              <w:rPr>
                <w:b/>
                <w:lang w:eastAsia="zh-CN"/>
              </w:rPr>
            </w:pPr>
          </w:p>
        </w:tc>
      </w:tr>
      <w:tr w:rsidR="00196561" w:rsidRPr="00CF3C6A" w14:paraId="5ABF53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0351D" w14:textId="77777777" w:rsidR="00196561" w:rsidRPr="00CF3C6A" w:rsidRDefault="00196561" w:rsidP="00196561">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251E2" w14:textId="77777777" w:rsidR="00196561" w:rsidRPr="00CF3C6A" w:rsidRDefault="00196561" w:rsidP="00196561">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C155C"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C1E1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71D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122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71B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C794" w14:textId="77777777" w:rsidR="00196561" w:rsidRPr="00CF3C6A" w:rsidRDefault="00196561" w:rsidP="00196561">
            <w:pPr>
              <w:pStyle w:val="TAL"/>
              <w:rPr>
                <w:b/>
                <w:lang w:eastAsia="zh-CN"/>
              </w:rPr>
            </w:pPr>
          </w:p>
        </w:tc>
      </w:tr>
      <w:tr w:rsidR="00196561" w:rsidRPr="00CF3C6A" w14:paraId="200938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91FA1" w14:textId="77777777" w:rsidR="00196561" w:rsidRPr="00CF3C6A" w:rsidRDefault="00196561" w:rsidP="00196561">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F6E42"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9CB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AD26E"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A2A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7883A"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15A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6A50" w14:textId="77777777" w:rsidR="00196561" w:rsidRPr="00CF3C6A" w:rsidRDefault="00196561" w:rsidP="00196561">
            <w:pPr>
              <w:pStyle w:val="TAL"/>
              <w:rPr>
                <w:b/>
                <w:lang w:eastAsia="zh-CN"/>
              </w:rPr>
            </w:pPr>
          </w:p>
        </w:tc>
      </w:tr>
      <w:tr w:rsidR="00196561" w:rsidRPr="00CF3C6A" w14:paraId="3466C0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B9603D" w14:textId="77777777" w:rsidR="00196561" w:rsidRPr="00CF3C6A" w:rsidRDefault="00196561" w:rsidP="00196561">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EADB923" w14:textId="77777777" w:rsidR="00196561" w:rsidRPr="00CF3C6A" w:rsidRDefault="00196561" w:rsidP="00196561">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9A4374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EA58AA"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586DD8" w14:textId="77777777" w:rsidR="00196561" w:rsidRPr="00CF3C6A" w:rsidRDefault="00196561" w:rsidP="00196561">
            <w:pPr>
              <w:pStyle w:val="TAL"/>
              <w:rPr>
                <w:lang w:eastAsia="zh-CN"/>
              </w:rPr>
            </w:pPr>
            <w:bookmarkStart w:id="127" w:name="OLE_LINK11"/>
            <w:r w:rsidRPr="00CF3C6A">
              <w:rPr>
                <w:lang w:eastAsia="zh-CN"/>
              </w:rPr>
              <w:t>UEs supporting 5GS NR SA FR1</w:t>
            </w:r>
            <w:bookmarkEnd w:id="127"/>
          </w:p>
        </w:tc>
        <w:tc>
          <w:tcPr>
            <w:tcW w:w="2087" w:type="dxa"/>
            <w:tcBorders>
              <w:top w:val="single" w:sz="4" w:space="0" w:color="auto"/>
              <w:left w:val="single" w:sz="4" w:space="0" w:color="auto"/>
              <w:bottom w:val="single" w:sz="4" w:space="0" w:color="auto"/>
              <w:right w:val="single" w:sz="4" w:space="0" w:color="auto"/>
            </w:tcBorders>
          </w:tcPr>
          <w:p w14:paraId="137AA328" w14:textId="77777777" w:rsidR="00196561" w:rsidRPr="00CF3C6A" w:rsidRDefault="00196561" w:rsidP="00196561">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D1E509" w14:textId="77777777" w:rsidR="00196561" w:rsidRPr="00CF3C6A" w:rsidRDefault="00196561" w:rsidP="00196561">
            <w:pPr>
              <w:pStyle w:val="TAL"/>
              <w:rPr>
                <w:lang w:eastAsia="zh-CN"/>
              </w:rPr>
            </w:pPr>
            <w:r w:rsidRPr="00CF3C6A">
              <w:rPr>
                <w:lang w:eastAsia="zh-CN"/>
              </w:rPr>
              <w:t>2Rx</w:t>
            </w:r>
          </w:p>
          <w:p w14:paraId="294C6A41" w14:textId="77777777" w:rsidR="00196561" w:rsidRPr="00CF3C6A" w:rsidRDefault="00196561" w:rsidP="00196561">
            <w:pPr>
              <w:pStyle w:val="TAL"/>
              <w:rPr>
                <w:lang w:eastAsia="zh-CN"/>
              </w:rPr>
            </w:pPr>
            <w:r w:rsidRPr="00CF3C6A">
              <w:rPr>
                <w:lang w:eastAsia="zh-CN"/>
              </w:rPr>
              <w:t>4Rx</w:t>
            </w:r>
          </w:p>
          <w:p w14:paraId="73950D3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9BDE5" w14:textId="77777777" w:rsidR="00196561" w:rsidRPr="00CF3C6A" w:rsidRDefault="00196561" w:rsidP="00196561">
            <w:pPr>
              <w:pStyle w:val="TAL"/>
              <w:rPr>
                <w:lang w:eastAsia="zh-CN"/>
              </w:rPr>
            </w:pPr>
          </w:p>
        </w:tc>
      </w:tr>
      <w:tr w:rsidR="00196561" w:rsidRPr="00CF3C6A" w14:paraId="179EC51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0129AF" w14:textId="77777777" w:rsidR="00196561" w:rsidRPr="00CF3C6A" w:rsidRDefault="00196561" w:rsidP="00196561">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8A90B24" w14:textId="77777777" w:rsidR="00196561" w:rsidRPr="00CF3C6A" w:rsidRDefault="00196561" w:rsidP="00196561">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1D6BDA"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BF42C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1385D"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8C15A3" w14:textId="77777777" w:rsidR="00196561" w:rsidRPr="00CF3C6A" w:rsidRDefault="00196561" w:rsidP="00196561">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26DD7E" w14:textId="77777777" w:rsidR="00196561" w:rsidRPr="00CF3C6A" w:rsidRDefault="00196561" w:rsidP="00196561">
            <w:pPr>
              <w:pStyle w:val="TAL"/>
              <w:rPr>
                <w:lang w:eastAsia="zh-CN"/>
              </w:rPr>
            </w:pPr>
            <w:r w:rsidRPr="00CF3C6A">
              <w:rPr>
                <w:lang w:eastAsia="zh-CN"/>
              </w:rPr>
              <w:t>2Rx</w:t>
            </w:r>
          </w:p>
          <w:p w14:paraId="540BE4FE" w14:textId="77777777" w:rsidR="00196561" w:rsidRPr="00CF3C6A" w:rsidRDefault="00196561" w:rsidP="00196561">
            <w:pPr>
              <w:pStyle w:val="TAL"/>
              <w:rPr>
                <w:lang w:eastAsia="zh-CN"/>
              </w:rPr>
            </w:pPr>
            <w:r w:rsidRPr="00CF3C6A">
              <w:rPr>
                <w:lang w:eastAsia="zh-CN"/>
              </w:rPr>
              <w:t>4Rx</w:t>
            </w:r>
          </w:p>
          <w:p w14:paraId="675CC34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C8748" w14:textId="77777777" w:rsidR="00196561" w:rsidRPr="00CF3C6A" w:rsidRDefault="00196561" w:rsidP="00196561">
            <w:pPr>
              <w:pStyle w:val="TAL"/>
              <w:rPr>
                <w:lang w:eastAsia="zh-CN"/>
              </w:rPr>
            </w:pPr>
          </w:p>
        </w:tc>
      </w:tr>
      <w:tr w:rsidR="00196561" w:rsidRPr="00CF3C6A" w14:paraId="59484E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C384F" w14:textId="77777777" w:rsidR="00196561" w:rsidRPr="00CF3C6A" w:rsidRDefault="00196561" w:rsidP="00196561">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08FB94" w14:textId="77777777" w:rsidR="00196561" w:rsidRPr="00CF3C6A" w:rsidRDefault="00196561" w:rsidP="00196561">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1E2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942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2033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428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EFE1A"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6E2D2" w14:textId="77777777" w:rsidR="00196561" w:rsidRPr="00CF3C6A" w:rsidRDefault="00196561" w:rsidP="00196561">
            <w:pPr>
              <w:pStyle w:val="TAL"/>
              <w:rPr>
                <w:b/>
                <w:lang w:eastAsia="zh-CN"/>
              </w:rPr>
            </w:pPr>
          </w:p>
        </w:tc>
      </w:tr>
      <w:tr w:rsidR="00196561" w:rsidRPr="00CF3C6A" w14:paraId="56B545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FF527C" w14:textId="77777777" w:rsidR="00196561" w:rsidRPr="00CF3C6A" w:rsidRDefault="00196561" w:rsidP="00196561">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6F0C40C0" w14:textId="77777777" w:rsidR="00196561" w:rsidRPr="00CF3C6A" w:rsidRDefault="00196561" w:rsidP="00196561">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1D008F"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AB3CB3"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44753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0D4A9" w14:textId="77777777" w:rsidR="00196561" w:rsidRPr="00CF3C6A" w:rsidRDefault="00196561" w:rsidP="00196561">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FB149D" w14:textId="77777777" w:rsidR="00196561" w:rsidRPr="00CF3C6A" w:rsidRDefault="00196561" w:rsidP="00196561">
            <w:pPr>
              <w:pStyle w:val="TAL"/>
              <w:rPr>
                <w:lang w:eastAsia="zh-CN"/>
              </w:rPr>
            </w:pPr>
            <w:r w:rsidRPr="00CF3C6A">
              <w:rPr>
                <w:lang w:eastAsia="zh-CN"/>
              </w:rPr>
              <w:t>2Rx</w:t>
            </w:r>
          </w:p>
          <w:p w14:paraId="66528DDF" w14:textId="77777777" w:rsidR="00196561" w:rsidRPr="00CF3C6A" w:rsidRDefault="00196561" w:rsidP="00196561">
            <w:pPr>
              <w:pStyle w:val="TAL"/>
              <w:rPr>
                <w:lang w:eastAsia="zh-CN"/>
              </w:rPr>
            </w:pPr>
            <w:r w:rsidRPr="00CF3C6A">
              <w:rPr>
                <w:lang w:eastAsia="zh-CN"/>
              </w:rPr>
              <w:t>4Rx</w:t>
            </w:r>
          </w:p>
          <w:p w14:paraId="08197EC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06450" w14:textId="77777777" w:rsidR="00196561" w:rsidRPr="00CF3C6A" w:rsidRDefault="00196561" w:rsidP="00196561">
            <w:pPr>
              <w:pStyle w:val="TAL"/>
              <w:rPr>
                <w:lang w:eastAsia="zh-CN"/>
              </w:rPr>
            </w:pPr>
          </w:p>
        </w:tc>
      </w:tr>
      <w:tr w:rsidR="00196561" w:rsidRPr="00CF3C6A" w14:paraId="676E52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340C34C" w14:textId="77777777" w:rsidR="00196561" w:rsidRPr="00CF3C6A" w:rsidRDefault="00196561" w:rsidP="00196561">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690DC1A" w14:textId="77777777" w:rsidR="00196561" w:rsidRPr="00CF3C6A" w:rsidRDefault="00196561" w:rsidP="00196561">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58B2B4"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CC8B65"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0C59AA"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D89C89" w14:textId="77777777" w:rsidR="00196561" w:rsidRPr="00CF3C6A" w:rsidRDefault="00196561" w:rsidP="00196561">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F9FC13" w14:textId="77777777" w:rsidR="00196561" w:rsidRPr="00CF3C6A" w:rsidRDefault="00196561" w:rsidP="00196561">
            <w:pPr>
              <w:pStyle w:val="TAL"/>
              <w:rPr>
                <w:lang w:eastAsia="zh-CN"/>
              </w:rPr>
            </w:pPr>
            <w:r w:rsidRPr="00CF3C6A">
              <w:rPr>
                <w:lang w:eastAsia="zh-CN"/>
              </w:rPr>
              <w:t>2Rx</w:t>
            </w:r>
          </w:p>
          <w:p w14:paraId="3A48499B" w14:textId="77777777" w:rsidR="00196561" w:rsidRPr="00CF3C6A" w:rsidRDefault="00196561" w:rsidP="00196561">
            <w:pPr>
              <w:pStyle w:val="TAL"/>
              <w:rPr>
                <w:lang w:eastAsia="zh-CN"/>
              </w:rPr>
            </w:pPr>
            <w:r w:rsidRPr="00CF3C6A">
              <w:rPr>
                <w:lang w:eastAsia="zh-CN"/>
              </w:rPr>
              <w:t>4Rx</w:t>
            </w:r>
          </w:p>
          <w:p w14:paraId="023C9DF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41033" w14:textId="77777777" w:rsidR="00196561" w:rsidRPr="00CF3C6A" w:rsidRDefault="00196561" w:rsidP="00196561">
            <w:pPr>
              <w:pStyle w:val="TAL"/>
              <w:rPr>
                <w:lang w:eastAsia="zh-CN"/>
              </w:rPr>
            </w:pPr>
          </w:p>
        </w:tc>
      </w:tr>
      <w:tr w:rsidR="00196561" w:rsidRPr="00CF3C6A" w14:paraId="17405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680D53" w14:textId="77777777" w:rsidR="00196561" w:rsidRPr="00CF3C6A" w:rsidRDefault="00196561" w:rsidP="00196561">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3F0A2" w14:textId="77777777" w:rsidR="00196561" w:rsidRPr="00CF3C6A" w:rsidRDefault="00196561" w:rsidP="00196561">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5BA2"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F151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8F8E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D4A9"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B3A1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CD36" w14:textId="77777777" w:rsidR="00196561" w:rsidRPr="00CF3C6A" w:rsidRDefault="00196561" w:rsidP="00196561">
            <w:pPr>
              <w:pStyle w:val="TAL"/>
              <w:rPr>
                <w:b/>
                <w:lang w:eastAsia="zh-CN"/>
              </w:rPr>
            </w:pPr>
          </w:p>
        </w:tc>
      </w:tr>
      <w:tr w:rsidR="00196561" w:rsidRPr="00CF3C6A" w14:paraId="0FBBC5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94D09B3" w14:textId="77777777" w:rsidR="00196561" w:rsidRPr="00CF3C6A" w:rsidRDefault="00196561" w:rsidP="00196561">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3B79EA39" w14:textId="77777777" w:rsidR="00196561" w:rsidRPr="00CF3C6A" w:rsidRDefault="00196561" w:rsidP="00196561">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F1B7083"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B8295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16704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5DD474E" w14:textId="77777777" w:rsidR="00196561" w:rsidRPr="00CF3C6A" w:rsidRDefault="00196561" w:rsidP="00196561">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053F12" w14:textId="77777777" w:rsidR="00196561" w:rsidRPr="00CF3C6A" w:rsidRDefault="00196561" w:rsidP="00196561">
            <w:pPr>
              <w:pStyle w:val="TAL"/>
              <w:rPr>
                <w:lang w:eastAsia="zh-CN"/>
              </w:rPr>
            </w:pPr>
            <w:r w:rsidRPr="00CF3C6A">
              <w:rPr>
                <w:lang w:eastAsia="zh-CN"/>
              </w:rPr>
              <w:t>2Rx</w:t>
            </w:r>
          </w:p>
          <w:p w14:paraId="1551772C" w14:textId="77777777" w:rsidR="00196561" w:rsidRPr="00CF3C6A" w:rsidRDefault="00196561" w:rsidP="00196561">
            <w:pPr>
              <w:pStyle w:val="TAL"/>
              <w:rPr>
                <w:lang w:eastAsia="zh-CN"/>
              </w:rPr>
            </w:pPr>
            <w:r w:rsidRPr="00CF3C6A">
              <w:rPr>
                <w:lang w:eastAsia="zh-CN"/>
              </w:rPr>
              <w:t>4Rx</w:t>
            </w:r>
          </w:p>
          <w:p w14:paraId="7155A0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F9A1A9" w14:textId="77777777" w:rsidR="00196561" w:rsidRPr="00CF3C6A" w:rsidRDefault="00196561" w:rsidP="00196561">
            <w:pPr>
              <w:pStyle w:val="TAL"/>
              <w:rPr>
                <w:lang w:eastAsia="zh-CN"/>
              </w:rPr>
            </w:pPr>
          </w:p>
        </w:tc>
      </w:tr>
      <w:tr w:rsidR="00196561" w:rsidRPr="00CF3C6A" w14:paraId="72B0800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19AA236" w14:textId="77777777" w:rsidR="00196561" w:rsidRPr="00CF3C6A" w:rsidRDefault="00196561" w:rsidP="00196561">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144DC5D7" w14:textId="77777777" w:rsidR="00196561" w:rsidRPr="00CF3C6A" w:rsidRDefault="00196561" w:rsidP="00196561">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AB82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8A6EF"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B91DAE"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B4639E" w14:textId="77777777" w:rsidR="00196561" w:rsidRPr="00CF3C6A" w:rsidRDefault="00196561" w:rsidP="00196561">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5E8236" w14:textId="77777777" w:rsidR="00196561" w:rsidRPr="00CF3C6A" w:rsidRDefault="00196561" w:rsidP="00196561">
            <w:pPr>
              <w:pStyle w:val="TAL"/>
              <w:rPr>
                <w:lang w:eastAsia="zh-CN"/>
              </w:rPr>
            </w:pPr>
            <w:r w:rsidRPr="00CF3C6A">
              <w:rPr>
                <w:lang w:eastAsia="zh-CN"/>
              </w:rPr>
              <w:t>2Rx</w:t>
            </w:r>
          </w:p>
          <w:p w14:paraId="2BB614FB" w14:textId="77777777" w:rsidR="00196561" w:rsidRPr="00CF3C6A" w:rsidRDefault="00196561" w:rsidP="00196561">
            <w:pPr>
              <w:pStyle w:val="TAL"/>
              <w:rPr>
                <w:lang w:eastAsia="zh-CN"/>
              </w:rPr>
            </w:pPr>
            <w:r w:rsidRPr="00CF3C6A">
              <w:rPr>
                <w:lang w:eastAsia="zh-CN"/>
              </w:rPr>
              <w:t>4Rx</w:t>
            </w:r>
          </w:p>
          <w:p w14:paraId="034F9FFA"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8F58A" w14:textId="77777777" w:rsidR="00196561" w:rsidRPr="00CF3C6A" w:rsidRDefault="00196561" w:rsidP="00196561">
            <w:pPr>
              <w:pStyle w:val="TAL"/>
              <w:rPr>
                <w:lang w:eastAsia="zh-CN"/>
              </w:rPr>
            </w:pPr>
          </w:p>
        </w:tc>
      </w:tr>
      <w:tr w:rsidR="00196561" w:rsidRPr="00CF3C6A" w14:paraId="17CB7C2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82D9085" w14:textId="77777777" w:rsidR="00196561" w:rsidRPr="00CF3C6A" w:rsidRDefault="00196561" w:rsidP="00196561">
            <w:pPr>
              <w:pStyle w:val="TAL"/>
              <w:rPr>
                <w:lang w:eastAsia="zh-CN"/>
              </w:rPr>
            </w:pPr>
            <w:r w:rsidRPr="00CF3C6A">
              <w:rPr>
                <w:lang w:eastAsia="zh-CN"/>
              </w:rPr>
              <w:lastRenderedPageBreak/>
              <w:t>6.7.2.2.2</w:t>
            </w:r>
          </w:p>
        </w:tc>
        <w:tc>
          <w:tcPr>
            <w:tcW w:w="4540" w:type="dxa"/>
            <w:tcBorders>
              <w:top w:val="single" w:sz="4" w:space="0" w:color="auto"/>
              <w:left w:val="single" w:sz="4" w:space="0" w:color="auto"/>
              <w:bottom w:val="single" w:sz="4" w:space="0" w:color="auto"/>
              <w:right w:val="single" w:sz="4" w:space="0" w:color="auto"/>
            </w:tcBorders>
            <w:hideMark/>
          </w:tcPr>
          <w:p w14:paraId="070E2CD7" w14:textId="77777777" w:rsidR="00196561" w:rsidRPr="00CF3C6A" w:rsidRDefault="00196561" w:rsidP="00196561">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5DAE496"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8015F8"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D7D63C"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42A17A" w14:textId="77777777" w:rsidR="00196561" w:rsidRPr="00CF3C6A" w:rsidRDefault="00196561" w:rsidP="00196561">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398B73" w14:textId="77777777" w:rsidR="00196561" w:rsidRPr="00CF3C6A" w:rsidRDefault="00196561" w:rsidP="00196561">
            <w:pPr>
              <w:pStyle w:val="TAL"/>
              <w:rPr>
                <w:lang w:eastAsia="zh-CN"/>
              </w:rPr>
            </w:pPr>
            <w:r w:rsidRPr="00CF3C6A">
              <w:rPr>
                <w:lang w:eastAsia="zh-CN"/>
              </w:rPr>
              <w:t>2Rx</w:t>
            </w:r>
          </w:p>
          <w:p w14:paraId="25A7BB95" w14:textId="77777777" w:rsidR="00196561" w:rsidRPr="00CF3C6A" w:rsidRDefault="00196561" w:rsidP="00196561">
            <w:pPr>
              <w:pStyle w:val="TAL"/>
              <w:rPr>
                <w:lang w:eastAsia="zh-CN"/>
              </w:rPr>
            </w:pPr>
            <w:r w:rsidRPr="00CF3C6A">
              <w:rPr>
                <w:lang w:eastAsia="zh-CN"/>
              </w:rPr>
              <w:t>4Rx</w:t>
            </w:r>
          </w:p>
          <w:p w14:paraId="2ED3FF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9FA14" w14:textId="77777777" w:rsidR="00196561" w:rsidRPr="00CF3C6A" w:rsidRDefault="00196561" w:rsidP="00196561">
            <w:pPr>
              <w:pStyle w:val="TAL"/>
              <w:rPr>
                <w:lang w:eastAsia="zh-CN"/>
              </w:rPr>
            </w:pPr>
          </w:p>
        </w:tc>
      </w:tr>
      <w:tr w:rsidR="00196561" w:rsidRPr="00CF3C6A" w14:paraId="56CBDD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5AD91" w14:textId="77777777" w:rsidR="00196561" w:rsidRPr="00CF3C6A" w:rsidRDefault="00196561" w:rsidP="00196561">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07AA0" w14:textId="77777777" w:rsidR="00196561" w:rsidRPr="00CF3C6A" w:rsidRDefault="00196561" w:rsidP="00196561">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D3C25"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9203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0651"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0175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03C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9B259" w14:textId="77777777" w:rsidR="00196561" w:rsidRPr="00CF3C6A" w:rsidRDefault="00196561" w:rsidP="00196561">
            <w:pPr>
              <w:pStyle w:val="TAL"/>
              <w:rPr>
                <w:b/>
                <w:lang w:eastAsia="zh-CN"/>
              </w:rPr>
            </w:pPr>
          </w:p>
        </w:tc>
      </w:tr>
      <w:tr w:rsidR="00196561" w:rsidRPr="00CF3C6A" w14:paraId="77A284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103535" w14:textId="77777777" w:rsidR="00196561" w:rsidRPr="00CF3C6A" w:rsidRDefault="00196561" w:rsidP="00196561">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6D62D97" w14:textId="77777777" w:rsidR="00196561" w:rsidRPr="00CF3C6A" w:rsidRDefault="00196561" w:rsidP="00196561">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9FAC95"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ACA8D8"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BD642B4"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5C9E43C" w14:textId="77777777" w:rsidR="00196561" w:rsidRPr="00CF3C6A" w:rsidRDefault="00196561" w:rsidP="00196561">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459A66" w14:textId="77777777" w:rsidR="00196561" w:rsidRPr="00CF3C6A" w:rsidRDefault="00196561" w:rsidP="00196561">
            <w:pPr>
              <w:pStyle w:val="TAL"/>
              <w:rPr>
                <w:lang w:eastAsia="zh-CN"/>
              </w:rPr>
            </w:pPr>
            <w:r w:rsidRPr="00CF3C6A">
              <w:rPr>
                <w:lang w:eastAsia="zh-CN"/>
              </w:rPr>
              <w:t>2Rx</w:t>
            </w:r>
          </w:p>
          <w:p w14:paraId="22413BA2" w14:textId="77777777" w:rsidR="00196561" w:rsidRPr="00CF3C6A" w:rsidRDefault="00196561" w:rsidP="00196561">
            <w:pPr>
              <w:pStyle w:val="TAL"/>
              <w:rPr>
                <w:lang w:eastAsia="zh-CN"/>
              </w:rPr>
            </w:pPr>
            <w:r w:rsidRPr="00CF3C6A">
              <w:rPr>
                <w:lang w:eastAsia="zh-CN"/>
              </w:rPr>
              <w:t>4Rx</w:t>
            </w:r>
          </w:p>
          <w:p w14:paraId="3B9984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9DF27" w14:textId="77777777" w:rsidR="00196561" w:rsidRPr="00CF3C6A" w:rsidRDefault="00196561" w:rsidP="00196561">
            <w:pPr>
              <w:pStyle w:val="TAL"/>
              <w:rPr>
                <w:lang w:eastAsia="zh-CN"/>
              </w:rPr>
            </w:pPr>
          </w:p>
        </w:tc>
      </w:tr>
      <w:tr w:rsidR="00196561" w:rsidRPr="00CF3C6A" w14:paraId="0B10BE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D1726D" w14:textId="77777777" w:rsidR="00196561" w:rsidRPr="00CF3C6A" w:rsidRDefault="00196561" w:rsidP="00196561">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E1F97A3" w14:textId="77777777" w:rsidR="00196561" w:rsidRPr="00CF3C6A" w:rsidRDefault="00196561" w:rsidP="00196561">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D09327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E1C895"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4D8F5AA"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62554635" w14:textId="77777777" w:rsidR="00196561" w:rsidRPr="00CF3C6A" w:rsidRDefault="00196561" w:rsidP="00196561">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35C15" w14:textId="77777777" w:rsidR="00196561" w:rsidRPr="00CF3C6A" w:rsidRDefault="00196561" w:rsidP="00196561">
            <w:pPr>
              <w:pStyle w:val="TAL"/>
              <w:rPr>
                <w:lang w:eastAsia="zh-CN"/>
              </w:rPr>
            </w:pPr>
            <w:r w:rsidRPr="00CF3C6A">
              <w:rPr>
                <w:lang w:eastAsia="zh-CN"/>
              </w:rPr>
              <w:t>2Rx</w:t>
            </w:r>
          </w:p>
          <w:p w14:paraId="70A082FE" w14:textId="77777777" w:rsidR="00196561" w:rsidRPr="00CF3C6A" w:rsidRDefault="00196561" w:rsidP="00196561">
            <w:pPr>
              <w:pStyle w:val="TAL"/>
              <w:rPr>
                <w:lang w:eastAsia="zh-CN"/>
              </w:rPr>
            </w:pPr>
            <w:r w:rsidRPr="00CF3C6A">
              <w:rPr>
                <w:lang w:eastAsia="zh-CN"/>
              </w:rPr>
              <w:t>4Rx</w:t>
            </w:r>
          </w:p>
          <w:p w14:paraId="58CE43B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947B4" w14:textId="77777777" w:rsidR="00196561" w:rsidRPr="00CF3C6A" w:rsidRDefault="00196561" w:rsidP="00196561">
            <w:pPr>
              <w:pStyle w:val="TAL"/>
              <w:rPr>
                <w:lang w:eastAsia="zh-CN"/>
              </w:rPr>
            </w:pPr>
          </w:p>
        </w:tc>
      </w:tr>
      <w:tr w:rsidR="00196561" w:rsidRPr="00CF3C6A" w14:paraId="710EE7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6437A1" w14:textId="77777777" w:rsidR="00196561" w:rsidRPr="00CF3C6A" w:rsidRDefault="00196561" w:rsidP="00196561">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BB6CB4B" w14:textId="77777777" w:rsidR="00196561" w:rsidRPr="00CF3C6A" w:rsidRDefault="00196561" w:rsidP="00196561">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A1D1BD"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F8232A"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A69E47E"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B6F6E45" w14:textId="77777777" w:rsidR="00196561" w:rsidRPr="00CF3C6A" w:rsidRDefault="00196561" w:rsidP="00196561">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CE62542" w14:textId="77777777" w:rsidR="00196561" w:rsidRPr="00CF3C6A" w:rsidRDefault="00196561" w:rsidP="00196561">
            <w:pPr>
              <w:pStyle w:val="TAL"/>
              <w:rPr>
                <w:lang w:eastAsia="zh-CN"/>
              </w:rPr>
            </w:pPr>
            <w:r w:rsidRPr="00CF3C6A">
              <w:rPr>
                <w:lang w:eastAsia="zh-CN"/>
              </w:rPr>
              <w:t>2Rx</w:t>
            </w:r>
          </w:p>
          <w:p w14:paraId="643026CC" w14:textId="77777777" w:rsidR="00196561" w:rsidRPr="00CF3C6A" w:rsidRDefault="00196561" w:rsidP="00196561">
            <w:pPr>
              <w:pStyle w:val="TAL"/>
              <w:rPr>
                <w:lang w:eastAsia="zh-CN"/>
              </w:rPr>
            </w:pPr>
            <w:r w:rsidRPr="00CF3C6A">
              <w:rPr>
                <w:lang w:eastAsia="zh-CN"/>
              </w:rPr>
              <w:t>4Rx</w:t>
            </w:r>
          </w:p>
          <w:p w14:paraId="264D477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BA59AB" w14:textId="77777777" w:rsidR="00196561" w:rsidRPr="00CF3C6A" w:rsidRDefault="00196561" w:rsidP="00196561">
            <w:pPr>
              <w:pStyle w:val="TAL"/>
              <w:rPr>
                <w:lang w:eastAsia="zh-CN"/>
              </w:rPr>
            </w:pPr>
          </w:p>
        </w:tc>
      </w:tr>
      <w:tr w:rsidR="00196561" w:rsidRPr="00CF3C6A" w14:paraId="431FA3A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E699EB" w14:textId="77777777" w:rsidR="00196561" w:rsidRPr="00CF3C6A" w:rsidRDefault="00196561" w:rsidP="00196561">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BB174" w14:textId="77777777" w:rsidR="00196561" w:rsidRPr="00CF3C6A" w:rsidRDefault="00196561" w:rsidP="00196561">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363E3"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6D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AA92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CC01"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A1AD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0AE4" w14:textId="77777777" w:rsidR="00196561" w:rsidRPr="00CF3C6A" w:rsidRDefault="00196561" w:rsidP="00196561">
            <w:pPr>
              <w:pStyle w:val="TAL"/>
              <w:rPr>
                <w:b/>
                <w:lang w:eastAsia="zh-CN"/>
              </w:rPr>
            </w:pPr>
          </w:p>
        </w:tc>
      </w:tr>
      <w:tr w:rsidR="00196561" w:rsidRPr="00CF3C6A" w14:paraId="144936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D6C4F8" w14:textId="77777777" w:rsidR="00196561" w:rsidRPr="00CF3C6A" w:rsidRDefault="00196561" w:rsidP="00196561">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5D4F1C82" w14:textId="77777777" w:rsidR="00196561" w:rsidRPr="00CF3C6A" w:rsidRDefault="00196561" w:rsidP="00196561">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F058CD4"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F8868B"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4E610F"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EE38C5" w14:textId="77777777" w:rsidR="00196561" w:rsidRPr="00CF3C6A" w:rsidRDefault="00196561" w:rsidP="00196561">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049983" w14:textId="77777777" w:rsidR="00196561" w:rsidRPr="00CF3C6A" w:rsidRDefault="00196561" w:rsidP="00196561">
            <w:pPr>
              <w:pStyle w:val="TAL"/>
              <w:rPr>
                <w:lang w:eastAsia="zh-CN"/>
              </w:rPr>
            </w:pPr>
            <w:r w:rsidRPr="00CF3C6A">
              <w:rPr>
                <w:lang w:eastAsia="zh-CN"/>
              </w:rPr>
              <w:t>2Rx</w:t>
            </w:r>
          </w:p>
          <w:p w14:paraId="3181F60E" w14:textId="77777777" w:rsidR="00196561" w:rsidRPr="00CF3C6A" w:rsidRDefault="00196561" w:rsidP="00196561">
            <w:pPr>
              <w:pStyle w:val="TAL"/>
              <w:rPr>
                <w:lang w:eastAsia="zh-CN"/>
              </w:rPr>
            </w:pPr>
            <w:r w:rsidRPr="00CF3C6A">
              <w:rPr>
                <w:lang w:eastAsia="zh-CN"/>
              </w:rPr>
              <w:t>4Rx</w:t>
            </w:r>
          </w:p>
          <w:p w14:paraId="61C94B2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50FBB" w14:textId="77777777" w:rsidR="00196561" w:rsidRPr="00CF3C6A" w:rsidRDefault="00196561" w:rsidP="00196561">
            <w:pPr>
              <w:pStyle w:val="TAL"/>
              <w:rPr>
                <w:lang w:eastAsia="zh-CN"/>
              </w:rPr>
            </w:pPr>
          </w:p>
        </w:tc>
      </w:tr>
      <w:tr w:rsidR="00196561" w:rsidRPr="00CF3C6A" w14:paraId="2E8E98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7B7D89E" w14:textId="77777777" w:rsidR="00196561" w:rsidRPr="00CF3C6A" w:rsidRDefault="00196561" w:rsidP="00196561">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42FE0AC7" w14:textId="77777777" w:rsidR="00196561" w:rsidRPr="00CF3C6A" w:rsidRDefault="00196561" w:rsidP="00196561">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6F044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90AFEE"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BBA1F04"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E44C953" w14:textId="77777777" w:rsidR="00196561" w:rsidRPr="00CF3C6A" w:rsidRDefault="00196561" w:rsidP="00196561">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EC4C11" w14:textId="77777777" w:rsidR="00196561" w:rsidRPr="00CF3C6A" w:rsidRDefault="00196561" w:rsidP="00196561">
            <w:pPr>
              <w:pStyle w:val="TAL"/>
              <w:rPr>
                <w:lang w:eastAsia="zh-CN"/>
              </w:rPr>
            </w:pPr>
            <w:r w:rsidRPr="00CF3C6A">
              <w:rPr>
                <w:lang w:eastAsia="zh-CN"/>
              </w:rPr>
              <w:t>2Rx</w:t>
            </w:r>
          </w:p>
          <w:p w14:paraId="572F1CFD" w14:textId="77777777" w:rsidR="00196561" w:rsidRPr="00CF3C6A" w:rsidRDefault="00196561" w:rsidP="00196561">
            <w:pPr>
              <w:pStyle w:val="TAL"/>
              <w:rPr>
                <w:lang w:eastAsia="zh-CN"/>
              </w:rPr>
            </w:pPr>
            <w:r w:rsidRPr="00CF3C6A">
              <w:rPr>
                <w:lang w:eastAsia="zh-CN"/>
              </w:rPr>
              <w:t>4Rx</w:t>
            </w:r>
          </w:p>
          <w:p w14:paraId="4577F6A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3DDE87" w14:textId="77777777" w:rsidR="00196561" w:rsidRPr="00CF3C6A" w:rsidRDefault="00196561" w:rsidP="00196561">
            <w:pPr>
              <w:pStyle w:val="TAL"/>
              <w:rPr>
                <w:lang w:eastAsia="zh-CN"/>
              </w:rPr>
            </w:pPr>
          </w:p>
        </w:tc>
      </w:tr>
      <w:tr w:rsidR="00196561" w:rsidRPr="00CF3C6A" w14:paraId="16AC14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7FBD02" w14:textId="77777777" w:rsidR="00196561" w:rsidRPr="00CF3C6A" w:rsidRDefault="00196561" w:rsidP="00196561">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5282B065" w14:textId="77777777" w:rsidR="00196561" w:rsidRPr="00CF3C6A" w:rsidRDefault="00196561" w:rsidP="00196561">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B5F525"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8A8035"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653D28"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E80172" w14:textId="77777777" w:rsidR="00196561" w:rsidRPr="00CF3C6A" w:rsidRDefault="00196561" w:rsidP="00196561">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8C4B0D" w14:textId="77777777" w:rsidR="00196561" w:rsidRPr="00CF3C6A" w:rsidRDefault="00196561" w:rsidP="00196561">
            <w:pPr>
              <w:pStyle w:val="TAL"/>
              <w:rPr>
                <w:lang w:eastAsia="zh-CN"/>
              </w:rPr>
            </w:pPr>
            <w:r w:rsidRPr="00CF3C6A">
              <w:rPr>
                <w:lang w:eastAsia="zh-CN"/>
              </w:rPr>
              <w:t>2Rx</w:t>
            </w:r>
          </w:p>
          <w:p w14:paraId="67282D5A" w14:textId="77777777" w:rsidR="00196561" w:rsidRPr="00CF3C6A" w:rsidRDefault="00196561" w:rsidP="00196561">
            <w:pPr>
              <w:pStyle w:val="TAL"/>
              <w:rPr>
                <w:lang w:eastAsia="zh-CN"/>
              </w:rPr>
            </w:pPr>
            <w:r w:rsidRPr="00CF3C6A">
              <w:rPr>
                <w:lang w:eastAsia="zh-CN"/>
              </w:rPr>
              <w:t>4Rx</w:t>
            </w:r>
          </w:p>
          <w:p w14:paraId="0B60CA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13D5F" w14:textId="77777777" w:rsidR="00196561" w:rsidRPr="00CF3C6A" w:rsidRDefault="00196561" w:rsidP="00196561">
            <w:pPr>
              <w:pStyle w:val="TAL"/>
              <w:rPr>
                <w:lang w:eastAsia="zh-CN"/>
              </w:rPr>
            </w:pPr>
          </w:p>
        </w:tc>
      </w:tr>
      <w:tr w:rsidR="00196561" w:rsidRPr="00CF3C6A" w14:paraId="6CBD8A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2A0BB15" w14:textId="77777777" w:rsidR="00196561" w:rsidRPr="00CF3C6A" w:rsidRDefault="00196561" w:rsidP="00196561">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4B35F6DC" w14:textId="77777777" w:rsidR="00196561" w:rsidRPr="00CF3C6A" w:rsidRDefault="00196561" w:rsidP="00196561">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04C34C7"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1B4D9"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D3BABB"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AF5FDD" w14:textId="77777777" w:rsidR="00196561" w:rsidRPr="00CF3C6A" w:rsidRDefault="00196561" w:rsidP="00196561">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FD8983" w14:textId="77777777" w:rsidR="00196561" w:rsidRPr="00CF3C6A" w:rsidRDefault="00196561" w:rsidP="00196561">
            <w:pPr>
              <w:pStyle w:val="TAL"/>
              <w:rPr>
                <w:lang w:eastAsia="zh-CN"/>
              </w:rPr>
            </w:pPr>
            <w:r w:rsidRPr="00CF3C6A">
              <w:rPr>
                <w:lang w:eastAsia="zh-CN"/>
              </w:rPr>
              <w:t>2Rx</w:t>
            </w:r>
          </w:p>
          <w:p w14:paraId="3691338B" w14:textId="77777777" w:rsidR="00196561" w:rsidRPr="00CF3C6A" w:rsidRDefault="00196561" w:rsidP="00196561">
            <w:pPr>
              <w:pStyle w:val="TAL"/>
              <w:rPr>
                <w:lang w:eastAsia="zh-CN"/>
              </w:rPr>
            </w:pPr>
            <w:r w:rsidRPr="00CF3C6A">
              <w:rPr>
                <w:lang w:eastAsia="zh-CN"/>
              </w:rPr>
              <w:t>4Rx</w:t>
            </w:r>
          </w:p>
          <w:p w14:paraId="7B7323E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34340D" w14:textId="77777777" w:rsidR="00196561" w:rsidRPr="00CF3C6A" w:rsidRDefault="00196561" w:rsidP="00196561">
            <w:pPr>
              <w:pStyle w:val="TAL"/>
              <w:rPr>
                <w:lang w:eastAsia="zh-CN"/>
              </w:rPr>
            </w:pPr>
          </w:p>
        </w:tc>
      </w:tr>
      <w:tr w:rsidR="00196561" w:rsidRPr="00CF3C6A" w14:paraId="2F60EB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E8856E8" w14:textId="77777777" w:rsidR="00196561" w:rsidRPr="00CF3C6A" w:rsidRDefault="00196561" w:rsidP="00196561">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F7AD8D4" w14:textId="77777777" w:rsidR="00196561" w:rsidRPr="00CF3C6A" w:rsidRDefault="00196561" w:rsidP="00196561">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6DCE89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3D5110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FFAF75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9F058A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4856BB6"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8200AD" w14:textId="77777777" w:rsidR="00196561" w:rsidRPr="00CF3C6A" w:rsidRDefault="00196561" w:rsidP="00196561">
            <w:pPr>
              <w:pStyle w:val="TAL"/>
              <w:rPr>
                <w:b/>
                <w:lang w:eastAsia="zh-CN"/>
              </w:rPr>
            </w:pPr>
          </w:p>
        </w:tc>
      </w:tr>
      <w:tr w:rsidR="00196561" w:rsidRPr="00CF3C6A" w14:paraId="5543755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43F1FCC" w14:textId="77777777" w:rsidR="00196561" w:rsidRPr="00CF3C6A" w:rsidRDefault="00196561" w:rsidP="00196561">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74B3B2EB" w14:textId="77777777" w:rsidR="00196561" w:rsidRPr="00CF3C6A" w:rsidRDefault="00196561" w:rsidP="00196561">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E3CB19"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F33CF3"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75F8F7"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DCE889"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D18A36" w14:textId="77777777" w:rsidR="00196561" w:rsidRPr="00CF3C6A" w:rsidRDefault="00196561" w:rsidP="00196561">
            <w:pPr>
              <w:pStyle w:val="TAL"/>
              <w:rPr>
                <w:lang w:eastAsia="zh-CN"/>
              </w:rPr>
            </w:pPr>
            <w:r w:rsidRPr="00CF3C6A">
              <w:rPr>
                <w:lang w:eastAsia="zh-CN"/>
              </w:rPr>
              <w:t>2Rx</w:t>
            </w:r>
          </w:p>
          <w:p w14:paraId="19B02D89" w14:textId="77777777" w:rsidR="00196561" w:rsidRPr="00CF3C6A" w:rsidRDefault="00196561" w:rsidP="00196561">
            <w:pPr>
              <w:pStyle w:val="TAL"/>
              <w:rPr>
                <w:lang w:eastAsia="zh-CN"/>
              </w:rPr>
            </w:pPr>
            <w:r w:rsidRPr="00CF3C6A">
              <w:rPr>
                <w:lang w:eastAsia="zh-CN"/>
              </w:rPr>
              <w:t>4Rx</w:t>
            </w:r>
          </w:p>
          <w:p w14:paraId="16CF944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77068F" w14:textId="77777777" w:rsidR="00196561" w:rsidRPr="00CF3C6A" w:rsidRDefault="00196561" w:rsidP="00196561">
            <w:pPr>
              <w:pStyle w:val="TAL"/>
              <w:rPr>
                <w:lang w:eastAsia="zh-CN"/>
              </w:rPr>
            </w:pPr>
          </w:p>
        </w:tc>
      </w:tr>
      <w:tr w:rsidR="00196561" w:rsidRPr="00CF3C6A" w14:paraId="564C675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7F958D5" w14:textId="77777777" w:rsidR="00196561" w:rsidRPr="00CF3C6A" w:rsidRDefault="00196561" w:rsidP="00196561">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3D1AF21" w14:textId="77777777" w:rsidR="00196561" w:rsidRPr="00CF3C6A" w:rsidRDefault="00196561" w:rsidP="00196561">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E38775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746B266"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6C792"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693280C"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6741F8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E9C58C" w14:textId="77777777" w:rsidR="00196561" w:rsidRPr="00CF3C6A" w:rsidRDefault="00196561" w:rsidP="00196561">
            <w:pPr>
              <w:pStyle w:val="TAL"/>
              <w:rPr>
                <w:b/>
                <w:lang w:eastAsia="zh-CN"/>
              </w:rPr>
            </w:pPr>
          </w:p>
        </w:tc>
      </w:tr>
      <w:tr w:rsidR="00196561" w:rsidRPr="00CF3C6A" w14:paraId="4F7D86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2592DB" w14:textId="77777777" w:rsidR="00196561" w:rsidRPr="00CF3C6A" w:rsidRDefault="00196561" w:rsidP="00196561">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587FA703" w14:textId="77777777" w:rsidR="00196561" w:rsidRPr="00CF3C6A" w:rsidRDefault="00196561" w:rsidP="00196561">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436F48F"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50DCF4"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394FAA"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B1EA20"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6F9E65" w14:textId="77777777" w:rsidR="00196561" w:rsidRPr="00CF3C6A" w:rsidRDefault="00196561" w:rsidP="00196561">
            <w:pPr>
              <w:pStyle w:val="TAL"/>
              <w:rPr>
                <w:lang w:eastAsia="zh-CN"/>
              </w:rPr>
            </w:pPr>
            <w:r w:rsidRPr="00CF3C6A">
              <w:rPr>
                <w:lang w:eastAsia="zh-CN"/>
              </w:rPr>
              <w:t>2Rx</w:t>
            </w:r>
          </w:p>
          <w:p w14:paraId="4A1C818D" w14:textId="77777777" w:rsidR="00196561" w:rsidRPr="00CF3C6A" w:rsidRDefault="00196561" w:rsidP="00196561">
            <w:pPr>
              <w:pStyle w:val="TAL"/>
              <w:rPr>
                <w:lang w:eastAsia="zh-CN"/>
              </w:rPr>
            </w:pPr>
            <w:r w:rsidRPr="00CF3C6A">
              <w:rPr>
                <w:lang w:eastAsia="zh-CN"/>
              </w:rPr>
              <w:t>4Rx</w:t>
            </w:r>
          </w:p>
          <w:p w14:paraId="42A2D79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367042" w14:textId="77777777" w:rsidR="00196561" w:rsidRPr="00CF3C6A" w:rsidRDefault="00196561" w:rsidP="00196561">
            <w:pPr>
              <w:pStyle w:val="TAL"/>
              <w:rPr>
                <w:lang w:eastAsia="zh-CN"/>
              </w:rPr>
            </w:pPr>
          </w:p>
        </w:tc>
      </w:tr>
      <w:tr w:rsidR="00196561" w:rsidRPr="00CF3C6A" w14:paraId="4687484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D8E12C6" w14:textId="77777777" w:rsidR="00196561" w:rsidRPr="00CF3C6A" w:rsidRDefault="00196561" w:rsidP="00196561">
            <w:pPr>
              <w:pStyle w:val="TAL"/>
              <w:rPr>
                <w:b/>
              </w:rPr>
            </w:pPr>
            <w:r w:rsidRPr="00CF3C6A">
              <w:rPr>
                <w:rFonts w:cs="Arial"/>
                <w:b/>
                <w:szCs w:val="18"/>
                <w:lang w:eastAsia="zh-TW"/>
              </w:rPr>
              <w:lastRenderedPageBreak/>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E72F76A" w14:textId="77777777" w:rsidR="00196561" w:rsidRPr="00CF3C6A" w:rsidRDefault="00196561" w:rsidP="00196561">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B8A944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E66F129"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E3E806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ED1707F"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3D59A1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4846799" w14:textId="77777777" w:rsidR="00196561" w:rsidRPr="00CF3C6A" w:rsidRDefault="00196561" w:rsidP="00196561">
            <w:pPr>
              <w:pStyle w:val="TAL"/>
              <w:rPr>
                <w:b/>
                <w:lang w:eastAsia="zh-CN"/>
              </w:rPr>
            </w:pPr>
          </w:p>
        </w:tc>
      </w:tr>
      <w:tr w:rsidR="00196561" w:rsidRPr="00CF3C6A" w14:paraId="38B48B7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ED8524" w14:textId="77777777" w:rsidR="00196561" w:rsidRPr="00CF3C6A" w:rsidRDefault="00196561" w:rsidP="00196561">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919A7BF" w14:textId="77777777" w:rsidR="00196561" w:rsidRPr="00CF3C6A" w:rsidRDefault="00196561" w:rsidP="00196561">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84512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F3949E" w14:textId="77777777" w:rsidR="00196561" w:rsidRPr="00CF3C6A" w:rsidRDefault="00196561" w:rsidP="00196561">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379943AC" w14:textId="77777777" w:rsidR="00196561" w:rsidRPr="00CF3C6A" w:rsidRDefault="00196561" w:rsidP="00196561">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DC5E1E6"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77E1CF" w14:textId="77777777" w:rsidR="00196561" w:rsidRPr="00CF3C6A" w:rsidRDefault="00196561" w:rsidP="00196561">
            <w:pPr>
              <w:pStyle w:val="TAL"/>
              <w:rPr>
                <w:lang w:eastAsia="zh-CN"/>
              </w:rPr>
            </w:pPr>
            <w:r w:rsidRPr="00CF3C6A">
              <w:rPr>
                <w:lang w:eastAsia="zh-CN"/>
              </w:rPr>
              <w:t>2Rx</w:t>
            </w:r>
          </w:p>
          <w:p w14:paraId="411EB750" w14:textId="77777777" w:rsidR="00196561" w:rsidRPr="00CF3C6A" w:rsidRDefault="00196561" w:rsidP="00196561">
            <w:pPr>
              <w:pStyle w:val="TAL"/>
              <w:rPr>
                <w:lang w:eastAsia="zh-CN"/>
              </w:rPr>
            </w:pPr>
            <w:r w:rsidRPr="00CF3C6A">
              <w:rPr>
                <w:lang w:eastAsia="zh-CN"/>
              </w:rPr>
              <w:t>4Rx</w:t>
            </w:r>
          </w:p>
          <w:p w14:paraId="526B4E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A7E2CB" w14:textId="77777777" w:rsidR="00196561" w:rsidRPr="00CF3C6A" w:rsidRDefault="00196561" w:rsidP="00196561">
            <w:pPr>
              <w:pStyle w:val="TAL"/>
              <w:rPr>
                <w:lang w:eastAsia="zh-CN"/>
              </w:rPr>
            </w:pPr>
          </w:p>
        </w:tc>
      </w:tr>
      <w:tr w:rsidR="00196561" w:rsidRPr="00CF3C6A" w14:paraId="04A69B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84375" w14:textId="77777777" w:rsidR="00196561" w:rsidRPr="00CF3C6A" w:rsidRDefault="00196561" w:rsidP="00196561">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09B73" w14:textId="77777777" w:rsidR="00196561" w:rsidRPr="00CF3C6A" w:rsidRDefault="00196561" w:rsidP="00196561">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84A3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450C1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DD591"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26D9A5" w14:textId="77777777" w:rsidR="00196561" w:rsidRPr="00CF3C6A" w:rsidRDefault="00196561" w:rsidP="00196561">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784ABD" w14:textId="77777777" w:rsidR="00196561" w:rsidRPr="00CF3C6A" w:rsidRDefault="00196561" w:rsidP="00196561">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D7E630" w14:textId="77777777" w:rsidR="00196561" w:rsidRPr="00CF3C6A" w:rsidRDefault="00196561" w:rsidP="00196561">
            <w:pPr>
              <w:pStyle w:val="TAL"/>
              <w:rPr>
                <w:b/>
                <w:szCs w:val="18"/>
                <w:lang w:eastAsia="zh-CN"/>
              </w:rPr>
            </w:pPr>
          </w:p>
        </w:tc>
      </w:tr>
      <w:tr w:rsidR="00196561" w:rsidRPr="00CF3C6A" w14:paraId="707B16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6B1FD34" w14:textId="77777777" w:rsidR="00196561" w:rsidRPr="00CF3C6A" w:rsidRDefault="00196561" w:rsidP="00196561">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54B6F4E" w14:textId="77777777" w:rsidR="00196561" w:rsidRPr="00CF3C6A" w:rsidRDefault="00196561" w:rsidP="00196561">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9FA051C"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7A2F417" w14:textId="77777777" w:rsidR="00196561" w:rsidRPr="00CF3C6A" w:rsidRDefault="00196561" w:rsidP="00196561">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017AE5EF"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62D3B18D" w14:textId="77777777" w:rsidR="00196561" w:rsidRPr="00CF3C6A" w:rsidRDefault="00196561" w:rsidP="00196561">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E4F631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769A1C42" w14:textId="77777777" w:rsidR="00196561" w:rsidRPr="00CF3C6A" w:rsidRDefault="00196561" w:rsidP="00196561">
            <w:pPr>
              <w:pStyle w:val="TAL"/>
              <w:rPr>
                <w:lang w:eastAsia="zh-CN"/>
              </w:rPr>
            </w:pPr>
            <w:r w:rsidRPr="00CF3C6A">
              <w:rPr>
                <w:lang w:eastAsia="zh-CN"/>
              </w:rPr>
              <w:t>4Rx</w:t>
            </w:r>
          </w:p>
          <w:p w14:paraId="113B102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E88676" w14:textId="77777777" w:rsidR="00196561" w:rsidRPr="00CF3C6A" w:rsidRDefault="00196561" w:rsidP="00196561">
            <w:pPr>
              <w:keepNext/>
              <w:keepLines/>
              <w:spacing w:after="0"/>
              <w:rPr>
                <w:rFonts w:ascii="Arial" w:hAnsi="Arial"/>
                <w:sz w:val="18"/>
                <w:lang w:eastAsia="zh-CN"/>
              </w:rPr>
            </w:pPr>
          </w:p>
        </w:tc>
      </w:tr>
      <w:tr w:rsidR="00196561" w:rsidRPr="00CF3C6A" w14:paraId="596E3E8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8E664" w14:textId="77777777" w:rsidR="00196561" w:rsidRPr="00CF3C6A" w:rsidRDefault="00196561" w:rsidP="00196561">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651B5687" w14:textId="77777777" w:rsidR="00196561" w:rsidRPr="00CF3C6A" w:rsidRDefault="00196561" w:rsidP="00196561">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4D36ED4"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4FA98A" w14:textId="77777777" w:rsidR="00196561" w:rsidRPr="00CF3C6A" w:rsidRDefault="00196561" w:rsidP="00196561">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7127C389" w14:textId="77777777" w:rsidR="00196561" w:rsidRPr="00CF3C6A" w:rsidRDefault="00196561" w:rsidP="00196561">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D8545A6" w14:textId="77777777" w:rsidR="00196561" w:rsidRPr="00CF3C6A" w:rsidRDefault="00196561" w:rsidP="00196561">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1CCDB3EB" w14:textId="77777777" w:rsidR="00196561" w:rsidRPr="00CF3C6A" w:rsidRDefault="00196561" w:rsidP="00196561">
            <w:pPr>
              <w:pStyle w:val="TAL"/>
              <w:rPr>
                <w:lang w:eastAsia="zh-CN"/>
              </w:rPr>
            </w:pPr>
            <w:r w:rsidRPr="00CF3C6A">
              <w:rPr>
                <w:lang w:eastAsia="zh-CN"/>
              </w:rPr>
              <w:t>2Rx</w:t>
            </w:r>
          </w:p>
          <w:p w14:paraId="1A7C0435" w14:textId="77777777" w:rsidR="00196561" w:rsidRPr="00CF3C6A" w:rsidRDefault="00196561" w:rsidP="00196561">
            <w:pPr>
              <w:pStyle w:val="TAL"/>
              <w:rPr>
                <w:lang w:eastAsia="zh-CN"/>
              </w:rPr>
            </w:pPr>
            <w:r w:rsidRPr="00CF3C6A">
              <w:rPr>
                <w:lang w:eastAsia="zh-CN"/>
              </w:rPr>
              <w:t>4Rx</w:t>
            </w:r>
          </w:p>
          <w:p w14:paraId="22BA23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CFC77" w14:textId="77777777" w:rsidR="00196561" w:rsidRPr="00CF3C6A" w:rsidRDefault="00196561" w:rsidP="00196561">
            <w:pPr>
              <w:pStyle w:val="TAL"/>
              <w:rPr>
                <w:lang w:eastAsia="zh-CN"/>
              </w:rPr>
            </w:pPr>
          </w:p>
        </w:tc>
      </w:tr>
      <w:tr w:rsidR="00196561" w:rsidRPr="00CF3C6A" w14:paraId="3DCB95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612D42" w14:textId="77777777" w:rsidR="00196561" w:rsidRPr="00CF3C6A" w:rsidRDefault="00196561" w:rsidP="00196561">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2C123EFB" w14:textId="77777777" w:rsidR="00196561" w:rsidRPr="00CF3C6A" w:rsidRDefault="00196561" w:rsidP="00196561">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306DC5A"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940593D" w14:textId="77777777" w:rsidR="00196561" w:rsidRPr="00CF3C6A" w:rsidRDefault="00196561" w:rsidP="00196561">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44AC4C41"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0F64450" w14:textId="77777777" w:rsidR="00196561" w:rsidRPr="00CF3C6A" w:rsidRDefault="00196561" w:rsidP="00196561">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2A77DB7"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0E8EA85B" w14:textId="77777777" w:rsidR="00196561" w:rsidRPr="00CF3C6A" w:rsidRDefault="00196561" w:rsidP="00196561">
            <w:pPr>
              <w:pStyle w:val="TAL"/>
              <w:rPr>
                <w:lang w:eastAsia="zh-CN"/>
              </w:rPr>
            </w:pPr>
            <w:r w:rsidRPr="00CF3C6A">
              <w:rPr>
                <w:lang w:eastAsia="zh-CN"/>
              </w:rPr>
              <w:t>4Rx</w:t>
            </w:r>
          </w:p>
          <w:p w14:paraId="11DD5A7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E5466C" w14:textId="77777777" w:rsidR="00196561" w:rsidRPr="00CF3C6A" w:rsidRDefault="00196561" w:rsidP="00196561">
            <w:pPr>
              <w:keepNext/>
              <w:keepLines/>
              <w:spacing w:after="0"/>
              <w:rPr>
                <w:rFonts w:ascii="Arial" w:hAnsi="Arial"/>
                <w:sz w:val="18"/>
                <w:lang w:eastAsia="zh-CN"/>
              </w:rPr>
            </w:pPr>
          </w:p>
        </w:tc>
      </w:tr>
      <w:tr w:rsidR="00196561" w:rsidRPr="00CF3C6A" w14:paraId="625AEF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2D3167" w14:textId="77777777" w:rsidR="00196561" w:rsidRPr="00CF3C6A" w:rsidRDefault="00196561" w:rsidP="00196561">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CD0D7D" w14:textId="77777777" w:rsidR="00196561" w:rsidRPr="00CF3C6A" w:rsidRDefault="00196561" w:rsidP="00196561">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2B8B62C8"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1D595B7D" w14:textId="77777777" w:rsidR="00196561" w:rsidRPr="00CF3C6A" w:rsidRDefault="00196561" w:rsidP="00196561">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0817932B"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B759A69" w14:textId="77777777" w:rsidR="00196561" w:rsidRPr="00CF3C6A" w:rsidRDefault="00196561" w:rsidP="00196561">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39B1740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67BE029E" w14:textId="77777777" w:rsidR="00196561" w:rsidRPr="00CF3C6A" w:rsidRDefault="00196561" w:rsidP="00196561">
            <w:pPr>
              <w:pStyle w:val="TAL"/>
              <w:rPr>
                <w:lang w:eastAsia="zh-CN"/>
              </w:rPr>
            </w:pPr>
            <w:r w:rsidRPr="00CF3C6A">
              <w:rPr>
                <w:lang w:eastAsia="zh-CN"/>
              </w:rPr>
              <w:t>4Rx</w:t>
            </w:r>
          </w:p>
          <w:p w14:paraId="7F7756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A6D97" w14:textId="77777777" w:rsidR="00196561" w:rsidRPr="00CF3C6A" w:rsidRDefault="00196561" w:rsidP="00196561">
            <w:pPr>
              <w:keepNext/>
              <w:keepLines/>
              <w:spacing w:after="0"/>
              <w:rPr>
                <w:rFonts w:ascii="Arial" w:hAnsi="Arial"/>
                <w:sz w:val="18"/>
                <w:lang w:eastAsia="zh-CN"/>
              </w:rPr>
            </w:pPr>
          </w:p>
        </w:tc>
      </w:tr>
      <w:tr w:rsidR="00196561" w:rsidRPr="00CF3C6A" w14:paraId="23D0E6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A023EE" w14:textId="77777777" w:rsidR="00196561" w:rsidRPr="00CF3C6A" w:rsidRDefault="00196561" w:rsidP="00196561">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7B8F3A8C" w14:textId="77777777" w:rsidR="00196561" w:rsidRPr="00CF3C6A" w:rsidRDefault="00196561" w:rsidP="00196561">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0C60BF0"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C4D26E" w14:textId="77777777" w:rsidR="00196561" w:rsidRPr="00CF3C6A" w:rsidRDefault="00196561" w:rsidP="00196561">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1C96A15" w14:textId="77777777" w:rsidR="00196561" w:rsidRPr="00CF3C6A" w:rsidRDefault="00196561" w:rsidP="00196561">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F749DF" w14:textId="77777777" w:rsidR="00196561" w:rsidRPr="00CF3C6A" w:rsidRDefault="00196561" w:rsidP="00196561">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77D9CA3A" w14:textId="77777777" w:rsidR="00196561" w:rsidRPr="00CF3C6A" w:rsidRDefault="00196561" w:rsidP="00196561">
            <w:pPr>
              <w:pStyle w:val="TAL"/>
              <w:rPr>
                <w:lang w:eastAsia="zh-CN"/>
              </w:rPr>
            </w:pPr>
            <w:r w:rsidRPr="00CF3C6A">
              <w:rPr>
                <w:lang w:eastAsia="zh-CN"/>
              </w:rPr>
              <w:t>2Rx</w:t>
            </w:r>
          </w:p>
          <w:p w14:paraId="792FF838" w14:textId="77777777" w:rsidR="00196561" w:rsidRPr="00CF3C6A" w:rsidRDefault="00196561" w:rsidP="00196561">
            <w:pPr>
              <w:pStyle w:val="TAL"/>
              <w:rPr>
                <w:lang w:eastAsia="zh-CN"/>
              </w:rPr>
            </w:pPr>
            <w:r w:rsidRPr="00CF3C6A">
              <w:rPr>
                <w:lang w:eastAsia="zh-CN"/>
              </w:rPr>
              <w:t>4Rx</w:t>
            </w:r>
          </w:p>
          <w:p w14:paraId="405284F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C2CA1F" w14:textId="77777777" w:rsidR="00196561" w:rsidRPr="00CF3C6A" w:rsidRDefault="00196561" w:rsidP="00196561">
            <w:pPr>
              <w:pStyle w:val="TAL"/>
              <w:rPr>
                <w:lang w:eastAsia="zh-CN"/>
              </w:rPr>
            </w:pPr>
          </w:p>
        </w:tc>
      </w:tr>
      <w:tr w:rsidR="00196561" w:rsidRPr="00CF3C6A" w14:paraId="6C5764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48AF0" w14:textId="77777777" w:rsidR="00196561" w:rsidRPr="00CF3C6A" w:rsidRDefault="00196561" w:rsidP="00196561">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2DA87" w14:textId="77777777" w:rsidR="00196561" w:rsidRPr="00CF3C6A" w:rsidRDefault="00196561" w:rsidP="00196561">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62F81"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9461F"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006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16E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A01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4016C" w14:textId="77777777" w:rsidR="00196561" w:rsidRPr="00CF3C6A" w:rsidRDefault="00196561" w:rsidP="00196561">
            <w:pPr>
              <w:pStyle w:val="TAL"/>
              <w:rPr>
                <w:lang w:eastAsia="zh-CN"/>
              </w:rPr>
            </w:pPr>
          </w:p>
        </w:tc>
      </w:tr>
      <w:tr w:rsidR="00196561" w:rsidRPr="00CF3C6A" w14:paraId="5CD6C12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FA8FBEF" w14:textId="77777777" w:rsidR="00196561" w:rsidRPr="00CF3C6A" w:rsidRDefault="00196561" w:rsidP="00196561">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40D5F7A3" w14:textId="77777777" w:rsidR="00196561" w:rsidRPr="00CF3C6A" w:rsidRDefault="00196561" w:rsidP="00196561">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B89ECC6" w14:textId="77777777" w:rsidR="00196561" w:rsidRPr="00CF3C6A" w:rsidRDefault="00196561" w:rsidP="00196561">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54D497D"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1090712"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260FC0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B1851E" w14:textId="77777777" w:rsidR="00196561" w:rsidRPr="00CF3C6A" w:rsidRDefault="00196561" w:rsidP="00196561">
            <w:pPr>
              <w:pStyle w:val="TAL"/>
              <w:rPr>
                <w:lang w:eastAsia="fr-FR"/>
              </w:rPr>
            </w:pPr>
            <w:r w:rsidRPr="00CF3C6A">
              <w:rPr>
                <w:lang w:eastAsia="fr-FR"/>
              </w:rPr>
              <w:t>2Rx</w:t>
            </w:r>
          </w:p>
          <w:p w14:paraId="6E4C8B04" w14:textId="77777777" w:rsidR="00196561" w:rsidRPr="00CF3C6A" w:rsidRDefault="00196561" w:rsidP="00196561">
            <w:pPr>
              <w:pStyle w:val="TAL"/>
              <w:rPr>
                <w:lang w:eastAsia="fr-FR"/>
              </w:rPr>
            </w:pPr>
            <w:r w:rsidRPr="00CF3C6A">
              <w:rPr>
                <w:lang w:eastAsia="fr-FR"/>
              </w:rPr>
              <w:t>4Rx</w:t>
            </w:r>
          </w:p>
          <w:p w14:paraId="097DFE5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93C419" w14:textId="77777777" w:rsidR="00196561" w:rsidRPr="00CF3C6A" w:rsidRDefault="00196561" w:rsidP="00196561">
            <w:pPr>
              <w:pStyle w:val="TAL"/>
              <w:rPr>
                <w:lang w:eastAsia="zh-CN"/>
              </w:rPr>
            </w:pPr>
          </w:p>
        </w:tc>
      </w:tr>
      <w:tr w:rsidR="00196561" w:rsidRPr="00CF3C6A" w14:paraId="7B007A6F" w14:textId="77777777" w:rsidTr="00497B6D">
        <w:trPr>
          <w:jc w:val="center"/>
        </w:trPr>
        <w:tc>
          <w:tcPr>
            <w:tcW w:w="15893" w:type="dxa"/>
            <w:gridSpan w:val="8"/>
            <w:tcBorders>
              <w:top w:val="single" w:sz="4" w:space="0" w:color="auto"/>
              <w:left w:val="single" w:sz="4" w:space="0" w:color="auto"/>
              <w:bottom w:val="single" w:sz="4" w:space="0" w:color="auto"/>
            </w:tcBorders>
          </w:tcPr>
          <w:p w14:paraId="35BCFFB6" w14:textId="77777777" w:rsidR="00196561" w:rsidRPr="00CF3C6A" w:rsidRDefault="00196561" w:rsidP="00196561">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EAABD57" w14:textId="77777777" w:rsidR="00196561" w:rsidRPr="00CF3C6A" w:rsidRDefault="00196561" w:rsidP="00196561">
            <w:pPr>
              <w:pStyle w:val="TAL"/>
              <w:rPr>
                <w:lang w:eastAsia="zh-CN"/>
              </w:rPr>
            </w:pPr>
            <w:r w:rsidRPr="00CF3C6A">
              <w:rPr>
                <w:lang w:eastAsia="zh-CN"/>
              </w:rPr>
              <w:t>NOTE 2:</w:t>
            </w:r>
            <w:r w:rsidRPr="00CF3C6A">
              <w:rPr>
                <w:lang w:eastAsia="zh-CN"/>
              </w:rPr>
              <w:tab/>
              <w:t>Test X refers to the corresponding Sub-Test as defined in TS 38.533 [5].</w:t>
            </w:r>
          </w:p>
          <w:p w14:paraId="672E6C60" w14:textId="77777777" w:rsidR="00196561" w:rsidRPr="00CF3C6A" w:rsidRDefault="00196561" w:rsidP="00196561">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0F097B20" w14:textId="3B2CCD07" w:rsidR="00E52176" w:rsidRPr="00E52176" w:rsidRDefault="00E52176">
      <w:pPr>
        <w:rPr>
          <w:noProof/>
        </w:rPr>
      </w:pPr>
    </w:p>
    <w:p w14:paraId="40C2660D" w14:textId="7CD1D8C3" w:rsidR="00E52176" w:rsidRDefault="00E52176">
      <w:pPr>
        <w:rPr>
          <w:noProof/>
        </w:rPr>
      </w:pPr>
    </w:p>
    <w:p w14:paraId="19759B17" w14:textId="6342244C" w:rsidR="00E52176" w:rsidRPr="00E52176" w:rsidRDefault="00E52176">
      <w:pPr>
        <w:rPr>
          <w:b/>
          <w:bCs/>
          <w:noProof/>
          <w:color w:val="FF0000"/>
          <w:sz w:val="32"/>
          <w:szCs w:val="32"/>
          <w:lang w:eastAsia="zh-CN"/>
        </w:rPr>
      </w:pPr>
      <w:r w:rsidRPr="00E52176">
        <w:rPr>
          <w:b/>
          <w:bCs/>
          <w:noProof/>
          <w:color w:val="FF0000"/>
          <w:sz w:val="32"/>
          <w:szCs w:val="32"/>
          <w:lang w:eastAsia="zh-CN"/>
        </w:rPr>
        <w:t>&lt;end of change</w:t>
      </w:r>
      <w:r w:rsidR="00CC3AE3">
        <w:rPr>
          <w:b/>
          <w:bCs/>
          <w:noProof/>
          <w:color w:val="FF0000"/>
          <w:sz w:val="32"/>
          <w:szCs w:val="32"/>
          <w:lang w:eastAsia="zh-CN"/>
        </w:rPr>
        <w:t xml:space="preserve"> 2</w:t>
      </w:r>
      <w:r w:rsidRPr="00E52176">
        <w:rPr>
          <w:b/>
          <w:bCs/>
          <w:noProof/>
          <w:color w:val="FF0000"/>
          <w:sz w:val="32"/>
          <w:szCs w:val="32"/>
          <w:lang w:eastAsia="zh-CN"/>
        </w:rPr>
        <w:t>&gt;</w:t>
      </w:r>
    </w:p>
    <w:sectPr w:rsidR="00E52176" w:rsidRPr="00E52176" w:rsidSect="00E521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B0E1" w14:textId="77777777" w:rsidR="006A1CA0" w:rsidRDefault="006A1CA0">
      <w:r>
        <w:separator/>
      </w:r>
    </w:p>
  </w:endnote>
  <w:endnote w:type="continuationSeparator" w:id="0">
    <w:p w14:paraId="642DDC70" w14:textId="77777777" w:rsidR="006A1CA0" w:rsidRDefault="006A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70BA4" w14:textId="77777777" w:rsidR="006A1CA0" w:rsidRDefault="006A1CA0">
      <w:r>
        <w:separator/>
      </w:r>
    </w:p>
  </w:footnote>
  <w:footnote w:type="continuationSeparator" w:id="0">
    <w:p w14:paraId="168E9710" w14:textId="77777777" w:rsidR="006A1CA0" w:rsidRDefault="006A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6"/>
    <w:rsid w:val="00070E09"/>
    <w:rsid w:val="000A6394"/>
    <w:rsid w:val="000B7FED"/>
    <w:rsid w:val="000C038A"/>
    <w:rsid w:val="000C6598"/>
    <w:rsid w:val="000D44B3"/>
    <w:rsid w:val="00145D43"/>
    <w:rsid w:val="00192C46"/>
    <w:rsid w:val="00196561"/>
    <w:rsid w:val="001A08B3"/>
    <w:rsid w:val="001A7B60"/>
    <w:rsid w:val="001B52F0"/>
    <w:rsid w:val="001B7A65"/>
    <w:rsid w:val="001E41F3"/>
    <w:rsid w:val="001F7D73"/>
    <w:rsid w:val="0026004D"/>
    <w:rsid w:val="002640DD"/>
    <w:rsid w:val="00275D12"/>
    <w:rsid w:val="00284FEB"/>
    <w:rsid w:val="002860C4"/>
    <w:rsid w:val="002B5741"/>
    <w:rsid w:val="002E472E"/>
    <w:rsid w:val="00305409"/>
    <w:rsid w:val="003139C4"/>
    <w:rsid w:val="003609EF"/>
    <w:rsid w:val="0036231A"/>
    <w:rsid w:val="00374DD4"/>
    <w:rsid w:val="003E1A36"/>
    <w:rsid w:val="00410371"/>
    <w:rsid w:val="004242F1"/>
    <w:rsid w:val="0046081F"/>
    <w:rsid w:val="004B75B7"/>
    <w:rsid w:val="004F79E7"/>
    <w:rsid w:val="005141D9"/>
    <w:rsid w:val="0051580D"/>
    <w:rsid w:val="0053691F"/>
    <w:rsid w:val="00547111"/>
    <w:rsid w:val="00592D74"/>
    <w:rsid w:val="005E2C44"/>
    <w:rsid w:val="00621188"/>
    <w:rsid w:val="006257ED"/>
    <w:rsid w:val="00653DE4"/>
    <w:rsid w:val="00665C47"/>
    <w:rsid w:val="00695808"/>
    <w:rsid w:val="006A1CA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3B0E"/>
    <w:rsid w:val="008F686C"/>
    <w:rsid w:val="009148DE"/>
    <w:rsid w:val="009165A7"/>
    <w:rsid w:val="00941E30"/>
    <w:rsid w:val="009531B0"/>
    <w:rsid w:val="009741B3"/>
    <w:rsid w:val="009777D9"/>
    <w:rsid w:val="00991B88"/>
    <w:rsid w:val="009A5753"/>
    <w:rsid w:val="009A579D"/>
    <w:rsid w:val="009E3297"/>
    <w:rsid w:val="009F734F"/>
    <w:rsid w:val="00A246B6"/>
    <w:rsid w:val="00A47E70"/>
    <w:rsid w:val="00A50CF0"/>
    <w:rsid w:val="00A7671C"/>
    <w:rsid w:val="00A92CBB"/>
    <w:rsid w:val="00AA2CBC"/>
    <w:rsid w:val="00AB167C"/>
    <w:rsid w:val="00AC5820"/>
    <w:rsid w:val="00AD1CD8"/>
    <w:rsid w:val="00B258BB"/>
    <w:rsid w:val="00B67B97"/>
    <w:rsid w:val="00B968C8"/>
    <w:rsid w:val="00BA3EC5"/>
    <w:rsid w:val="00BA51D9"/>
    <w:rsid w:val="00BB4D12"/>
    <w:rsid w:val="00BB5DFC"/>
    <w:rsid w:val="00BD279D"/>
    <w:rsid w:val="00BD6BB8"/>
    <w:rsid w:val="00BE6D96"/>
    <w:rsid w:val="00C66BA2"/>
    <w:rsid w:val="00C870F6"/>
    <w:rsid w:val="00C95985"/>
    <w:rsid w:val="00CC3AE3"/>
    <w:rsid w:val="00CC5026"/>
    <w:rsid w:val="00CC68D0"/>
    <w:rsid w:val="00D03F9A"/>
    <w:rsid w:val="00D06D51"/>
    <w:rsid w:val="00D24991"/>
    <w:rsid w:val="00D50255"/>
    <w:rsid w:val="00D66520"/>
    <w:rsid w:val="00D84AE9"/>
    <w:rsid w:val="00D9124E"/>
    <w:rsid w:val="00DE34CF"/>
    <w:rsid w:val="00E13F3D"/>
    <w:rsid w:val="00E34898"/>
    <w:rsid w:val="00E52176"/>
    <w:rsid w:val="00E74D5E"/>
    <w:rsid w:val="00EB09B7"/>
    <w:rsid w:val="00EB5D73"/>
    <w:rsid w:val="00EE7D7C"/>
    <w:rsid w:val="00F25D98"/>
    <w:rsid w:val="00F300FB"/>
    <w:rsid w:val="00F839B4"/>
    <w:rsid w:val="00FB6386"/>
    <w:rsid w:val="00FF07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locked/>
    <w:rsid w:val="00E52176"/>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E52176"/>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E52176"/>
    <w:rPr>
      <w:rFonts w:ascii="Arial" w:hAnsi="Arial"/>
      <w:b/>
      <w:noProof/>
      <w:sz w:val="18"/>
      <w:lang w:val="en-GB" w:eastAsia="en-US"/>
    </w:rPr>
  </w:style>
  <w:style w:type="character" w:customStyle="1" w:styleId="CRCoverPageChar">
    <w:name w:val="CR Cover Page Char"/>
    <w:link w:val="CRCoverPage"/>
    <w:qFormat/>
    <w:rsid w:val="00E52176"/>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E52176"/>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5217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E52176"/>
    <w:rPr>
      <w:rFonts w:ascii="Arial" w:hAnsi="Arial"/>
      <w:sz w:val="22"/>
      <w:lang w:val="en-GB" w:eastAsia="en-US"/>
    </w:rPr>
  </w:style>
  <w:style w:type="character" w:customStyle="1" w:styleId="H6Char">
    <w:name w:val="H6 Char"/>
    <w:link w:val="H6"/>
    <w:qFormat/>
    <w:locked/>
    <w:rsid w:val="00E52176"/>
    <w:rPr>
      <w:rFonts w:ascii="Arial" w:hAnsi="Arial"/>
      <w:lang w:val="en-GB" w:eastAsia="en-US"/>
    </w:rPr>
  </w:style>
  <w:style w:type="character" w:customStyle="1" w:styleId="EQChar">
    <w:name w:val="EQ Char"/>
    <w:link w:val="EQ"/>
    <w:qFormat/>
    <w:rsid w:val="00E52176"/>
    <w:rPr>
      <w:rFonts w:ascii="Times New Roman" w:hAnsi="Times New Roman"/>
      <w:noProof/>
      <w:lang w:val="en-GB" w:eastAsia="en-US"/>
    </w:rPr>
  </w:style>
  <w:style w:type="character" w:customStyle="1" w:styleId="NOChar">
    <w:name w:val="NO Char"/>
    <w:link w:val="NO"/>
    <w:qFormat/>
    <w:rsid w:val="00E52176"/>
    <w:rPr>
      <w:rFonts w:ascii="Times New Roman" w:hAnsi="Times New Roman"/>
      <w:lang w:val="en-GB" w:eastAsia="en-US"/>
    </w:rPr>
  </w:style>
  <w:style w:type="character" w:customStyle="1" w:styleId="TALChar">
    <w:name w:val="TAL Char"/>
    <w:link w:val="TAL"/>
    <w:qFormat/>
    <w:rsid w:val="00E52176"/>
    <w:rPr>
      <w:rFonts w:ascii="Arial" w:hAnsi="Arial"/>
      <w:sz w:val="18"/>
      <w:lang w:val="en-GB" w:eastAsia="en-US"/>
    </w:rPr>
  </w:style>
  <w:style w:type="character" w:customStyle="1" w:styleId="TACCar">
    <w:name w:val="TAC Car"/>
    <w:link w:val="TAC"/>
    <w:qFormat/>
    <w:locked/>
    <w:rsid w:val="00E52176"/>
    <w:rPr>
      <w:rFonts w:ascii="Arial" w:hAnsi="Arial"/>
      <w:sz w:val="18"/>
      <w:lang w:val="en-GB" w:eastAsia="en-US"/>
    </w:rPr>
  </w:style>
  <w:style w:type="character" w:customStyle="1" w:styleId="TAHCar">
    <w:name w:val="TAH Car"/>
    <w:link w:val="TAH"/>
    <w:qFormat/>
    <w:locked/>
    <w:rsid w:val="00E52176"/>
    <w:rPr>
      <w:rFonts w:ascii="Arial" w:hAnsi="Arial"/>
      <w:b/>
      <w:sz w:val="18"/>
      <w:lang w:val="en-GB" w:eastAsia="en-US"/>
    </w:rPr>
  </w:style>
  <w:style w:type="character" w:customStyle="1" w:styleId="EXChar">
    <w:name w:val="EX Char"/>
    <w:link w:val="EX"/>
    <w:qFormat/>
    <w:locked/>
    <w:rsid w:val="00E52176"/>
    <w:rPr>
      <w:rFonts w:ascii="Times New Roman" w:hAnsi="Times New Roman"/>
      <w:lang w:val="en-GB" w:eastAsia="en-US"/>
    </w:rPr>
  </w:style>
  <w:style w:type="character" w:customStyle="1" w:styleId="B1Zchn">
    <w:name w:val="B1 Zchn"/>
    <w:link w:val="B10"/>
    <w:qFormat/>
    <w:rsid w:val="00E52176"/>
    <w:rPr>
      <w:rFonts w:ascii="Times New Roman" w:hAnsi="Times New Roman"/>
      <w:lang w:val="en-GB" w:eastAsia="en-US"/>
    </w:rPr>
  </w:style>
  <w:style w:type="character" w:customStyle="1" w:styleId="EditorsNoteChar">
    <w:name w:val="Editor's Note Char"/>
    <w:link w:val="EditorsNote"/>
    <w:qFormat/>
    <w:locked/>
    <w:rsid w:val="00E52176"/>
    <w:rPr>
      <w:rFonts w:ascii="Times New Roman" w:hAnsi="Times New Roman"/>
      <w:color w:val="FF0000"/>
      <w:lang w:val="en-GB" w:eastAsia="en-US"/>
    </w:rPr>
  </w:style>
  <w:style w:type="character" w:customStyle="1" w:styleId="TANChar">
    <w:name w:val="TAN Char"/>
    <w:link w:val="TAN"/>
    <w:qFormat/>
    <w:rsid w:val="00E52176"/>
    <w:rPr>
      <w:rFonts w:ascii="Arial" w:hAnsi="Arial"/>
      <w:sz w:val="18"/>
      <w:lang w:val="en-GB" w:eastAsia="en-US"/>
    </w:rPr>
  </w:style>
  <w:style w:type="character" w:customStyle="1" w:styleId="TFChar">
    <w:name w:val="TF Char"/>
    <w:link w:val="TF"/>
    <w:qFormat/>
    <w:rsid w:val="00E52176"/>
    <w:rPr>
      <w:rFonts w:ascii="Arial" w:hAnsi="Arial"/>
      <w:b/>
      <w:lang w:val="en-GB" w:eastAsia="en-US"/>
    </w:rPr>
  </w:style>
  <w:style w:type="character" w:customStyle="1" w:styleId="B2Char">
    <w:name w:val="B2 Char"/>
    <w:link w:val="B20"/>
    <w:qFormat/>
    <w:rsid w:val="00E52176"/>
    <w:rPr>
      <w:rFonts w:ascii="Times New Roman" w:hAnsi="Times New Roman"/>
      <w:lang w:val="en-GB" w:eastAsia="en-US"/>
    </w:rPr>
  </w:style>
  <w:style w:type="character" w:customStyle="1" w:styleId="B2Car">
    <w:name w:val="B2 Car"/>
    <w:rsid w:val="00E52176"/>
    <w:rPr>
      <w:lang w:val="en-GB" w:eastAsia="en-US"/>
    </w:rPr>
  </w:style>
  <w:style w:type="character" w:customStyle="1" w:styleId="af3">
    <w:name w:val="批注文字 字符"/>
    <w:link w:val="af2"/>
    <w:uiPriority w:val="99"/>
    <w:qFormat/>
    <w:rsid w:val="00E52176"/>
    <w:rPr>
      <w:rFonts w:ascii="Times New Roman" w:hAnsi="Times New Roman"/>
      <w:lang w:val="en-GB" w:eastAsia="en-US"/>
    </w:rPr>
  </w:style>
  <w:style w:type="character" w:customStyle="1" w:styleId="af8">
    <w:name w:val="批注主题 字符"/>
    <w:link w:val="af7"/>
    <w:uiPriority w:val="99"/>
    <w:qFormat/>
    <w:rsid w:val="00E52176"/>
    <w:rPr>
      <w:rFonts w:ascii="Times New Roman" w:hAnsi="Times New Roman"/>
      <w:b/>
      <w:bCs/>
      <w:lang w:val="en-GB" w:eastAsia="en-US"/>
    </w:rPr>
  </w:style>
  <w:style w:type="character" w:customStyle="1" w:styleId="af6">
    <w:name w:val="批注框文本 字符"/>
    <w:link w:val="af5"/>
    <w:uiPriority w:val="99"/>
    <w:qFormat/>
    <w:rsid w:val="00E52176"/>
    <w:rPr>
      <w:rFonts w:ascii="Tahoma" w:hAnsi="Tahoma" w:cs="Tahoma"/>
      <w:sz w:val="16"/>
      <w:szCs w:val="16"/>
      <w:lang w:val="en-GB" w:eastAsia="en-US"/>
    </w:rPr>
  </w:style>
  <w:style w:type="paragraph" w:styleId="afb">
    <w:name w:val="Revision"/>
    <w:hidden/>
    <w:uiPriority w:val="99"/>
    <w:qFormat/>
    <w:rsid w:val="00E52176"/>
    <w:rPr>
      <w:rFonts w:ascii="Times New Roman" w:eastAsia="MS Mincho" w:hAnsi="Times New Roman"/>
      <w:lang w:val="en-GB" w:eastAsia="en-US"/>
    </w:rPr>
  </w:style>
  <w:style w:type="character" w:customStyle="1" w:styleId="B1Char">
    <w:name w:val="B1 Char"/>
    <w:qFormat/>
    <w:rsid w:val="00E5217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521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E52176"/>
    <w:rPr>
      <w:rFonts w:ascii="Calibri" w:eastAsia="Calibri" w:hAnsi="Calibri"/>
      <w:sz w:val="22"/>
      <w:szCs w:val="22"/>
      <w:lang w:val="en-GB" w:eastAsia="en-GB"/>
    </w:rPr>
  </w:style>
  <w:style w:type="paragraph" w:styleId="afe">
    <w:name w:val="Normal (Web)"/>
    <w:basedOn w:val="a1"/>
    <w:uiPriority w:val="99"/>
    <w:unhideWhenUsed/>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52176"/>
  </w:style>
  <w:style w:type="character" w:customStyle="1" w:styleId="TALCar">
    <w:name w:val="TAL Car"/>
    <w:qFormat/>
    <w:rsid w:val="00E52176"/>
    <w:rPr>
      <w:rFonts w:ascii="Arial" w:eastAsia="宋体" w:hAnsi="Arial" w:cs="Times New Roman"/>
      <w:sz w:val="18"/>
      <w:szCs w:val="20"/>
      <w:lang w:val="en-GB"/>
    </w:rPr>
  </w:style>
  <w:style w:type="character" w:customStyle="1" w:styleId="UnresolvedMention1">
    <w:name w:val="Unresolved Mention1"/>
    <w:uiPriority w:val="99"/>
    <w:unhideWhenUsed/>
    <w:rsid w:val="00E52176"/>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52176"/>
    <w:rPr>
      <w:rFonts w:ascii="Times New Roman" w:hAnsi="Times New Roman"/>
      <w:sz w:val="16"/>
      <w:lang w:val="en-GB" w:eastAsia="en-US"/>
    </w:rPr>
  </w:style>
  <w:style w:type="character" w:customStyle="1" w:styleId="afa">
    <w:name w:val="文档结构图 字符"/>
    <w:link w:val="af9"/>
    <w:uiPriority w:val="99"/>
    <w:qFormat/>
    <w:rsid w:val="00E52176"/>
    <w:rPr>
      <w:rFonts w:ascii="Tahoma" w:hAnsi="Tahoma" w:cs="Tahoma"/>
      <w:shd w:val="clear" w:color="auto" w:fill="000080"/>
      <w:lang w:val="en-GB" w:eastAsia="en-US"/>
    </w:rPr>
  </w:style>
  <w:style w:type="paragraph" w:styleId="aff">
    <w:name w:val="Body Text Indent"/>
    <w:basedOn w:val="a1"/>
    <w:link w:val="aff0"/>
    <w:uiPriority w:val="99"/>
    <w:qFormat/>
    <w:rsid w:val="00E5217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E52176"/>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E52176"/>
    <w:pPr>
      <w:overflowPunct w:val="0"/>
      <w:autoSpaceDE w:val="0"/>
      <w:autoSpaceDN w:val="0"/>
      <w:adjustRightInd w:val="0"/>
      <w:textAlignment w:val="baseline"/>
    </w:pPr>
    <w:rPr>
      <w:b/>
      <w:bCs/>
      <w:lang w:eastAsia="en-GB"/>
    </w:rPr>
  </w:style>
  <w:style w:type="character" w:customStyle="1" w:styleId="fontstyle01">
    <w:name w:val="fontstyle01"/>
    <w:qFormat/>
    <w:rsid w:val="00E5217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521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E52176"/>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E52176"/>
    <w:rPr>
      <w:rFonts w:ascii="Times New Roman" w:hAnsi="Times New Roman"/>
      <w:lang w:val="en-GB" w:eastAsia="en-GB"/>
    </w:rPr>
  </w:style>
  <w:style w:type="paragraph" w:styleId="aff6">
    <w:name w:val="Plain Text"/>
    <w:basedOn w:val="a1"/>
    <w:link w:val="aff7"/>
    <w:uiPriority w:val="99"/>
    <w:qFormat/>
    <w:rsid w:val="00E521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E52176"/>
    <w:rPr>
      <w:rFonts w:ascii="Courier New" w:eastAsia="PMingLiU" w:hAnsi="Courier New"/>
      <w:kern w:val="2"/>
      <w:sz w:val="24"/>
      <w:szCs w:val="22"/>
      <w:lang w:val="nb-NO" w:eastAsia="zh-TW"/>
    </w:rPr>
  </w:style>
  <w:style w:type="character" w:customStyle="1" w:styleId="msoins0">
    <w:name w:val="msoins"/>
    <w:qFormat/>
    <w:rsid w:val="00E52176"/>
  </w:style>
  <w:style w:type="character" w:customStyle="1" w:styleId="B2Char1">
    <w:name w:val="B2 Char1"/>
    <w:rsid w:val="00E52176"/>
    <w:rPr>
      <w:rFonts w:ascii="Times New Roman" w:hAnsi="Times New Roman"/>
      <w:lang w:val="en-GB"/>
    </w:rPr>
  </w:style>
  <w:style w:type="paragraph" w:customStyle="1" w:styleId="FL">
    <w:name w:val="FL"/>
    <w:basedOn w:val="a1"/>
    <w:uiPriority w:val="99"/>
    <w:qFormat/>
    <w:rsid w:val="00E521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52176"/>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52176"/>
    <w:rPr>
      <w:rFonts w:ascii="Times New Roman" w:eastAsia="Times New Roman" w:hAnsi="Times New Roman"/>
      <w:lang w:val="en-GB" w:eastAsia="en-GB"/>
    </w:rPr>
  </w:style>
  <w:style w:type="paragraph" w:customStyle="1" w:styleId="TAJ">
    <w:name w:val="TAJ"/>
    <w:basedOn w:val="TH"/>
    <w:uiPriority w:val="99"/>
    <w:qFormat/>
    <w:rsid w:val="00E521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52176"/>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E52176"/>
    <w:rPr>
      <w:rFonts w:ascii="Times New Roman" w:hAnsi="Times New Roman"/>
      <w:lang w:val="en-GB" w:eastAsia="en-US"/>
    </w:rPr>
  </w:style>
  <w:style w:type="character" w:customStyle="1" w:styleId="EditorsNoteCarCar">
    <w:name w:val="Editor's Note Car Car"/>
    <w:qFormat/>
    <w:rsid w:val="00E52176"/>
    <w:rPr>
      <w:rFonts w:eastAsia="Times New Roman"/>
      <w:color w:val="FF0000"/>
    </w:rPr>
  </w:style>
  <w:style w:type="character" w:styleId="aff8">
    <w:name w:val="page number"/>
    <w:qFormat/>
    <w:rsid w:val="00E52176"/>
  </w:style>
  <w:style w:type="character" w:customStyle="1" w:styleId="af">
    <w:name w:val="页脚 字符"/>
    <w:aliases w:val="footer odd 字符,footer 字符,fo 字符,pie de página 字符"/>
    <w:link w:val="ae"/>
    <w:qFormat/>
    <w:rsid w:val="00E52176"/>
    <w:rPr>
      <w:rFonts w:ascii="Arial" w:hAnsi="Arial"/>
      <w:b/>
      <w:i/>
      <w:noProof/>
      <w:sz w:val="18"/>
      <w:lang w:val="en-GB" w:eastAsia="en-US"/>
    </w:rPr>
  </w:style>
  <w:style w:type="character" w:customStyle="1" w:styleId="TAL0">
    <w:name w:val="TAL (文字)"/>
    <w:qFormat/>
    <w:locked/>
    <w:rsid w:val="00E52176"/>
    <w:rPr>
      <w:rFonts w:ascii="Arial" w:eastAsia="Times New Roman" w:hAnsi="Arial" w:cs="Arial"/>
      <w:sz w:val="18"/>
    </w:rPr>
  </w:style>
  <w:style w:type="paragraph" w:customStyle="1" w:styleId="TALCharChar">
    <w:name w:val="TAL Char Char"/>
    <w:basedOn w:val="a1"/>
    <w:link w:val="TALCharCharChar"/>
    <w:qFormat/>
    <w:rsid w:val="00E521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52176"/>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52176"/>
    <w:rPr>
      <w:rFonts w:ascii="Arial" w:hAnsi="Arial"/>
      <w:sz w:val="36"/>
      <w:lang w:val="en-GB" w:eastAsia="en-US"/>
    </w:rPr>
  </w:style>
  <w:style w:type="character" w:customStyle="1" w:styleId="60">
    <w:name w:val="标题 6 字符"/>
    <w:aliases w:val="T1 字符,Header 6 字符"/>
    <w:link w:val="6"/>
    <w:qFormat/>
    <w:rsid w:val="00E52176"/>
    <w:rPr>
      <w:rFonts w:ascii="Arial" w:hAnsi="Arial"/>
      <w:lang w:val="en-GB" w:eastAsia="en-US"/>
    </w:rPr>
  </w:style>
  <w:style w:type="character" w:customStyle="1" w:styleId="70">
    <w:name w:val="标题 7 字符"/>
    <w:aliases w:val="L7 字符,Header 7 字符"/>
    <w:link w:val="7"/>
    <w:qFormat/>
    <w:rsid w:val="00E52176"/>
    <w:rPr>
      <w:rFonts w:ascii="Arial" w:hAnsi="Arial"/>
      <w:lang w:val="en-GB" w:eastAsia="en-US"/>
    </w:rPr>
  </w:style>
  <w:style w:type="character" w:customStyle="1" w:styleId="80">
    <w:name w:val="标题 8 字符"/>
    <w:link w:val="8"/>
    <w:qFormat/>
    <w:rsid w:val="00E52176"/>
    <w:rPr>
      <w:rFonts w:ascii="Arial" w:hAnsi="Arial"/>
      <w:sz w:val="36"/>
      <w:lang w:val="en-GB" w:eastAsia="en-US"/>
    </w:rPr>
  </w:style>
  <w:style w:type="character" w:customStyle="1" w:styleId="90">
    <w:name w:val="标题 9 字符"/>
    <w:aliases w:val="Figure Heading 字符,FH 字符"/>
    <w:link w:val="9"/>
    <w:qFormat/>
    <w:rsid w:val="00E52176"/>
    <w:rPr>
      <w:rFonts w:ascii="Arial" w:hAnsi="Arial"/>
      <w:sz w:val="36"/>
      <w:lang w:val="en-GB" w:eastAsia="en-US"/>
    </w:rPr>
  </w:style>
  <w:style w:type="character" w:customStyle="1" w:styleId="apple-converted-space">
    <w:name w:val="apple-converted-space"/>
    <w:qFormat/>
    <w:rsid w:val="00E52176"/>
  </w:style>
  <w:style w:type="paragraph" w:customStyle="1" w:styleId="Separation">
    <w:name w:val="Separation"/>
    <w:basedOn w:val="10"/>
    <w:next w:val="a1"/>
    <w:uiPriority w:val="99"/>
    <w:qFormat/>
    <w:rsid w:val="00E521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5217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5217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52176"/>
    <w:rPr>
      <w:rFonts w:ascii="Arial" w:hAnsi="Arial"/>
      <w:sz w:val="28"/>
      <w:lang w:val="en-GB" w:eastAsia="en-US"/>
    </w:rPr>
  </w:style>
  <w:style w:type="character" w:customStyle="1" w:styleId="B4Char">
    <w:name w:val="B4 Char"/>
    <w:link w:val="B4"/>
    <w:qFormat/>
    <w:rsid w:val="00E52176"/>
    <w:rPr>
      <w:rFonts w:ascii="Times New Roman" w:hAnsi="Times New Roman"/>
      <w:lang w:val="en-GB" w:eastAsia="en-US"/>
    </w:rPr>
  </w:style>
  <w:style w:type="character" w:customStyle="1" w:styleId="ac">
    <w:name w:val="列表 字符"/>
    <w:link w:val="ab"/>
    <w:qFormat/>
    <w:rsid w:val="00E52176"/>
    <w:rPr>
      <w:rFonts w:ascii="Times New Roman" w:hAnsi="Times New Roman"/>
      <w:lang w:val="en-GB" w:eastAsia="en-US"/>
    </w:rPr>
  </w:style>
  <w:style w:type="character" w:customStyle="1" w:styleId="ad">
    <w:name w:val="列表项目符号 字符"/>
    <w:aliases w:val="UL 字符"/>
    <w:link w:val="aa"/>
    <w:qFormat/>
    <w:rsid w:val="00E52176"/>
    <w:rPr>
      <w:rFonts w:ascii="Times New Roman" w:hAnsi="Times New Roman"/>
      <w:lang w:val="en-GB" w:eastAsia="en-US"/>
    </w:rPr>
  </w:style>
  <w:style w:type="character" w:customStyle="1" w:styleId="32">
    <w:name w:val="列表项目符号 3 字符"/>
    <w:link w:val="31"/>
    <w:rsid w:val="00E52176"/>
    <w:rPr>
      <w:rFonts w:ascii="Times New Roman" w:hAnsi="Times New Roman"/>
      <w:lang w:val="en-GB" w:eastAsia="en-US"/>
    </w:rPr>
  </w:style>
  <w:style w:type="character" w:customStyle="1" w:styleId="28">
    <w:name w:val="列表 2 字符"/>
    <w:link w:val="27"/>
    <w:qFormat/>
    <w:rsid w:val="00E52176"/>
    <w:rPr>
      <w:rFonts w:ascii="Times New Roman" w:hAnsi="Times New Roman"/>
      <w:lang w:val="en-GB" w:eastAsia="en-US"/>
    </w:rPr>
  </w:style>
  <w:style w:type="paragraph" w:styleId="aff9">
    <w:name w:val="index heading"/>
    <w:basedOn w:val="a1"/>
    <w:next w:val="a1"/>
    <w:qFormat/>
    <w:rsid w:val="00E5217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52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E52176"/>
    <w:rPr>
      <w:rFonts w:ascii="Times New Roman" w:hAnsi="Times New Roman"/>
      <w:b/>
      <w:bCs/>
      <w:lang w:val="en-GB" w:eastAsia="en-GB"/>
    </w:rPr>
  </w:style>
  <w:style w:type="paragraph" w:customStyle="1" w:styleId="tabletext">
    <w:name w:val="table text"/>
    <w:basedOn w:val="a1"/>
    <w:next w:val="table"/>
    <w:qFormat/>
    <w:rsid w:val="00E52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52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52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5217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5217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521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52176"/>
    <w:rPr>
      <w:rFonts w:ascii="Arial" w:eastAsia="MS Mincho" w:hAnsi="Arial"/>
      <w:lang w:val="en-GB" w:eastAsia="en-US"/>
    </w:rPr>
  </w:style>
  <w:style w:type="paragraph" w:customStyle="1" w:styleId="textintend1">
    <w:name w:val="text intend 1"/>
    <w:basedOn w:val="text"/>
    <w:qFormat/>
    <w:rsid w:val="00E52176"/>
    <w:pPr>
      <w:widowControl/>
      <w:tabs>
        <w:tab w:val="num" w:pos="992"/>
      </w:tabs>
      <w:spacing w:after="120"/>
      <w:ind w:left="992" w:hanging="425"/>
    </w:pPr>
    <w:rPr>
      <w:lang w:val="en-US"/>
    </w:rPr>
  </w:style>
  <w:style w:type="paragraph" w:customStyle="1" w:styleId="textintend2">
    <w:name w:val="text intend 2"/>
    <w:basedOn w:val="text"/>
    <w:qFormat/>
    <w:rsid w:val="00E52176"/>
    <w:pPr>
      <w:widowControl/>
      <w:tabs>
        <w:tab w:val="num" w:pos="1418"/>
      </w:tabs>
      <w:spacing w:after="120"/>
      <w:ind w:left="1418" w:hanging="426"/>
    </w:pPr>
    <w:rPr>
      <w:lang w:val="en-US"/>
    </w:rPr>
  </w:style>
  <w:style w:type="paragraph" w:customStyle="1" w:styleId="textintend3">
    <w:name w:val="text intend 3"/>
    <w:basedOn w:val="text"/>
    <w:qFormat/>
    <w:rsid w:val="00E52176"/>
    <w:pPr>
      <w:widowControl/>
      <w:tabs>
        <w:tab w:val="num" w:pos="1843"/>
      </w:tabs>
      <w:spacing w:after="120"/>
      <w:ind w:left="1843" w:hanging="425"/>
    </w:pPr>
    <w:rPr>
      <w:lang w:val="en-US"/>
    </w:rPr>
  </w:style>
  <w:style w:type="paragraph" w:customStyle="1" w:styleId="normalpuce">
    <w:name w:val="normal puce"/>
    <w:basedOn w:val="a1"/>
    <w:qFormat/>
    <w:rsid w:val="00E521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52176"/>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E52176"/>
    <w:rPr>
      <w:rFonts w:ascii="Times New Roman" w:eastAsia="MS Mincho" w:hAnsi="Times New Roman"/>
      <w:sz w:val="24"/>
      <w:lang w:val="en-GB" w:eastAsia="en-GB"/>
    </w:rPr>
  </w:style>
  <w:style w:type="paragraph" w:customStyle="1" w:styleId="para">
    <w:name w:val="para"/>
    <w:basedOn w:val="a1"/>
    <w:qFormat/>
    <w:rsid w:val="00E5217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52176"/>
    <w:rPr>
      <w:noProof w:val="0"/>
      <w:vanish w:val="0"/>
      <w:color w:val="FF0000"/>
      <w:lang w:eastAsia="en-US"/>
    </w:rPr>
  </w:style>
  <w:style w:type="paragraph" w:customStyle="1" w:styleId="MTDisplayEquation">
    <w:name w:val="MTDisplayEquation"/>
    <w:basedOn w:val="a1"/>
    <w:link w:val="MTDisplayEquationChar"/>
    <w:qFormat/>
    <w:rsid w:val="00E52176"/>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52176"/>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E52176"/>
    <w:rPr>
      <w:rFonts w:ascii="Times New Roman" w:eastAsia="MS Mincho" w:hAnsi="Times New Roman"/>
      <w:lang w:val="en-GB" w:eastAsia="en-GB"/>
    </w:rPr>
  </w:style>
  <w:style w:type="paragraph" w:customStyle="1" w:styleId="List10">
    <w:name w:val="List1"/>
    <w:basedOn w:val="a1"/>
    <w:qFormat/>
    <w:rsid w:val="00E5217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E52176"/>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E52176"/>
    <w:rPr>
      <w:rFonts w:ascii="Times New Roman" w:eastAsia="MS Mincho" w:hAnsi="Times New Roman"/>
      <w:b/>
      <w:i/>
      <w:lang w:val="en-GB" w:eastAsia="en-GB"/>
    </w:rPr>
  </w:style>
  <w:style w:type="paragraph" w:customStyle="1" w:styleId="TdocText">
    <w:name w:val="Tdoc_Text"/>
    <w:basedOn w:val="a1"/>
    <w:qFormat/>
    <w:rsid w:val="00E5217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5217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52176"/>
    <w:rPr>
      <w:rFonts w:ascii="Bookman" w:hAnsi="Bookman"/>
      <w:position w:val="6"/>
      <w:sz w:val="18"/>
    </w:rPr>
  </w:style>
  <w:style w:type="paragraph" w:customStyle="1" w:styleId="References">
    <w:name w:val="References"/>
    <w:basedOn w:val="a1"/>
    <w:qFormat/>
    <w:rsid w:val="00E5217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52176"/>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E52176"/>
    <w:rPr>
      <w:rFonts w:eastAsia="MS Mincho"/>
      <w:lang w:val="en-GB" w:eastAsia="en-US" w:bidi="ar-SA"/>
    </w:rPr>
  </w:style>
  <w:style w:type="character" w:customStyle="1" w:styleId="B1Char1">
    <w:name w:val="B1 Char1"/>
    <w:qFormat/>
    <w:rsid w:val="00E52176"/>
    <w:rPr>
      <w:rFonts w:eastAsia="MS Mincho"/>
      <w:lang w:val="en-GB" w:eastAsia="en-US" w:bidi="ar-SA"/>
    </w:rPr>
  </w:style>
  <w:style w:type="paragraph" w:customStyle="1" w:styleId="TableText0">
    <w:name w:val="TableText"/>
    <w:basedOn w:val="aff"/>
    <w:qFormat/>
    <w:rsid w:val="00E52176"/>
    <w:pPr>
      <w:keepNext/>
      <w:keepLines/>
      <w:spacing w:after="180"/>
      <w:ind w:left="0"/>
      <w:jc w:val="center"/>
    </w:pPr>
    <w:rPr>
      <w:rFonts w:eastAsia="MS Mincho"/>
      <w:snapToGrid w:val="0"/>
      <w:kern w:val="2"/>
    </w:rPr>
  </w:style>
  <w:style w:type="paragraph" w:customStyle="1" w:styleId="CharCharCharChar1">
    <w:name w:val="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E5217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52176"/>
    <w:rPr>
      <w:rFonts w:eastAsia="宋体"/>
      <w:i/>
      <w:color w:val="0000FF"/>
      <w:lang w:val="en-GB" w:eastAsia="en-US"/>
    </w:rPr>
  </w:style>
  <w:style w:type="paragraph" w:customStyle="1" w:styleId="Bulletedo1">
    <w:name w:val="Bulleted o 1"/>
    <w:basedOn w:val="a1"/>
    <w:uiPriority w:val="99"/>
    <w:qFormat/>
    <w:rsid w:val="00E5217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E521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52176"/>
    <w:rPr>
      <w:b/>
      <w:bCs/>
    </w:rPr>
  </w:style>
  <w:style w:type="character" w:customStyle="1" w:styleId="CharChar3">
    <w:name w:val="Char Char3"/>
    <w:qFormat/>
    <w:rsid w:val="00E521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2176"/>
    <w:rPr>
      <w:lang w:val="en-GB" w:eastAsia="en-US" w:bidi="ar-SA"/>
    </w:rPr>
  </w:style>
  <w:style w:type="character" w:customStyle="1" w:styleId="msoins00">
    <w:name w:val="msoins0"/>
    <w:qFormat/>
    <w:rsid w:val="00E521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21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2176"/>
    <w:rPr>
      <w:rFonts w:ascii="Arial" w:hAnsi="Arial"/>
      <w:sz w:val="24"/>
      <w:lang w:val="en-GB" w:eastAsia="en-US" w:bidi="ar-SA"/>
    </w:rPr>
  </w:style>
  <w:style w:type="paragraph" w:customStyle="1" w:styleId="no0">
    <w:name w:val="no"/>
    <w:basedOn w:val="a1"/>
    <w:qFormat/>
    <w:rsid w:val="00E521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2176"/>
    <w:rPr>
      <w:sz w:val="24"/>
      <w:lang w:val="en-US" w:eastAsia="en-US"/>
    </w:rPr>
  </w:style>
  <w:style w:type="paragraph" w:customStyle="1" w:styleId="IvDbodytext">
    <w:name w:val="IvD bodytext"/>
    <w:basedOn w:val="aff4"/>
    <w:link w:val="IvDbodytextChar"/>
    <w:qFormat/>
    <w:rsid w:val="00E5217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52176"/>
    <w:rPr>
      <w:rFonts w:ascii="Arial" w:eastAsia="Malgun Gothic" w:hAnsi="Arial"/>
      <w:spacing w:val="2"/>
      <w:lang w:val="en-GB" w:eastAsia="en-GB"/>
    </w:rPr>
  </w:style>
  <w:style w:type="paragraph" w:customStyle="1" w:styleId="BL">
    <w:name w:val="BL"/>
    <w:basedOn w:val="a1"/>
    <w:qFormat/>
    <w:rsid w:val="00E52176"/>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52176"/>
  </w:style>
  <w:style w:type="character" w:styleId="affb">
    <w:name w:val="Placeholder Text"/>
    <w:uiPriority w:val="99"/>
    <w:rsid w:val="00E52176"/>
    <w:rPr>
      <w:color w:val="808080"/>
    </w:rPr>
  </w:style>
  <w:style w:type="character" w:customStyle="1" w:styleId="PLChar">
    <w:name w:val="PL Char"/>
    <w:link w:val="PL"/>
    <w:qFormat/>
    <w:rsid w:val="00E521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521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521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5217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21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2176"/>
    <w:rPr>
      <w:rFonts w:ascii="Times New Roman" w:eastAsia="宋体" w:hAnsi="Times New Roman"/>
      <w:lang w:eastAsia="en-US"/>
    </w:rPr>
  </w:style>
  <w:style w:type="character" w:customStyle="1" w:styleId="CharChar31">
    <w:name w:val="Char Char31"/>
    <w:qFormat/>
    <w:rsid w:val="00E521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2176"/>
    <w:rPr>
      <w:rFonts w:ascii="Arial" w:hAnsi="Arial" w:cs="Times New Roman"/>
      <w:sz w:val="28"/>
      <w:szCs w:val="20"/>
      <w:lang w:val="en-GB" w:eastAsia="en-US"/>
    </w:rPr>
  </w:style>
  <w:style w:type="paragraph" w:customStyle="1" w:styleId="CharCharCharCharChar">
    <w:name w:val="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2176"/>
    <w:rPr>
      <w:lang w:val="en-GB" w:eastAsia="ja-JP" w:bidi="ar-SA"/>
    </w:rPr>
  </w:style>
  <w:style w:type="paragraph" w:customStyle="1" w:styleId="1Char">
    <w:name w:val="(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521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2176"/>
    <w:rPr>
      <w:rFonts w:ascii="Arial" w:hAnsi="Arial"/>
      <w:sz w:val="32"/>
      <w:lang w:val="en-GB" w:eastAsia="ja-JP" w:bidi="ar-SA"/>
    </w:rPr>
  </w:style>
  <w:style w:type="character" w:customStyle="1" w:styleId="CharChar4">
    <w:name w:val="Char Char4"/>
    <w:qFormat/>
    <w:rsid w:val="00E52176"/>
    <w:rPr>
      <w:rFonts w:ascii="Courier New" w:hAnsi="Courier New"/>
      <w:lang w:val="nb-NO" w:eastAsia="ja-JP" w:bidi="ar-SA"/>
    </w:rPr>
  </w:style>
  <w:style w:type="character" w:customStyle="1" w:styleId="AndreaLeonardi">
    <w:name w:val="Andrea Leonardi"/>
    <w:semiHidden/>
    <w:qFormat/>
    <w:rsid w:val="00E52176"/>
    <w:rPr>
      <w:rFonts w:ascii="Arial" w:hAnsi="Arial" w:cs="Arial"/>
      <w:color w:val="auto"/>
      <w:sz w:val="20"/>
      <w:szCs w:val="20"/>
    </w:rPr>
  </w:style>
  <w:style w:type="character" w:customStyle="1" w:styleId="NOCharChar">
    <w:name w:val="NO Char Char"/>
    <w:qFormat/>
    <w:rsid w:val="00E52176"/>
    <w:rPr>
      <w:lang w:val="en-GB" w:eastAsia="en-US" w:bidi="ar-SA"/>
    </w:rPr>
  </w:style>
  <w:style w:type="character" w:customStyle="1" w:styleId="NOZchn">
    <w:name w:val="NO Zchn"/>
    <w:qFormat/>
    <w:rsid w:val="00E52176"/>
    <w:rPr>
      <w:lang w:val="en-GB" w:eastAsia="en-US" w:bidi="ar-SA"/>
    </w:rPr>
  </w:style>
  <w:style w:type="paragraph" w:customStyle="1" w:styleId="CharCharCharCharCharChar">
    <w:name w:val="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217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52176"/>
    <w:rPr>
      <w:rFonts w:ascii="Arial" w:hAnsi="Arial" w:cs="Times New Roman"/>
      <w:sz w:val="20"/>
      <w:szCs w:val="20"/>
      <w:lang w:val="en-GB" w:eastAsia="en-US"/>
    </w:rPr>
  </w:style>
  <w:style w:type="paragraph" w:customStyle="1" w:styleId="CarCar">
    <w:name w:val="Car C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2176"/>
    <w:rPr>
      <w:rFonts w:ascii="Arial" w:hAnsi="Arial"/>
      <w:sz w:val="32"/>
      <w:lang w:val="en-GB" w:eastAsia="en-US" w:bidi="ar-SA"/>
    </w:rPr>
  </w:style>
  <w:style w:type="paragraph" w:customStyle="1" w:styleId="ZchnZchn1">
    <w:name w:val="Zchn Zchn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2176"/>
    <w:rPr>
      <w:rFonts w:ascii="Arial" w:hAnsi="Arial"/>
      <w:sz w:val="32"/>
      <w:lang w:val="en-GB" w:eastAsia="en-US" w:bidi="ar-SA"/>
    </w:rPr>
  </w:style>
  <w:style w:type="paragraph" w:customStyle="1" w:styleId="2d">
    <w:name w:val="(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2176"/>
    <w:rPr>
      <w:rFonts w:ascii="Arial" w:hAnsi="Arial"/>
      <w:sz w:val="32"/>
      <w:lang w:val="en-GB" w:eastAsia="en-US" w:bidi="ar-SA"/>
    </w:rPr>
  </w:style>
  <w:style w:type="paragraph" w:customStyle="1" w:styleId="38">
    <w:name w:val="(文字) (文字)3"/>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52176"/>
    <w:rPr>
      <w:rFonts w:ascii="Arial" w:hAnsi="Arial" w:cs="Times New Roman"/>
      <w:sz w:val="20"/>
      <w:szCs w:val="20"/>
      <w:lang w:val="en-GB" w:eastAsia="en-US"/>
    </w:rPr>
  </w:style>
  <w:style w:type="paragraph" w:customStyle="1" w:styleId="13">
    <w:name w:val="(文字) (文字)1"/>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5217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521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5217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5217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52176"/>
    <w:rPr>
      <w:rFonts w:ascii="Tahoma" w:hAnsi="Tahoma" w:cs="Tahoma"/>
      <w:shd w:val="clear" w:color="auto" w:fill="000080"/>
      <w:lang w:val="en-GB" w:eastAsia="en-US"/>
    </w:rPr>
  </w:style>
  <w:style w:type="character" w:customStyle="1" w:styleId="ZchnZchn5">
    <w:name w:val="Zchn Zchn5"/>
    <w:qFormat/>
    <w:rsid w:val="00E52176"/>
    <w:rPr>
      <w:rFonts w:ascii="Courier New" w:eastAsia="Batang" w:hAnsi="Courier New"/>
      <w:lang w:val="nb-NO" w:eastAsia="en-US" w:bidi="ar-SA"/>
    </w:rPr>
  </w:style>
  <w:style w:type="character" w:customStyle="1" w:styleId="CharChar10">
    <w:name w:val="Char Char10"/>
    <w:qFormat/>
    <w:rsid w:val="00E52176"/>
    <w:rPr>
      <w:rFonts w:ascii="Times New Roman" w:hAnsi="Times New Roman"/>
      <w:lang w:val="en-GB" w:eastAsia="en-US"/>
    </w:rPr>
  </w:style>
  <w:style w:type="character" w:customStyle="1" w:styleId="CharChar9">
    <w:name w:val="Char Char9"/>
    <w:qFormat/>
    <w:rsid w:val="00E52176"/>
    <w:rPr>
      <w:rFonts w:ascii="Tahoma" w:hAnsi="Tahoma" w:cs="Tahoma"/>
      <w:sz w:val="16"/>
      <w:szCs w:val="16"/>
      <w:lang w:val="en-GB" w:eastAsia="en-US"/>
    </w:rPr>
  </w:style>
  <w:style w:type="character" w:customStyle="1" w:styleId="CharChar8">
    <w:name w:val="Char Char8"/>
    <w:qFormat/>
    <w:rsid w:val="00E52176"/>
    <w:rPr>
      <w:rFonts w:ascii="Times New Roman" w:hAnsi="Times New Roman"/>
      <w:b/>
      <w:bCs/>
      <w:lang w:val="en-GB" w:eastAsia="en-US"/>
    </w:rPr>
  </w:style>
  <w:style w:type="paragraph" w:customStyle="1" w:styleId="14">
    <w:name w:val="修订1"/>
    <w:hidden/>
    <w:qFormat/>
    <w:rsid w:val="00E52176"/>
    <w:rPr>
      <w:rFonts w:ascii="Times New Roman" w:eastAsia="Batang" w:hAnsi="Times New Roman"/>
      <w:lang w:val="en-GB" w:eastAsia="en-US"/>
    </w:rPr>
  </w:style>
  <w:style w:type="paragraph" w:styleId="affe">
    <w:name w:val="endnote text"/>
    <w:basedOn w:val="a1"/>
    <w:link w:val="afff"/>
    <w:qFormat/>
    <w:rsid w:val="00E5217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E52176"/>
    <w:rPr>
      <w:rFonts w:ascii="Times New Roman" w:eastAsia="Times New Roman" w:hAnsi="Times New Roman"/>
      <w:lang w:val="en-GB" w:eastAsia="en-GB"/>
    </w:rPr>
  </w:style>
  <w:style w:type="character" w:styleId="afff0">
    <w:name w:val="endnote reference"/>
    <w:qFormat/>
    <w:rsid w:val="00E521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52176"/>
    <w:rPr>
      <w:lang w:val="en-GB" w:eastAsia="ja-JP" w:bidi="ar-SA"/>
    </w:rPr>
  </w:style>
  <w:style w:type="paragraph" w:styleId="afff1">
    <w:name w:val="Title"/>
    <w:aliases w:val="Section Header"/>
    <w:basedOn w:val="a1"/>
    <w:next w:val="a1"/>
    <w:link w:val="afff2"/>
    <w:qFormat/>
    <w:rsid w:val="00E5217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E5217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52176"/>
    <w:rPr>
      <w:rFonts w:ascii="Arial" w:hAnsi="Arial"/>
      <w:sz w:val="22"/>
      <w:lang w:val="en-GB" w:eastAsia="ja-JP" w:bidi="ar-SA"/>
    </w:rPr>
  </w:style>
  <w:style w:type="paragraph" w:styleId="afff3">
    <w:name w:val="Date"/>
    <w:basedOn w:val="a1"/>
    <w:next w:val="a1"/>
    <w:link w:val="afff4"/>
    <w:qFormat/>
    <w:rsid w:val="00E52176"/>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E52176"/>
    <w:rPr>
      <w:rFonts w:ascii="Times New Roman" w:eastAsia="Malgun Gothic" w:hAnsi="Times New Roman"/>
      <w:lang w:val="en-GB" w:eastAsia="en-GB"/>
    </w:rPr>
  </w:style>
  <w:style w:type="paragraph" w:customStyle="1" w:styleId="AutoCorrect">
    <w:name w:val="AutoCorrect"/>
    <w:qFormat/>
    <w:rsid w:val="00E52176"/>
    <w:rPr>
      <w:rFonts w:ascii="Times New Roman" w:eastAsia="Malgun Gothic" w:hAnsi="Times New Roman"/>
      <w:sz w:val="24"/>
      <w:szCs w:val="24"/>
      <w:lang w:val="en-GB" w:eastAsia="ko-KR"/>
    </w:rPr>
  </w:style>
  <w:style w:type="paragraph" w:customStyle="1" w:styleId="-PAGE-">
    <w:name w:val="- PAGE -"/>
    <w:qFormat/>
    <w:rsid w:val="00E52176"/>
    <w:rPr>
      <w:rFonts w:ascii="Times New Roman" w:eastAsia="Malgun Gothic" w:hAnsi="Times New Roman"/>
      <w:sz w:val="24"/>
      <w:szCs w:val="24"/>
      <w:lang w:val="en-GB" w:eastAsia="ko-KR"/>
    </w:rPr>
  </w:style>
  <w:style w:type="paragraph" w:customStyle="1" w:styleId="PageXofY">
    <w:name w:val="Page X of Y"/>
    <w:qFormat/>
    <w:rsid w:val="00E52176"/>
    <w:rPr>
      <w:rFonts w:ascii="Times New Roman" w:eastAsia="Malgun Gothic" w:hAnsi="Times New Roman"/>
      <w:sz w:val="24"/>
      <w:szCs w:val="24"/>
      <w:lang w:val="en-GB" w:eastAsia="ko-KR"/>
    </w:rPr>
  </w:style>
  <w:style w:type="paragraph" w:customStyle="1" w:styleId="Createdby">
    <w:name w:val="Created by"/>
    <w:qFormat/>
    <w:rsid w:val="00E52176"/>
    <w:rPr>
      <w:rFonts w:ascii="Times New Roman" w:eastAsia="Malgun Gothic" w:hAnsi="Times New Roman"/>
      <w:sz w:val="24"/>
      <w:szCs w:val="24"/>
      <w:lang w:val="en-GB" w:eastAsia="ko-KR"/>
    </w:rPr>
  </w:style>
  <w:style w:type="paragraph" w:customStyle="1" w:styleId="Createdon">
    <w:name w:val="Created on"/>
    <w:qFormat/>
    <w:rsid w:val="00E52176"/>
    <w:rPr>
      <w:rFonts w:ascii="Times New Roman" w:eastAsia="Malgun Gothic" w:hAnsi="Times New Roman"/>
      <w:sz w:val="24"/>
      <w:szCs w:val="24"/>
      <w:lang w:val="en-GB" w:eastAsia="ko-KR"/>
    </w:rPr>
  </w:style>
  <w:style w:type="paragraph" w:customStyle="1" w:styleId="Lastprinted">
    <w:name w:val="Last printed"/>
    <w:qFormat/>
    <w:rsid w:val="00E52176"/>
    <w:rPr>
      <w:rFonts w:ascii="Times New Roman" w:eastAsia="Malgun Gothic" w:hAnsi="Times New Roman"/>
      <w:sz w:val="24"/>
      <w:szCs w:val="24"/>
      <w:lang w:val="en-GB" w:eastAsia="ko-KR"/>
    </w:rPr>
  </w:style>
  <w:style w:type="paragraph" w:customStyle="1" w:styleId="Lastsavedby">
    <w:name w:val="Last saved by"/>
    <w:qFormat/>
    <w:rsid w:val="00E52176"/>
    <w:rPr>
      <w:rFonts w:ascii="Times New Roman" w:eastAsia="Malgun Gothic" w:hAnsi="Times New Roman"/>
      <w:sz w:val="24"/>
      <w:szCs w:val="24"/>
      <w:lang w:val="en-GB" w:eastAsia="ko-KR"/>
    </w:rPr>
  </w:style>
  <w:style w:type="paragraph" w:customStyle="1" w:styleId="Filename">
    <w:name w:val="Filename"/>
    <w:qFormat/>
    <w:rsid w:val="00E52176"/>
    <w:rPr>
      <w:rFonts w:ascii="Times New Roman" w:eastAsia="Malgun Gothic" w:hAnsi="Times New Roman"/>
      <w:sz w:val="24"/>
      <w:szCs w:val="24"/>
      <w:lang w:val="en-GB" w:eastAsia="ko-KR"/>
    </w:rPr>
  </w:style>
  <w:style w:type="paragraph" w:customStyle="1" w:styleId="Filenameandpath">
    <w:name w:val="Filename and path"/>
    <w:qFormat/>
    <w:rsid w:val="00E52176"/>
    <w:rPr>
      <w:rFonts w:ascii="Times New Roman" w:eastAsia="Malgun Gothic" w:hAnsi="Times New Roman"/>
      <w:sz w:val="24"/>
      <w:szCs w:val="24"/>
      <w:lang w:val="en-GB" w:eastAsia="ko-KR"/>
    </w:rPr>
  </w:style>
  <w:style w:type="paragraph" w:customStyle="1" w:styleId="AuthorPageDate">
    <w:name w:val="Author  Page #  Date"/>
    <w:qFormat/>
    <w:rsid w:val="00E52176"/>
    <w:rPr>
      <w:rFonts w:ascii="Times New Roman" w:eastAsia="Malgun Gothic" w:hAnsi="Times New Roman"/>
      <w:sz w:val="24"/>
      <w:szCs w:val="24"/>
      <w:lang w:val="en-GB" w:eastAsia="ko-KR"/>
    </w:rPr>
  </w:style>
  <w:style w:type="paragraph" w:customStyle="1" w:styleId="ConfidentialPageDate">
    <w:name w:val="Confidential  Page #  Date"/>
    <w:qFormat/>
    <w:rsid w:val="00E52176"/>
    <w:rPr>
      <w:rFonts w:ascii="Times New Roman" w:eastAsia="Malgun Gothic" w:hAnsi="Times New Roman"/>
      <w:sz w:val="24"/>
      <w:szCs w:val="24"/>
      <w:lang w:val="en-GB" w:eastAsia="ko-KR"/>
    </w:rPr>
  </w:style>
  <w:style w:type="paragraph" w:customStyle="1" w:styleId="INDENT1">
    <w:name w:val="INDENT1"/>
    <w:basedOn w:val="a1"/>
    <w:qFormat/>
    <w:rsid w:val="00E521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521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521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52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521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521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521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521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521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5217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5217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521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E521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52176"/>
    <w:rPr>
      <w:rFonts w:ascii="Arial" w:hAnsi="Arial"/>
      <w:lang w:val="en-GB" w:eastAsia="en-US" w:bidi="ar-SA"/>
    </w:rPr>
  </w:style>
  <w:style w:type="table" w:customStyle="1" w:styleId="Tabellengitternetz1">
    <w:name w:val="Tabellengitternetz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5217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217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5217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5217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5217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521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5217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21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2176"/>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521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52176"/>
    <w:pPr>
      <w:tabs>
        <w:tab w:val="left" w:pos="360"/>
      </w:tabs>
      <w:ind w:left="360" w:hanging="360"/>
    </w:pPr>
    <w:rPr>
      <w:sz w:val="24"/>
      <w:szCs w:val="24"/>
      <w:lang w:val="en-GB"/>
    </w:rPr>
  </w:style>
  <w:style w:type="paragraph" w:customStyle="1" w:styleId="Para1">
    <w:name w:val="Para1"/>
    <w:basedOn w:val="a1"/>
    <w:qFormat/>
    <w:rsid w:val="00E521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521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52176"/>
    <w:pPr>
      <w:keepNext/>
      <w:keepLines/>
      <w:spacing w:after="60"/>
      <w:ind w:left="210"/>
      <w:jc w:val="center"/>
    </w:pPr>
    <w:rPr>
      <w:b/>
      <w:sz w:val="20"/>
    </w:rPr>
  </w:style>
  <w:style w:type="paragraph" w:customStyle="1" w:styleId="17">
    <w:name w:val="図表目次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521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521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521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521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E52176"/>
    <w:pPr>
      <w:spacing w:before="120"/>
      <w:outlineLvl w:val="2"/>
    </w:pPr>
    <w:rPr>
      <w:sz w:val="28"/>
    </w:rPr>
  </w:style>
  <w:style w:type="paragraph" w:customStyle="1" w:styleId="Heading2Head2A2">
    <w:name w:val="Heading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521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521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52176"/>
    <w:pPr>
      <w:widowControl w:val="0"/>
      <w:ind w:left="283" w:hanging="283"/>
    </w:pPr>
    <w:rPr>
      <w:rFonts w:eastAsia="MS Mincho"/>
      <w:lang w:eastAsia="de-DE"/>
    </w:rPr>
  </w:style>
  <w:style w:type="paragraph" w:customStyle="1" w:styleId="11BodyText">
    <w:name w:val="11 BodyText"/>
    <w:basedOn w:val="a1"/>
    <w:link w:val="11BodyTextChar"/>
    <w:qFormat/>
    <w:rsid w:val="00E5217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5217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521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5217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52176"/>
    <w:rPr>
      <w:rFonts w:ascii="Arial" w:eastAsia="Malgun Gothic" w:hAnsi="Arial"/>
      <w:kern w:val="2"/>
      <w:sz w:val="18"/>
      <w:lang w:val="en-GB" w:eastAsia="en-GB"/>
    </w:rPr>
  </w:style>
  <w:style w:type="character" w:customStyle="1" w:styleId="CharChar29">
    <w:name w:val="Char Char29"/>
    <w:qFormat/>
    <w:rsid w:val="00E52176"/>
    <w:rPr>
      <w:rFonts w:ascii="Arial" w:hAnsi="Arial"/>
      <w:sz w:val="36"/>
      <w:lang w:val="en-GB" w:eastAsia="en-US" w:bidi="ar-SA"/>
    </w:rPr>
  </w:style>
  <w:style w:type="character" w:customStyle="1" w:styleId="CharChar28">
    <w:name w:val="Char Char28"/>
    <w:qFormat/>
    <w:rsid w:val="00E521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21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52176"/>
    <w:rPr>
      <w:rFonts w:ascii="Arial" w:hAnsi="Arial"/>
      <w:sz w:val="22"/>
      <w:lang w:val="en-GB" w:eastAsia="en-GB" w:bidi="ar-SA"/>
    </w:rPr>
  </w:style>
  <w:style w:type="paragraph" w:customStyle="1" w:styleId="Default">
    <w:name w:val="Default"/>
    <w:qFormat/>
    <w:rsid w:val="00E5217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52176"/>
  </w:style>
  <w:style w:type="table" w:customStyle="1" w:styleId="TableGrid4">
    <w:name w:val="Table Grid4"/>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5217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52176"/>
    <w:rPr>
      <w:rFonts w:ascii="Arial" w:eastAsia="MS Mincho" w:hAnsi="Arial" w:cs="Arial"/>
      <w:sz w:val="24"/>
      <w:szCs w:val="24"/>
      <w:lang w:val="en-US" w:eastAsia="en-GB"/>
    </w:rPr>
  </w:style>
  <w:style w:type="table" w:customStyle="1" w:styleId="18">
    <w:name w:val="表格格線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217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52176"/>
    <w:rPr>
      <w:rFonts w:ascii="Arial" w:eastAsia="Times New Roman" w:hAnsi="Arial"/>
      <w:snapToGrid w:val="0"/>
      <w:sz w:val="22"/>
      <w:szCs w:val="22"/>
      <w:lang w:val="en-GB" w:eastAsia="en-GB"/>
    </w:rPr>
  </w:style>
  <w:style w:type="paragraph" w:styleId="afff5">
    <w:name w:val="Subtitle"/>
    <w:basedOn w:val="a1"/>
    <w:next w:val="a1"/>
    <w:link w:val="afff6"/>
    <w:qFormat/>
    <w:rsid w:val="00E5217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E5217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52176"/>
    <w:rPr>
      <w:rFonts w:ascii="Arial" w:eastAsia="Batang" w:hAnsi="Arial" w:cs="Times New Roman"/>
      <w:b/>
      <w:bCs/>
      <w:i/>
      <w:iCs/>
      <w:sz w:val="28"/>
      <w:szCs w:val="28"/>
      <w:lang w:val="en-GB" w:eastAsia="en-US" w:bidi="ar-SA"/>
    </w:rPr>
  </w:style>
  <w:style w:type="paragraph" w:customStyle="1" w:styleId="2f">
    <w:name w:val="修订2"/>
    <w:hidden/>
    <w:semiHidden/>
    <w:qFormat/>
    <w:rsid w:val="00E5217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5217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52176"/>
    <w:rPr>
      <w:rFonts w:ascii="Arial" w:hAnsi="Arial"/>
      <w:sz w:val="28"/>
      <w:lang w:val="en-GB" w:eastAsia="ko-KR" w:bidi="ar-SA"/>
    </w:rPr>
  </w:style>
  <w:style w:type="character" w:customStyle="1" w:styleId="CharChar33">
    <w:name w:val="Char Char33"/>
    <w:semiHidden/>
    <w:rsid w:val="00E52176"/>
    <w:rPr>
      <w:rFonts w:ascii="Arial" w:hAnsi="Arial"/>
      <w:sz w:val="28"/>
      <w:lang w:val="en-GB" w:eastAsia="ko-KR" w:bidi="ar-SA"/>
    </w:rPr>
  </w:style>
  <w:style w:type="character" w:customStyle="1" w:styleId="CharChar32">
    <w:name w:val="Char Char32"/>
    <w:semiHidden/>
    <w:rsid w:val="00E52176"/>
    <w:rPr>
      <w:rFonts w:ascii="Arial" w:hAnsi="Arial"/>
      <w:sz w:val="28"/>
      <w:lang w:val="en-GB" w:eastAsia="ko-KR" w:bidi="ar-SA"/>
    </w:rPr>
  </w:style>
  <w:style w:type="table" w:customStyle="1" w:styleId="TableGrid7">
    <w:name w:val="Table Grid7"/>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E521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E52176"/>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52176"/>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52176"/>
    <w:rPr>
      <w:rFonts w:ascii="Times New Roman" w:hAnsi="Times New Roman"/>
      <w:i/>
      <w:iCs/>
      <w:color w:val="4F81BD" w:themeColor="accent1"/>
      <w:lang w:val="en-GB" w:eastAsia="en-US"/>
    </w:rPr>
  </w:style>
  <w:style w:type="table" w:customStyle="1" w:styleId="2f0">
    <w:name w:val="网格型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52176"/>
    <w:rPr>
      <w:rFonts w:ascii="Times New Roman" w:hAnsi="Times New Roman"/>
      <w:i/>
      <w:iCs/>
      <w:color w:val="4F81BD" w:themeColor="accent1"/>
      <w:lang w:val="en-GB" w:eastAsia="en-US"/>
    </w:rPr>
  </w:style>
  <w:style w:type="table" w:customStyle="1" w:styleId="TableGrid8">
    <w:name w:val="Table Grid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E5217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E52176"/>
    <w:rPr>
      <w:smallCaps/>
      <w:color w:val="C0504D"/>
      <w:u w:val="single"/>
    </w:rPr>
  </w:style>
  <w:style w:type="paragraph" w:customStyle="1" w:styleId="3b">
    <w:name w:val="修订3"/>
    <w:semiHidden/>
    <w:qFormat/>
    <w:rsid w:val="00E52176"/>
    <w:rPr>
      <w:rFonts w:ascii="Times New Roman" w:eastAsia="Batang" w:hAnsi="Times New Roman"/>
      <w:lang w:val="en-GB" w:eastAsia="en-US"/>
    </w:rPr>
  </w:style>
  <w:style w:type="character" w:customStyle="1" w:styleId="NumberedListChar">
    <w:name w:val="Numbered List Char"/>
    <w:basedOn w:val="afd"/>
    <w:link w:val="NumberedList"/>
    <w:rsid w:val="00E52176"/>
    <w:rPr>
      <w:rFonts w:ascii="Times New Roman" w:eastAsia="MS Mincho" w:hAnsi="Times New Roman"/>
      <w:sz w:val="24"/>
      <w:szCs w:val="24"/>
      <w:lang w:val="en-GB" w:eastAsia="en-GB"/>
    </w:rPr>
  </w:style>
  <w:style w:type="paragraph" w:customStyle="1" w:styleId="Doc-text2">
    <w:name w:val="Doc-text2"/>
    <w:basedOn w:val="a1"/>
    <w:link w:val="Doc-text2Char"/>
    <w:qFormat/>
    <w:rsid w:val="00E521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52176"/>
    <w:rPr>
      <w:rFonts w:ascii="Arial" w:eastAsia="MS Mincho" w:hAnsi="Arial" w:cs="Arial"/>
      <w:lang w:val="en-GB" w:eastAsia="ja-JP"/>
    </w:rPr>
  </w:style>
  <w:style w:type="paragraph" w:customStyle="1" w:styleId="115">
    <w:name w:val="1.1"/>
    <w:basedOn w:val="30"/>
    <w:link w:val="11Char"/>
    <w:qFormat/>
    <w:rsid w:val="00E521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5217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2176"/>
    <w:rPr>
      <w:rFonts w:ascii="Intel Clear" w:eastAsiaTheme="majorEastAsia" w:hAnsi="Intel Clear" w:cs="Intel Clear"/>
      <w:sz w:val="28"/>
      <w:lang w:val="en-GB" w:eastAsia="en-GB"/>
    </w:rPr>
  </w:style>
  <w:style w:type="character" w:customStyle="1" w:styleId="1c">
    <w:name w:val="明显强调1"/>
    <w:uiPriority w:val="21"/>
    <w:qFormat/>
    <w:rsid w:val="00E52176"/>
    <w:rPr>
      <w:b/>
      <w:bCs/>
      <w:i/>
      <w:iCs/>
      <w:color w:val="4F81BD"/>
    </w:rPr>
  </w:style>
  <w:style w:type="paragraph" w:customStyle="1" w:styleId="MediumGrid21">
    <w:name w:val="Medium Grid 21"/>
    <w:link w:val="MediumGrid2Char"/>
    <w:uiPriority w:val="1"/>
    <w:qFormat/>
    <w:rsid w:val="00E521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521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5217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E52176"/>
    <w:rPr>
      <w:rFonts w:ascii="Times New Roman" w:hAnsi="Times New Roman" w:cs="Times New Roman" w:hint="default"/>
      <w:i/>
      <w:iCs/>
    </w:rPr>
  </w:style>
  <w:style w:type="character" w:styleId="afffd">
    <w:name w:val="Intense Emphasis"/>
    <w:uiPriority w:val="21"/>
    <w:qFormat/>
    <w:rsid w:val="00E52176"/>
    <w:rPr>
      <w:b/>
      <w:bCs w:val="0"/>
      <w:i/>
      <w:iCs w:val="0"/>
      <w:color w:val="4F81BD"/>
    </w:rPr>
  </w:style>
  <w:style w:type="character" w:styleId="afffe">
    <w:name w:val="Intense Reference"/>
    <w:uiPriority w:val="32"/>
    <w:qFormat/>
    <w:rsid w:val="00E52176"/>
    <w:rPr>
      <w:b/>
      <w:bCs w:val="0"/>
      <w:smallCaps/>
      <w:color w:val="C0504D"/>
      <w:spacing w:val="5"/>
      <w:u w:val="single"/>
    </w:rPr>
  </w:style>
  <w:style w:type="paragraph" w:customStyle="1" w:styleId="Header-3gppTdoc">
    <w:name w:val="Header-3gpp Tdoc"/>
    <w:basedOn w:val="a6"/>
    <w:link w:val="Header-3gppTdocChar"/>
    <w:qFormat/>
    <w:rsid w:val="00E521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52176"/>
    <w:rPr>
      <w:rFonts w:ascii="Arial" w:eastAsia="MS Mincho" w:hAnsi="Arial" w:cs="Arial"/>
      <w:b/>
      <w:sz w:val="24"/>
      <w:szCs w:val="24"/>
      <w:lang w:val="en-US" w:eastAsia="en-GB"/>
    </w:rPr>
  </w:style>
  <w:style w:type="character" w:customStyle="1" w:styleId="Char2">
    <w:name w:val="明显引用 Char2"/>
    <w:basedOn w:val="a2"/>
    <w:uiPriority w:val="30"/>
    <w:rsid w:val="00E52176"/>
    <w:rPr>
      <w:rFonts w:ascii="Times New Roman" w:hAnsi="Times New Roman"/>
      <w:i/>
      <w:iCs/>
      <w:color w:val="4F81BD" w:themeColor="accent1"/>
      <w:lang w:val="en-GB" w:eastAsia="en-US"/>
    </w:rPr>
  </w:style>
  <w:style w:type="table" w:customStyle="1" w:styleId="54">
    <w:name w:val="网格型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52176"/>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E52176"/>
    <w:rPr>
      <w:color w:val="605E5C"/>
      <w:shd w:val="clear" w:color="auto" w:fill="E1DFDD"/>
    </w:rPr>
  </w:style>
  <w:style w:type="paragraph" w:customStyle="1" w:styleId="affff">
    <w:name w:val="吹き出し"/>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521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52176"/>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52176"/>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52176"/>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5217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5217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52176"/>
    <w:rPr>
      <w:rFonts w:ascii="Times New Roman" w:eastAsia="Batang" w:hAnsi="Times New Roman"/>
      <w:lang w:val="en-GB" w:eastAsia="en-US"/>
    </w:rPr>
  </w:style>
  <w:style w:type="table" w:customStyle="1" w:styleId="TableGrid10">
    <w:name w:val="Table Grid1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52176"/>
    <w:rPr>
      <w:rFonts w:ascii="Times New Roman" w:eastAsia="Batang" w:hAnsi="Times New Roman"/>
      <w:lang w:val="en-GB" w:eastAsia="en-US"/>
    </w:rPr>
  </w:style>
  <w:style w:type="table" w:customStyle="1" w:styleId="TableGrid19">
    <w:name w:val="Table Grid19"/>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52176"/>
    <w:rPr>
      <w:rFonts w:ascii="Cambria" w:hAnsi="Cambria" w:cs="Times New Roman" w:hint="default"/>
      <w:b/>
      <w:bCs/>
      <w:kern w:val="28"/>
      <w:sz w:val="32"/>
      <w:szCs w:val="32"/>
      <w:lang w:val="en-GB" w:eastAsia="en-US"/>
    </w:rPr>
  </w:style>
  <w:style w:type="character" w:customStyle="1" w:styleId="1f0">
    <w:name w:val="副標題 字元1"/>
    <w:rsid w:val="00E52176"/>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E52176"/>
    <w:rPr>
      <w:rFonts w:ascii="Times New Roman" w:hAnsi="Times New Roman" w:cs="Times New Roman" w:hint="default"/>
      <w:i/>
      <w:iCs/>
      <w:color w:val="4F81BD"/>
      <w:lang w:val="en-GB" w:eastAsia="en-US"/>
    </w:rPr>
  </w:style>
  <w:style w:type="table" w:customStyle="1" w:styleId="TableGrid712">
    <w:name w:val="Table Grid7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52176"/>
    <w:rPr>
      <w:rFonts w:ascii="Arial" w:hAnsi="Arial"/>
      <w:sz w:val="28"/>
      <w:lang w:val="en-GB" w:eastAsia="ko-KR" w:bidi="ar-SA"/>
    </w:rPr>
  </w:style>
  <w:style w:type="character" w:customStyle="1" w:styleId="2f1">
    <w:name w:val="副標題 字元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52176"/>
    <w:rPr>
      <w:rFonts w:ascii="Times New Roman" w:hAnsi="Times New Roman"/>
      <w:i/>
      <w:iCs/>
      <w:color w:val="4F81BD" w:themeColor="accent1"/>
      <w:lang w:val="en-GB" w:eastAsia="en-US"/>
    </w:rPr>
  </w:style>
  <w:style w:type="character" w:customStyle="1" w:styleId="2f2">
    <w:name w:val="鮮明引文 字元2"/>
    <w:basedOn w:val="a2"/>
    <w:uiPriority w:val="30"/>
    <w:rsid w:val="00E521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5217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521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5217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521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521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E5217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5217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5217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52176"/>
    <w:rPr>
      <w:rFonts w:ascii="Times New Roman" w:eastAsia="宋体" w:hAnsi="Times New Roman"/>
      <w:lang w:val="en-GB" w:eastAsia="en-US"/>
    </w:rPr>
  </w:style>
  <w:style w:type="character" w:customStyle="1" w:styleId="IntenseQuoteChar2">
    <w:name w:val="Intense Quote Char2"/>
    <w:basedOn w:val="a2"/>
    <w:uiPriority w:val="30"/>
    <w:rsid w:val="00E52176"/>
    <w:rPr>
      <w:rFonts w:ascii="Times New Roman" w:hAnsi="Times New Roman"/>
      <w:i/>
      <w:iCs/>
      <w:color w:val="4F81BD" w:themeColor="accent1"/>
      <w:lang w:val="en-GB" w:eastAsia="en-US"/>
    </w:rPr>
  </w:style>
  <w:style w:type="table" w:customStyle="1" w:styleId="TableGrid30">
    <w:name w:val="Table Grid3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5217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52176"/>
    <w:rPr>
      <w:rFonts w:ascii="Times New Roman" w:hAnsi="Times New Roman"/>
      <w:color w:val="FF0000"/>
      <w:lang w:val="en-GB" w:eastAsia="en-US"/>
    </w:rPr>
  </w:style>
  <w:style w:type="character" w:customStyle="1" w:styleId="Heading6Char3">
    <w:name w:val="Heading 6 Char3"/>
    <w:aliases w:val="T1 Char11,Header 6 Char2"/>
    <w:rsid w:val="00E52176"/>
    <w:rPr>
      <w:rFonts w:ascii="Arial" w:eastAsia="Times New Roman" w:hAnsi="Arial"/>
      <w:lang w:eastAsia="en-US"/>
    </w:rPr>
  </w:style>
  <w:style w:type="character" w:customStyle="1" w:styleId="Heading7Char4">
    <w:name w:val="Heading 7 Char4"/>
    <w:aliases w:val="L7 Char1,Header 7 Char1"/>
    <w:rsid w:val="00E52176"/>
    <w:rPr>
      <w:rFonts w:ascii="Arial" w:eastAsia="Times New Roman" w:hAnsi="Arial"/>
      <w:lang w:eastAsia="en-US"/>
    </w:rPr>
  </w:style>
  <w:style w:type="character" w:customStyle="1" w:styleId="Heading8Char4">
    <w:name w:val="Heading 8 Char4"/>
    <w:rsid w:val="00E5217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52176"/>
    <w:rPr>
      <w:rFonts w:ascii="Arial" w:eastAsia="Times New Roman" w:hAnsi="Arial"/>
      <w:b/>
      <w:i/>
      <w:noProof/>
      <w:sz w:val="18"/>
      <w:lang w:eastAsia="en-US"/>
    </w:rPr>
  </w:style>
  <w:style w:type="character" w:customStyle="1" w:styleId="ListChar4">
    <w:name w:val="List Char4"/>
    <w:rsid w:val="00E52176"/>
    <w:rPr>
      <w:rFonts w:ascii="Times New Roman" w:hAnsi="Times New Roman"/>
      <w:lang w:val="en-GB" w:eastAsia="en-US"/>
    </w:rPr>
  </w:style>
  <w:style w:type="character" w:customStyle="1" w:styleId="35">
    <w:name w:val="列表 3 字符"/>
    <w:link w:val="34"/>
    <w:rsid w:val="00E52176"/>
    <w:rPr>
      <w:rFonts w:ascii="Times New Roman" w:hAnsi="Times New Roman"/>
      <w:lang w:val="en-GB" w:eastAsia="en-US"/>
    </w:rPr>
  </w:style>
  <w:style w:type="character" w:customStyle="1" w:styleId="B5Char">
    <w:name w:val="B5 Char"/>
    <w:link w:val="B5"/>
    <w:qFormat/>
    <w:rsid w:val="00E52176"/>
    <w:rPr>
      <w:rFonts w:ascii="Times New Roman" w:hAnsi="Times New Roman"/>
      <w:lang w:val="en-GB" w:eastAsia="en-US"/>
    </w:rPr>
  </w:style>
  <w:style w:type="character" w:customStyle="1" w:styleId="CarCar10">
    <w:name w:val="Car Car10"/>
    <w:rsid w:val="00E5217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2176"/>
    <w:rPr>
      <w:rFonts w:ascii="Arial" w:hAnsi="Arial"/>
      <w:sz w:val="24"/>
      <w:lang w:val="en-GB"/>
    </w:rPr>
  </w:style>
  <w:style w:type="character" w:customStyle="1" w:styleId="THC">
    <w:name w:val="TH C"/>
    <w:rsid w:val="00E52176"/>
    <w:rPr>
      <w:rFonts w:ascii="Arial" w:eastAsia="MS Mincho" w:hAnsi="Arial" w:cs="Arial"/>
      <w:b/>
      <w:bCs/>
      <w:lang w:val="en-GB" w:eastAsia="ja-JP"/>
    </w:rPr>
  </w:style>
  <w:style w:type="character" w:customStyle="1" w:styleId="TALZchn">
    <w:name w:val="TAL Zchn"/>
    <w:rsid w:val="00E52176"/>
    <w:rPr>
      <w:rFonts w:ascii="Arial" w:hAnsi="Arial"/>
      <w:sz w:val="18"/>
      <w:lang w:val="en-GB" w:eastAsia="en-US" w:bidi="ar-SA"/>
    </w:rPr>
  </w:style>
  <w:style w:type="character" w:customStyle="1" w:styleId="Heading4C">
    <w:name w:val="Heading 4 C"/>
    <w:rsid w:val="00E52176"/>
    <w:rPr>
      <w:rFonts w:ascii="Arial" w:hAnsi="Arial"/>
      <w:sz w:val="24"/>
      <w:szCs w:val="28"/>
      <w:lang w:val="en-GB" w:eastAsia="en-US" w:bidi="ar-SA"/>
    </w:rPr>
  </w:style>
  <w:style w:type="character" w:customStyle="1" w:styleId="H6C">
    <w:name w:val="H6 C"/>
    <w:rsid w:val="00E52176"/>
    <w:rPr>
      <w:rFonts w:ascii="Arial" w:hAnsi="Arial"/>
      <w:sz w:val="22"/>
      <w:lang w:val="en-GB" w:eastAsia="ja-JP" w:bidi="ar-SA"/>
    </w:rPr>
  </w:style>
  <w:style w:type="character" w:customStyle="1" w:styleId="h51">
    <w:name w:val="h5 1"/>
    <w:rsid w:val="00E52176"/>
    <w:rPr>
      <w:rFonts w:ascii="Arial" w:eastAsia="MS Mincho" w:hAnsi="Arial"/>
      <w:sz w:val="22"/>
      <w:lang w:val="en-GB" w:eastAsia="en-US" w:bidi="ar-SA"/>
    </w:rPr>
  </w:style>
  <w:style w:type="character" w:customStyle="1" w:styleId="EXCar">
    <w:name w:val="EX Car"/>
    <w:rsid w:val="00E5217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52176"/>
    <w:rPr>
      <w:rFonts w:ascii="Arial" w:hAnsi="Arial"/>
      <w:sz w:val="24"/>
      <w:lang w:val="en-GB" w:eastAsia="ja-JP" w:bidi="ar-SA"/>
    </w:rPr>
  </w:style>
  <w:style w:type="character" w:customStyle="1" w:styleId="FootnoteTextChar2">
    <w:name w:val="Footnote Text Char2"/>
    <w:rsid w:val="00E52176"/>
    <w:rPr>
      <w:rFonts w:eastAsia="Times New Roman"/>
      <w:sz w:val="16"/>
      <w:lang w:val="en-GB"/>
    </w:rPr>
  </w:style>
  <w:style w:type="character" w:customStyle="1" w:styleId="ENChar">
    <w:name w:val="EN Char"/>
    <w:rsid w:val="00E52176"/>
    <w:rPr>
      <w:rFonts w:ascii="Times New Roman" w:hAnsi="Times New Roman"/>
      <w:color w:val="FF0000"/>
      <w:lang w:val="en-US" w:eastAsia="en-US"/>
    </w:rPr>
  </w:style>
  <w:style w:type="character" w:customStyle="1" w:styleId="Heading5Char2">
    <w:name w:val="Heading 5 Char2"/>
    <w:aliases w:val="M5 Cha"/>
    <w:rsid w:val="00E52176"/>
    <w:rPr>
      <w:rFonts w:ascii="Arial" w:eastAsia="Times New Roman" w:hAnsi="Arial"/>
      <w:sz w:val="22"/>
      <w:lang w:val="en-GB"/>
    </w:rPr>
  </w:style>
  <w:style w:type="character" w:customStyle="1" w:styleId="FooterChar1">
    <w:name w:val="Footer Char1"/>
    <w:aliases w:val="footer odd Char1,footer Char1,fo Char1,pie de página Char1"/>
    <w:rsid w:val="00E52176"/>
    <w:rPr>
      <w:rFonts w:ascii="Arial" w:hAnsi="Arial"/>
      <w:b/>
      <w:i/>
      <w:noProof/>
      <w:sz w:val="18"/>
    </w:rPr>
  </w:style>
  <w:style w:type="character" w:customStyle="1" w:styleId="CommentTextChar3">
    <w:name w:val="Comment Text Char3"/>
    <w:rsid w:val="00E52176"/>
    <w:rPr>
      <w:rFonts w:eastAsia="宋体"/>
      <w:lang w:val="en-GB"/>
    </w:rPr>
  </w:style>
  <w:style w:type="character" w:customStyle="1" w:styleId="CommentSubjectChar2">
    <w:name w:val="Comment Subject Char2"/>
    <w:rsid w:val="00E52176"/>
    <w:rPr>
      <w:rFonts w:eastAsia="宋体"/>
      <w:b/>
      <w:bCs/>
      <w:lang w:val="en-GB"/>
    </w:rPr>
  </w:style>
  <w:style w:type="character" w:customStyle="1" w:styleId="DocumentMapChar2">
    <w:name w:val="Document Map Char2"/>
    <w:uiPriority w:val="99"/>
    <w:rsid w:val="00E52176"/>
    <w:rPr>
      <w:rFonts w:ascii="Tahoma" w:eastAsia="Times New Roman" w:hAnsi="Tahoma" w:cs="Tahoma"/>
      <w:shd w:val="clear" w:color="auto" w:fill="000080"/>
      <w:lang w:val="en-GB"/>
    </w:rPr>
  </w:style>
  <w:style w:type="character" w:customStyle="1" w:styleId="CharChar21">
    <w:name w:val="Char Char21"/>
    <w:rsid w:val="00E52176"/>
    <w:rPr>
      <w:rFonts w:ascii="Times New Roman" w:hAnsi="Times New Roman"/>
      <w:lang w:val="en-GB" w:eastAsia="en-US"/>
    </w:rPr>
  </w:style>
  <w:style w:type="character" w:customStyle="1" w:styleId="CharChar13">
    <w:name w:val="Char Char13"/>
    <w:semiHidden/>
    <w:rsid w:val="00E52176"/>
    <w:rPr>
      <w:rFonts w:eastAsia="宋体"/>
      <w:lang w:val="en-GB" w:eastAsia="en-US" w:bidi="ar-SA"/>
    </w:rPr>
  </w:style>
  <w:style w:type="character" w:customStyle="1" w:styleId="CharChar6">
    <w:name w:val="Char Char6"/>
    <w:rsid w:val="00E52176"/>
    <w:rPr>
      <w:rFonts w:ascii="Arial" w:eastAsia="宋体" w:hAnsi="Arial"/>
      <w:sz w:val="32"/>
      <w:lang w:val="en-GB" w:eastAsia="en-US" w:bidi="ar-SA"/>
    </w:rPr>
  </w:style>
  <w:style w:type="character" w:customStyle="1" w:styleId="CharChar5">
    <w:name w:val="Char Char5"/>
    <w:rsid w:val="00E52176"/>
    <w:rPr>
      <w:rFonts w:ascii="Arial" w:eastAsia="宋体" w:hAnsi="Arial"/>
      <w:sz w:val="28"/>
      <w:lang w:val="en-GB" w:eastAsia="en-US" w:bidi="ar-SA"/>
    </w:rPr>
  </w:style>
  <w:style w:type="character" w:customStyle="1" w:styleId="CharChar16">
    <w:name w:val="Char Char16"/>
    <w:rsid w:val="00E52176"/>
    <w:rPr>
      <w:rFonts w:ascii="Arial" w:eastAsia="宋体" w:hAnsi="Arial"/>
      <w:lang w:val="en-GB" w:eastAsia="en-US" w:bidi="ar-SA"/>
    </w:rPr>
  </w:style>
  <w:style w:type="character" w:customStyle="1" w:styleId="CharChar14">
    <w:name w:val="Char Char14"/>
    <w:rsid w:val="00E52176"/>
    <w:rPr>
      <w:rFonts w:ascii="Arial" w:eastAsia="宋体" w:hAnsi="Arial"/>
      <w:sz w:val="36"/>
      <w:lang w:val="en-GB" w:eastAsia="en-US" w:bidi="ar-SA"/>
    </w:rPr>
  </w:style>
  <w:style w:type="character" w:customStyle="1" w:styleId="CharChar11">
    <w:name w:val="Char Char11"/>
    <w:rsid w:val="00E52176"/>
    <w:rPr>
      <w:rFonts w:ascii="Tahoma" w:eastAsia="宋体" w:hAnsi="Tahoma" w:cs="Tahoma"/>
      <w:lang w:val="en-GB" w:eastAsia="en-US" w:bidi="ar-SA"/>
    </w:rPr>
  </w:style>
  <w:style w:type="paragraph" w:customStyle="1" w:styleId="affff0">
    <w:name w:val="変更箇所"/>
    <w:hidden/>
    <w:semiHidden/>
    <w:qFormat/>
    <w:rsid w:val="00E52176"/>
    <w:rPr>
      <w:rFonts w:ascii="Times New Roman" w:eastAsia="MS Mincho" w:hAnsi="Times New Roman"/>
      <w:lang w:val="en-GB" w:eastAsia="en-US"/>
    </w:rPr>
  </w:style>
  <w:style w:type="paragraph" w:customStyle="1" w:styleId="CarCar1CharCharCarCar">
    <w:name w:val="Car Car1 Char Char Car C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E52176"/>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E52176"/>
    <w:rPr>
      <w:rFonts w:ascii="Times New Roman" w:eastAsia="MS Mincho" w:hAnsi="Times New Roman"/>
      <w:lang w:val="x-none" w:eastAsia="x-none"/>
    </w:rPr>
  </w:style>
  <w:style w:type="character" w:customStyle="1" w:styleId="NoteHeadingChar">
    <w:name w:val="Note Heading Char"/>
    <w:basedOn w:val="a2"/>
    <w:rsid w:val="00E52176"/>
    <w:rPr>
      <w:rFonts w:ascii="Times New Roman" w:eastAsia="Times New Roman" w:hAnsi="Times New Roman"/>
      <w:lang w:val="en-GB" w:eastAsia="en-GB"/>
    </w:rPr>
  </w:style>
  <w:style w:type="character" w:customStyle="1" w:styleId="PlainTextChar4">
    <w:name w:val="Plain Text Char4"/>
    <w:basedOn w:val="a2"/>
    <w:uiPriority w:val="99"/>
    <w:rsid w:val="00E52176"/>
    <w:rPr>
      <w:rFonts w:ascii="Courier New" w:hAnsi="Courier New"/>
      <w:lang w:val="nb-NO" w:eastAsia="en-US"/>
    </w:rPr>
  </w:style>
  <w:style w:type="character" w:customStyle="1" w:styleId="CharChar25">
    <w:name w:val="Char Char25"/>
    <w:rsid w:val="00E52176"/>
    <w:rPr>
      <w:rFonts w:ascii="Arial" w:hAnsi="Arial"/>
      <w:lang w:val="en-GB" w:eastAsia="en-US"/>
    </w:rPr>
  </w:style>
  <w:style w:type="character" w:customStyle="1" w:styleId="CharChar24">
    <w:name w:val="Char Char24"/>
    <w:rsid w:val="00E52176"/>
    <w:rPr>
      <w:rFonts w:ascii="Arial" w:hAnsi="Arial"/>
      <w:sz w:val="36"/>
      <w:lang w:val="en-GB" w:eastAsia="en-US"/>
    </w:rPr>
  </w:style>
  <w:style w:type="character" w:customStyle="1" w:styleId="CharChar17">
    <w:name w:val="Char Char17"/>
    <w:rsid w:val="00E52176"/>
    <w:rPr>
      <w:rFonts w:ascii="Tahoma" w:hAnsi="Tahoma" w:cs="Tahoma"/>
      <w:shd w:val="clear" w:color="auto" w:fill="000080"/>
      <w:lang w:val="en-GB" w:eastAsia="en-US"/>
    </w:rPr>
  </w:style>
  <w:style w:type="character" w:customStyle="1" w:styleId="CharChar19">
    <w:name w:val="Char Char19"/>
    <w:rsid w:val="00E52176"/>
    <w:rPr>
      <w:rFonts w:ascii="Times New Roman" w:hAnsi="Times New Roman"/>
      <w:lang w:val="en-GB"/>
    </w:rPr>
  </w:style>
  <w:style w:type="character" w:customStyle="1" w:styleId="CharChar20">
    <w:name w:val="Char Char20"/>
    <w:rsid w:val="00E52176"/>
    <w:rPr>
      <w:rFonts w:ascii="Tahoma" w:hAnsi="Tahoma" w:cs="Tahoma"/>
      <w:sz w:val="16"/>
      <w:szCs w:val="16"/>
      <w:lang w:val="en-GB" w:eastAsia="en-US"/>
    </w:rPr>
  </w:style>
  <w:style w:type="paragraph" w:customStyle="1" w:styleId="affff3">
    <w:name w:val="수정"/>
    <w:hidden/>
    <w:semiHidden/>
    <w:qFormat/>
    <w:rsid w:val="00E52176"/>
    <w:rPr>
      <w:rFonts w:ascii="Times New Roman" w:eastAsia="Batang" w:hAnsi="Times New Roman"/>
      <w:lang w:val="en-GB" w:eastAsia="en-US"/>
    </w:rPr>
  </w:style>
  <w:style w:type="character" w:customStyle="1" w:styleId="CharChar30">
    <w:name w:val="Char Char30"/>
    <w:rsid w:val="00E52176"/>
    <w:rPr>
      <w:rFonts w:ascii="Arial" w:hAnsi="Arial"/>
      <w:lang w:val="en-GB" w:eastAsia="en-US"/>
    </w:rPr>
  </w:style>
  <w:style w:type="character" w:customStyle="1" w:styleId="CharChar26">
    <w:name w:val="Char Char26"/>
    <w:rsid w:val="00E52176"/>
    <w:rPr>
      <w:rFonts w:ascii="Times New Roman" w:hAnsi="Times New Roman"/>
      <w:lang w:val="en-GB" w:eastAsia="en-US"/>
    </w:rPr>
  </w:style>
  <w:style w:type="character" w:customStyle="1" w:styleId="CharChar27">
    <w:name w:val="Char Char27"/>
    <w:rsid w:val="00E52176"/>
    <w:rPr>
      <w:rFonts w:ascii="Arial" w:hAnsi="Arial"/>
      <w:b/>
      <w:i/>
      <w:noProof/>
      <w:sz w:val="18"/>
      <w:lang w:val="en-GB" w:eastAsia="en-US"/>
    </w:rPr>
  </w:style>
  <w:style w:type="character" w:customStyle="1" w:styleId="BalloonTextChar2">
    <w:name w:val="Balloon Text Char2"/>
    <w:uiPriority w:val="99"/>
    <w:rsid w:val="00E52176"/>
    <w:rPr>
      <w:rFonts w:ascii="Tahoma" w:eastAsia="Times New Roman" w:hAnsi="Tahoma" w:cs="Tahoma"/>
      <w:sz w:val="16"/>
      <w:szCs w:val="16"/>
      <w:lang w:val="en-GB"/>
    </w:rPr>
  </w:style>
  <w:style w:type="paragraph" w:customStyle="1" w:styleId="Revision1">
    <w:name w:val="Revision1"/>
    <w:hidden/>
    <w:semiHidden/>
    <w:qFormat/>
    <w:rsid w:val="00E52176"/>
    <w:rPr>
      <w:rFonts w:ascii="Times New Roman" w:eastAsia="Batang" w:hAnsi="Times New Roman"/>
      <w:lang w:val="en-GB" w:eastAsia="en-US"/>
    </w:rPr>
  </w:style>
  <w:style w:type="character" w:customStyle="1" w:styleId="Heading1Char2">
    <w:name w:val="Heading 1 Char2"/>
    <w:rsid w:val="00E52176"/>
    <w:rPr>
      <w:rFonts w:ascii="Arial" w:hAnsi="Arial"/>
      <w:sz w:val="36"/>
      <w:lang w:val="en-GB" w:eastAsia="en-US"/>
    </w:rPr>
  </w:style>
  <w:style w:type="character" w:customStyle="1" w:styleId="BodyTextIndentChar4">
    <w:name w:val="Body Text Indent Char4"/>
    <w:uiPriority w:val="99"/>
    <w:rsid w:val="00E52176"/>
    <w:rPr>
      <w:rFonts w:eastAsia="Batang"/>
      <w:lang w:val="en-GB"/>
    </w:rPr>
  </w:style>
  <w:style w:type="character" w:customStyle="1" w:styleId="CharChar15">
    <w:name w:val="Char Char15"/>
    <w:rsid w:val="00E52176"/>
    <w:rPr>
      <w:rFonts w:ascii="Arial" w:hAnsi="Arial"/>
      <w:sz w:val="36"/>
      <w:lang w:val="en-GB"/>
    </w:rPr>
  </w:style>
  <w:style w:type="character" w:customStyle="1" w:styleId="CharChar2">
    <w:name w:val="Char Char2"/>
    <w:rsid w:val="00E52176"/>
    <w:rPr>
      <w:rFonts w:ascii="Arial" w:hAnsi="Arial"/>
      <w:lang w:val="en-GB" w:eastAsia="en-US" w:bidi="ar-SA"/>
    </w:rPr>
  </w:style>
  <w:style w:type="paragraph" w:customStyle="1" w:styleId="1f5">
    <w:name w:val="수정1"/>
    <w:hidden/>
    <w:semiHidden/>
    <w:qFormat/>
    <w:rsid w:val="00E52176"/>
    <w:rPr>
      <w:rFonts w:ascii="Times New Roman" w:eastAsia="Batang" w:hAnsi="Times New Roman"/>
      <w:lang w:val="en-GB" w:eastAsia="en-US"/>
    </w:rPr>
  </w:style>
  <w:style w:type="paragraph" w:customStyle="1" w:styleId="1f6">
    <w:name w:val="変更箇所1"/>
    <w:hidden/>
    <w:semiHidden/>
    <w:qFormat/>
    <w:rsid w:val="00E52176"/>
    <w:rPr>
      <w:rFonts w:ascii="Times New Roman" w:eastAsia="MS Mincho" w:hAnsi="Times New Roman"/>
      <w:lang w:val="en-GB" w:eastAsia="en-US"/>
    </w:rPr>
  </w:style>
  <w:style w:type="character" w:customStyle="1" w:styleId="hps">
    <w:name w:val="hps"/>
    <w:rsid w:val="00E52176"/>
  </w:style>
  <w:style w:type="paragraph" w:customStyle="1" w:styleId="CarCar5">
    <w:name w:val="Car Car5"/>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E52176"/>
    <w:rPr>
      <w:rFonts w:ascii="Courier New" w:eastAsia="Times New Roman" w:hAnsi="Courier New" w:cs="Courier New"/>
      <w:sz w:val="20"/>
      <w:szCs w:val="20"/>
    </w:rPr>
  </w:style>
  <w:style w:type="character" w:customStyle="1" w:styleId="BodyText2Char4">
    <w:name w:val="Body Text 2 Char4"/>
    <w:basedOn w:val="a2"/>
    <w:rsid w:val="00E52176"/>
    <w:rPr>
      <w:rFonts w:eastAsia="Malgun Gothic"/>
      <w:i/>
      <w:lang w:val="en-GB" w:eastAsia="ko-KR"/>
    </w:rPr>
  </w:style>
  <w:style w:type="character" w:customStyle="1" w:styleId="BodyText3Char4">
    <w:name w:val="Body Text 3 Char4"/>
    <w:basedOn w:val="a2"/>
    <w:rsid w:val="00E52176"/>
    <w:rPr>
      <w:rFonts w:eastAsia="Osaka"/>
      <w:color w:val="000000"/>
      <w:lang w:val="en-GB" w:eastAsia="ko-KR"/>
    </w:rPr>
  </w:style>
  <w:style w:type="character" w:customStyle="1" w:styleId="BodyTextIndent2Char4">
    <w:name w:val="Body Text Indent 2 Char4"/>
    <w:basedOn w:val="a2"/>
    <w:rsid w:val="00E52176"/>
    <w:rPr>
      <w:rFonts w:eastAsia="MS Mincho"/>
      <w:lang w:val="en-GB" w:eastAsia="en-US"/>
    </w:rPr>
  </w:style>
  <w:style w:type="paragraph" w:styleId="HTML1">
    <w:name w:val="HTML Preformatted"/>
    <w:basedOn w:val="a1"/>
    <w:link w:val="HTML2"/>
    <w:rsid w:val="00E5217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E52176"/>
    <w:rPr>
      <w:rFonts w:ascii="Courier New" w:eastAsia="MS Mincho" w:hAnsi="Courier New"/>
      <w:lang w:val="en-GB" w:eastAsia="x-none"/>
    </w:rPr>
  </w:style>
  <w:style w:type="character" w:customStyle="1" w:styleId="HTMLPreformattedChar">
    <w:name w:val="HTML Preformatted Char"/>
    <w:basedOn w:val="a2"/>
    <w:rsid w:val="00E52176"/>
    <w:rPr>
      <w:rFonts w:ascii="Consolas" w:eastAsia="Times New Roman" w:hAnsi="Consolas"/>
      <w:lang w:val="en-GB" w:eastAsia="en-GB"/>
    </w:rPr>
  </w:style>
  <w:style w:type="character" w:customStyle="1" w:styleId="Char0">
    <w:name w:val="批注主题 Char"/>
    <w:rsid w:val="00E52176"/>
    <w:rPr>
      <w:b/>
      <w:bCs/>
      <w:lang w:val="en-GB" w:eastAsia="en-US" w:bidi="ar-SA"/>
    </w:rPr>
  </w:style>
  <w:style w:type="character" w:customStyle="1" w:styleId="im-content1">
    <w:name w:val="im-content1"/>
    <w:rsid w:val="00E52176"/>
    <w:rPr>
      <w:color w:val="333333"/>
    </w:rPr>
  </w:style>
  <w:style w:type="character" w:customStyle="1" w:styleId="B3Char2">
    <w:name w:val="B3 Char2"/>
    <w:qFormat/>
    <w:rsid w:val="00E52176"/>
    <w:rPr>
      <w:rFonts w:ascii="Times New Roman" w:hAnsi="Times New Roman"/>
      <w:lang w:val="en-GB" w:eastAsia="en-US"/>
    </w:rPr>
  </w:style>
  <w:style w:type="character" w:customStyle="1" w:styleId="EditorsNoteChar1">
    <w:name w:val="Editor's Note Char1"/>
    <w:locked/>
    <w:rsid w:val="00E52176"/>
    <w:rPr>
      <w:color w:val="FF0000"/>
      <w:lang w:eastAsia="en-US"/>
    </w:rPr>
  </w:style>
  <w:style w:type="character" w:customStyle="1" w:styleId="PlainTextChar1">
    <w:name w:val="Plain Text Char1"/>
    <w:locked/>
    <w:rsid w:val="00E52176"/>
    <w:rPr>
      <w:rFonts w:ascii="Courier New" w:hAnsi="Courier New"/>
      <w:lang w:val="nb-NO"/>
    </w:rPr>
  </w:style>
  <w:style w:type="character" w:customStyle="1" w:styleId="1f7">
    <w:name w:val="書式なし (文字)1"/>
    <w:rsid w:val="00E521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52176"/>
    <w:rPr>
      <w:rFonts w:eastAsia="宋体"/>
    </w:rPr>
  </w:style>
  <w:style w:type="character" w:customStyle="1" w:styleId="1f8">
    <w:name w:val="文末脚注文字列 (文字)1"/>
    <w:rsid w:val="00E5217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52176"/>
    <w:rPr>
      <w:rFonts w:ascii="Arial" w:hAnsi="Arial"/>
      <w:sz w:val="24"/>
      <w:szCs w:val="28"/>
      <w:lang w:val="en-GB" w:eastAsia="en-GB"/>
    </w:rPr>
  </w:style>
  <w:style w:type="character" w:customStyle="1" w:styleId="Heading7Char1">
    <w:name w:val="Heading 7 Char1"/>
    <w:rsid w:val="00E52176"/>
    <w:rPr>
      <w:rFonts w:ascii="Arial" w:hAnsi="Arial"/>
      <w:lang w:val="en-GB"/>
    </w:rPr>
  </w:style>
  <w:style w:type="character" w:customStyle="1" w:styleId="Heading8Char1">
    <w:name w:val="Heading 8 Char1"/>
    <w:rsid w:val="00E52176"/>
    <w:rPr>
      <w:rFonts w:ascii="Arial" w:hAnsi="Arial"/>
      <w:sz w:val="36"/>
      <w:lang w:val="en-GB"/>
    </w:rPr>
  </w:style>
  <w:style w:type="character" w:customStyle="1" w:styleId="DocumentMapChar1">
    <w:name w:val="Document Map Char1"/>
    <w:uiPriority w:val="99"/>
    <w:semiHidden/>
    <w:rsid w:val="00E52176"/>
    <w:rPr>
      <w:rFonts w:ascii="Tahoma" w:hAnsi="Tahoma"/>
      <w:lang w:val="en-GB" w:eastAsia="en-US"/>
    </w:rPr>
  </w:style>
  <w:style w:type="character" w:customStyle="1" w:styleId="BalloonTextChar1">
    <w:name w:val="Balloon Text Char1"/>
    <w:uiPriority w:val="99"/>
    <w:rsid w:val="00E52176"/>
    <w:rPr>
      <w:rFonts w:ascii="Tahoma" w:hAnsi="Tahoma" w:cs="Tahoma"/>
      <w:sz w:val="16"/>
      <w:szCs w:val="16"/>
      <w:lang w:val="en-GB" w:eastAsia="en-GB" w:bidi="ar-SA"/>
    </w:rPr>
  </w:style>
  <w:style w:type="paragraph" w:customStyle="1" w:styleId="Revision2">
    <w:name w:val="Revision2"/>
    <w:hidden/>
    <w:semiHidden/>
    <w:qFormat/>
    <w:rsid w:val="00E52176"/>
    <w:rPr>
      <w:rFonts w:ascii="Times New Roman" w:eastAsia="MS Mincho" w:hAnsi="Times New Roman"/>
      <w:lang w:val="en-GB" w:eastAsia="en-US"/>
    </w:rPr>
  </w:style>
  <w:style w:type="character" w:customStyle="1" w:styleId="B3c">
    <w:name w:val="B3 c"/>
    <w:rsid w:val="00E52176"/>
    <w:rPr>
      <w:lang w:val="en-GB" w:eastAsia="en-GB"/>
    </w:rPr>
  </w:style>
  <w:style w:type="paragraph" w:customStyle="1" w:styleId="62">
    <w:name w:val="修订6"/>
    <w:hidden/>
    <w:semiHidden/>
    <w:qFormat/>
    <w:rsid w:val="00E52176"/>
    <w:rPr>
      <w:rFonts w:ascii="Times New Roman" w:eastAsia="Batang" w:hAnsi="Times New Roman"/>
      <w:lang w:val="en-GB" w:eastAsia="en-US"/>
    </w:rPr>
  </w:style>
  <w:style w:type="paragraph" w:customStyle="1" w:styleId="2f3">
    <w:name w:val="수정2"/>
    <w:hidden/>
    <w:semiHidden/>
    <w:qFormat/>
    <w:rsid w:val="00E52176"/>
    <w:rPr>
      <w:rFonts w:ascii="Times New Roman" w:eastAsia="Batang" w:hAnsi="Times New Roman"/>
      <w:lang w:val="en-GB" w:eastAsia="en-US"/>
    </w:rPr>
  </w:style>
  <w:style w:type="character" w:customStyle="1" w:styleId="apple-style-span">
    <w:name w:val="apple-style-span"/>
    <w:rsid w:val="00E52176"/>
  </w:style>
  <w:style w:type="character" w:customStyle="1" w:styleId="Titre3Car">
    <w:name w:val="Titre 3 Car"/>
    <w:rsid w:val="00E52176"/>
    <w:rPr>
      <w:rFonts w:ascii="Arial" w:hAnsi="Arial"/>
      <w:sz w:val="28"/>
      <w:szCs w:val="28"/>
      <w:lang w:val="en-GB" w:eastAsia="en-GB"/>
    </w:rPr>
  </w:style>
  <w:style w:type="character" w:customStyle="1" w:styleId="CommentTextChar1">
    <w:name w:val="Comment Text Char1"/>
    <w:rsid w:val="00E52176"/>
    <w:rPr>
      <w:lang w:val="en-GB" w:eastAsia="x-none"/>
    </w:rPr>
  </w:style>
  <w:style w:type="character" w:customStyle="1" w:styleId="H6Car">
    <w:name w:val="H6 Car"/>
    <w:rsid w:val="00E52176"/>
    <w:rPr>
      <w:rFonts w:ascii="Arial" w:eastAsia="Times New Roman" w:hAnsi="Arial" w:cs="Times New Roman"/>
      <w:szCs w:val="20"/>
      <w:lang w:val="en-GB"/>
    </w:rPr>
  </w:style>
  <w:style w:type="character" w:customStyle="1" w:styleId="CommentSubjectChar1">
    <w:name w:val="Comment Subject Char1"/>
    <w:uiPriority w:val="99"/>
    <w:rsid w:val="00E52176"/>
    <w:rPr>
      <w:b/>
      <w:bCs/>
      <w:lang w:val="en-GB" w:eastAsia="x-none"/>
    </w:rPr>
  </w:style>
  <w:style w:type="character" w:customStyle="1" w:styleId="mediumtext1">
    <w:name w:val="medium_text1"/>
    <w:rsid w:val="00E52176"/>
    <w:rPr>
      <w:sz w:val="18"/>
      <w:szCs w:val="18"/>
    </w:rPr>
  </w:style>
  <w:style w:type="character" w:customStyle="1" w:styleId="shorttext1">
    <w:name w:val="short_text1"/>
    <w:rsid w:val="00E52176"/>
    <w:rPr>
      <w:sz w:val="29"/>
      <w:szCs w:val="29"/>
    </w:rPr>
  </w:style>
  <w:style w:type="character" w:customStyle="1" w:styleId="EditorsNoteCharCharChar">
    <w:name w:val="Editor's Note Char Char Char"/>
    <w:rsid w:val="00E521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217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21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2176"/>
    <w:rPr>
      <w:rFonts w:ascii="Arial" w:hAnsi="Arial"/>
      <w:sz w:val="28"/>
      <w:lang w:val="en-GB"/>
    </w:rPr>
  </w:style>
  <w:style w:type="paragraph" w:styleId="3c">
    <w:name w:val="Body Text Indent 3"/>
    <w:basedOn w:val="a1"/>
    <w:link w:val="3d"/>
    <w:qFormat/>
    <w:rsid w:val="00E52176"/>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E52176"/>
    <w:rPr>
      <w:rFonts w:ascii="Times New Roman" w:eastAsia="Times New Roman" w:hAnsi="Times New Roman"/>
      <w:lang w:val="x-none" w:eastAsia="ja-JP"/>
    </w:rPr>
  </w:style>
  <w:style w:type="character" w:customStyle="1" w:styleId="h4CharChar">
    <w:name w:val="h4 Char Char"/>
    <w:rsid w:val="00E52176"/>
    <w:rPr>
      <w:rFonts w:ascii="Arial" w:hAnsi="Arial"/>
      <w:sz w:val="24"/>
      <w:lang w:val="en-GB" w:eastAsia="ja-JP" w:bidi="ar-SA"/>
    </w:rPr>
  </w:style>
  <w:style w:type="character" w:customStyle="1" w:styleId="FigureCaption1">
    <w:name w:val="Figure Caption1"/>
    <w:aliases w:val="fc Char1,Figure Caption Char Char"/>
    <w:rsid w:val="00E52176"/>
    <w:rPr>
      <w:rFonts w:ascii="Arial" w:eastAsia="????" w:hAnsi="Arial" w:cs="Arial"/>
      <w:color w:val="0000FF"/>
      <w:kern w:val="2"/>
      <w:lang w:val="en-US" w:eastAsia="en-US" w:bidi="ar-SA"/>
    </w:rPr>
  </w:style>
  <w:style w:type="character" w:customStyle="1" w:styleId="H1">
    <w:name w:val="H1_"/>
    <w:rsid w:val="00E521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21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21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21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2176"/>
    <w:rPr>
      <w:rFonts w:ascii="Arial" w:eastAsia="MS Mincho" w:hAnsi="Arial"/>
      <w:sz w:val="22"/>
      <w:lang w:val="en-GB" w:eastAsia="en-US" w:bidi="ar-SA"/>
    </w:rPr>
  </w:style>
  <w:style w:type="character" w:customStyle="1" w:styleId="T1Car">
    <w:name w:val="T1 Car"/>
    <w:aliases w:val="Header 6 Car Car"/>
    <w:rsid w:val="00E5217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21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217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217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21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217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52176"/>
    <w:rPr>
      <w:rFonts w:ascii="Arial" w:hAnsi="Arial"/>
      <w:sz w:val="28"/>
      <w:lang w:val="en-GB" w:eastAsia="ja-JP" w:bidi="ar-SA"/>
    </w:rPr>
  </w:style>
  <w:style w:type="character" w:customStyle="1" w:styleId="Absatz-Standardschriftart">
    <w:name w:val="Absatz-Standardschriftart"/>
    <w:rsid w:val="00E52176"/>
  </w:style>
  <w:style w:type="character" w:customStyle="1" w:styleId="WW-Absatz-Standardschriftart">
    <w:name w:val="WW-Absatz-Standardschriftart"/>
    <w:rsid w:val="00E52176"/>
  </w:style>
  <w:style w:type="character" w:customStyle="1" w:styleId="WW8Num1z0">
    <w:name w:val="WW8Num1z0"/>
    <w:rsid w:val="00E52176"/>
    <w:rPr>
      <w:rFonts w:ascii="Symbol" w:hAnsi="Symbol"/>
    </w:rPr>
  </w:style>
  <w:style w:type="character" w:customStyle="1" w:styleId="WW8Num5z0">
    <w:name w:val="WW8Num5z0"/>
    <w:rsid w:val="00E52176"/>
    <w:rPr>
      <w:rFonts w:ascii="Times New Roman" w:eastAsia="MS Mincho" w:hAnsi="Times New Roman" w:cs="Times New Roman"/>
    </w:rPr>
  </w:style>
  <w:style w:type="character" w:customStyle="1" w:styleId="WW8Num5z1">
    <w:name w:val="WW8Num5z1"/>
    <w:rsid w:val="00E52176"/>
    <w:rPr>
      <w:rFonts w:ascii="Courier New" w:hAnsi="Courier New" w:cs="Courier New"/>
    </w:rPr>
  </w:style>
  <w:style w:type="character" w:customStyle="1" w:styleId="WW8Num5z2">
    <w:name w:val="WW8Num5z2"/>
    <w:rsid w:val="00E52176"/>
    <w:rPr>
      <w:rFonts w:ascii="Wingdings" w:hAnsi="Wingdings"/>
    </w:rPr>
  </w:style>
  <w:style w:type="character" w:customStyle="1" w:styleId="WW8Num5z3">
    <w:name w:val="WW8Num5z3"/>
    <w:rsid w:val="00E52176"/>
    <w:rPr>
      <w:rFonts w:ascii="Symbol" w:hAnsi="Symbol"/>
    </w:rPr>
  </w:style>
  <w:style w:type="character" w:customStyle="1" w:styleId="WW8Num6z0">
    <w:name w:val="WW8Num6z0"/>
    <w:rsid w:val="00E52176"/>
    <w:rPr>
      <w:rFonts w:ascii="Arial" w:eastAsia="MS Mincho" w:hAnsi="Arial" w:cs="Arial"/>
    </w:rPr>
  </w:style>
  <w:style w:type="character" w:customStyle="1" w:styleId="WW8Num6z1">
    <w:name w:val="WW8Num6z1"/>
    <w:rsid w:val="00E52176"/>
    <w:rPr>
      <w:rFonts w:ascii="Courier New" w:hAnsi="Courier New" w:cs="Courier New"/>
    </w:rPr>
  </w:style>
  <w:style w:type="character" w:customStyle="1" w:styleId="WW8Num6z2">
    <w:name w:val="WW8Num6z2"/>
    <w:rsid w:val="00E52176"/>
    <w:rPr>
      <w:rFonts w:ascii="Wingdings" w:hAnsi="Wingdings"/>
    </w:rPr>
  </w:style>
  <w:style w:type="character" w:customStyle="1" w:styleId="WW8Num6z3">
    <w:name w:val="WW8Num6z3"/>
    <w:rsid w:val="00E52176"/>
    <w:rPr>
      <w:rFonts w:ascii="Symbol" w:hAnsi="Symbol"/>
    </w:rPr>
  </w:style>
  <w:style w:type="character" w:customStyle="1" w:styleId="WW8Num9z0">
    <w:name w:val="WW8Num9z0"/>
    <w:rsid w:val="00E52176"/>
    <w:rPr>
      <w:rFonts w:ascii="Times New Roman" w:eastAsia="MS Mincho" w:hAnsi="Times New Roman" w:cs="Times New Roman"/>
    </w:rPr>
  </w:style>
  <w:style w:type="character" w:customStyle="1" w:styleId="WW8Num9z1">
    <w:name w:val="WW8Num9z1"/>
    <w:rsid w:val="00E52176"/>
    <w:rPr>
      <w:rFonts w:ascii="Courier New" w:hAnsi="Courier New" w:cs="Courier New"/>
    </w:rPr>
  </w:style>
  <w:style w:type="character" w:customStyle="1" w:styleId="WW8Num9z2">
    <w:name w:val="WW8Num9z2"/>
    <w:rsid w:val="00E52176"/>
    <w:rPr>
      <w:rFonts w:ascii="Wingdings" w:hAnsi="Wingdings"/>
    </w:rPr>
  </w:style>
  <w:style w:type="character" w:customStyle="1" w:styleId="WW8Num9z3">
    <w:name w:val="WW8Num9z3"/>
    <w:rsid w:val="00E52176"/>
    <w:rPr>
      <w:rFonts w:ascii="Symbol" w:hAnsi="Symbol"/>
    </w:rPr>
  </w:style>
  <w:style w:type="character" w:customStyle="1" w:styleId="WW8Num11z0">
    <w:name w:val="WW8Num11z0"/>
    <w:rsid w:val="00E52176"/>
    <w:rPr>
      <w:rFonts w:ascii="Times New Roman" w:eastAsia="MS Mincho" w:hAnsi="Times New Roman" w:cs="Times New Roman"/>
    </w:rPr>
  </w:style>
  <w:style w:type="character" w:customStyle="1" w:styleId="WW8Num11z1">
    <w:name w:val="WW8Num11z1"/>
    <w:rsid w:val="00E52176"/>
    <w:rPr>
      <w:rFonts w:ascii="Courier New" w:hAnsi="Courier New" w:cs="Courier New"/>
    </w:rPr>
  </w:style>
  <w:style w:type="character" w:customStyle="1" w:styleId="WW8Num11z2">
    <w:name w:val="WW8Num11z2"/>
    <w:rsid w:val="00E52176"/>
    <w:rPr>
      <w:rFonts w:ascii="Wingdings" w:hAnsi="Wingdings"/>
    </w:rPr>
  </w:style>
  <w:style w:type="character" w:customStyle="1" w:styleId="WW8Num11z3">
    <w:name w:val="WW8Num11z3"/>
    <w:rsid w:val="00E52176"/>
    <w:rPr>
      <w:rFonts w:ascii="Symbol" w:hAnsi="Symbol"/>
    </w:rPr>
  </w:style>
  <w:style w:type="character" w:customStyle="1" w:styleId="WW8Num15z0">
    <w:name w:val="WW8Num15z0"/>
    <w:rsid w:val="00E52176"/>
    <w:rPr>
      <w:rFonts w:ascii="Times New Roman" w:eastAsia="Times New Roman" w:hAnsi="Times New Roman" w:cs="Times New Roman"/>
    </w:rPr>
  </w:style>
  <w:style w:type="character" w:customStyle="1" w:styleId="WW8Num15z1">
    <w:name w:val="WW8Num15z1"/>
    <w:rsid w:val="00E52176"/>
    <w:rPr>
      <w:rFonts w:ascii="Courier New" w:hAnsi="Courier New" w:cs="Courier New"/>
    </w:rPr>
  </w:style>
  <w:style w:type="character" w:customStyle="1" w:styleId="WW8Num15z2">
    <w:name w:val="WW8Num15z2"/>
    <w:rsid w:val="00E52176"/>
    <w:rPr>
      <w:rFonts w:ascii="Wingdings" w:hAnsi="Wingdings"/>
    </w:rPr>
  </w:style>
  <w:style w:type="character" w:customStyle="1" w:styleId="WW8Num15z3">
    <w:name w:val="WW8Num15z3"/>
    <w:rsid w:val="00E52176"/>
    <w:rPr>
      <w:rFonts w:ascii="Symbol" w:hAnsi="Symbol"/>
    </w:rPr>
  </w:style>
  <w:style w:type="character" w:customStyle="1" w:styleId="WW8Num16z0">
    <w:name w:val="WW8Num16z0"/>
    <w:rsid w:val="00E52176"/>
    <w:rPr>
      <w:rFonts w:ascii="Times New Roman" w:eastAsia="MS Mincho" w:hAnsi="Times New Roman" w:cs="Times New Roman"/>
    </w:rPr>
  </w:style>
  <w:style w:type="character" w:customStyle="1" w:styleId="WW8Num16z1">
    <w:name w:val="WW8Num16z1"/>
    <w:rsid w:val="00E52176"/>
    <w:rPr>
      <w:rFonts w:ascii="Courier New" w:hAnsi="Courier New" w:cs="Courier New"/>
    </w:rPr>
  </w:style>
  <w:style w:type="character" w:customStyle="1" w:styleId="WW8Num16z2">
    <w:name w:val="WW8Num16z2"/>
    <w:rsid w:val="00E52176"/>
    <w:rPr>
      <w:rFonts w:ascii="Wingdings" w:hAnsi="Wingdings"/>
    </w:rPr>
  </w:style>
  <w:style w:type="character" w:customStyle="1" w:styleId="WW8Num16z3">
    <w:name w:val="WW8Num16z3"/>
    <w:rsid w:val="00E52176"/>
    <w:rPr>
      <w:rFonts w:ascii="Symbol" w:hAnsi="Symbol"/>
    </w:rPr>
  </w:style>
  <w:style w:type="character" w:customStyle="1" w:styleId="WW8Num18z0">
    <w:name w:val="WW8Num18z0"/>
    <w:rsid w:val="00E52176"/>
    <w:rPr>
      <w:rFonts w:ascii="Times New Roman" w:eastAsia="Times New Roman" w:hAnsi="Times New Roman" w:cs="Times New Roman"/>
    </w:rPr>
  </w:style>
  <w:style w:type="character" w:customStyle="1" w:styleId="WW8Num18z1">
    <w:name w:val="WW8Num18z1"/>
    <w:rsid w:val="00E52176"/>
    <w:rPr>
      <w:rFonts w:ascii="Courier New" w:hAnsi="Courier New" w:cs="Courier New"/>
    </w:rPr>
  </w:style>
  <w:style w:type="character" w:customStyle="1" w:styleId="WW8Num18z2">
    <w:name w:val="WW8Num18z2"/>
    <w:rsid w:val="00E52176"/>
    <w:rPr>
      <w:rFonts w:ascii="Wingdings" w:hAnsi="Wingdings"/>
    </w:rPr>
  </w:style>
  <w:style w:type="character" w:customStyle="1" w:styleId="WW8Num18z3">
    <w:name w:val="WW8Num18z3"/>
    <w:rsid w:val="00E52176"/>
    <w:rPr>
      <w:rFonts w:ascii="Symbol" w:hAnsi="Symbol"/>
    </w:rPr>
  </w:style>
  <w:style w:type="character" w:customStyle="1" w:styleId="WW8Num19z0">
    <w:name w:val="WW8Num19z0"/>
    <w:rsid w:val="00E52176"/>
    <w:rPr>
      <w:rFonts w:ascii="Times New Roman" w:eastAsia="MS Mincho" w:hAnsi="Times New Roman" w:cs="Times New Roman"/>
    </w:rPr>
  </w:style>
  <w:style w:type="character" w:customStyle="1" w:styleId="WW8Num19z1">
    <w:name w:val="WW8Num19z1"/>
    <w:rsid w:val="00E52176"/>
    <w:rPr>
      <w:rFonts w:ascii="Wingdings" w:hAnsi="Wingdings"/>
    </w:rPr>
  </w:style>
  <w:style w:type="character" w:customStyle="1" w:styleId="WW8Num25z0">
    <w:name w:val="WW8Num25z0"/>
    <w:rsid w:val="00E52176"/>
    <w:rPr>
      <w:rFonts w:ascii="Arial" w:eastAsia="宋体" w:hAnsi="Arial" w:cs="Arial"/>
    </w:rPr>
  </w:style>
  <w:style w:type="character" w:customStyle="1" w:styleId="WW8Num25z1">
    <w:name w:val="WW8Num25z1"/>
    <w:rsid w:val="00E52176"/>
    <w:rPr>
      <w:rFonts w:ascii="Wingdings" w:hAnsi="Wingdings"/>
    </w:rPr>
  </w:style>
  <w:style w:type="character" w:customStyle="1" w:styleId="WW8Num28z0">
    <w:name w:val="WW8Num28z0"/>
    <w:rsid w:val="00E52176"/>
    <w:rPr>
      <w:rFonts w:ascii="Times New Roman" w:eastAsia="MS Mincho" w:hAnsi="Times New Roman" w:cs="Times New Roman"/>
    </w:rPr>
  </w:style>
  <w:style w:type="character" w:customStyle="1" w:styleId="WW8Num28z1">
    <w:name w:val="WW8Num28z1"/>
    <w:rsid w:val="00E52176"/>
    <w:rPr>
      <w:rFonts w:ascii="Courier New" w:hAnsi="Courier New" w:cs="Courier New"/>
    </w:rPr>
  </w:style>
  <w:style w:type="character" w:customStyle="1" w:styleId="WW8Num28z2">
    <w:name w:val="WW8Num28z2"/>
    <w:rsid w:val="00E52176"/>
    <w:rPr>
      <w:rFonts w:ascii="Wingdings" w:hAnsi="Wingdings"/>
    </w:rPr>
  </w:style>
  <w:style w:type="character" w:customStyle="1" w:styleId="WW8Num28z3">
    <w:name w:val="WW8Num28z3"/>
    <w:rsid w:val="00E52176"/>
    <w:rPr>
      <w:rFonts w:ascii="Symbol" w:hAnsi="Symbol"/>
    </w:rPr>
  </w:style>
  <w:style w:type="character" w:customStyle="1" w:styleId="WW8Num32z0">
    <w:name w:val="WW8Num32z0"/>
    <w:rsid w:val="00E52176"/>
    <w:rPr>
      <w:rFonts w:ascii="Times New Roman" w:eastAsia="Times New Roman" w:hAnsi="Times New Roman" w:cs="Times New Roman"/>
    </w:rPr>
  </w:style>
  <w:style w:type="character" w:customStyle="1" w:styleId="WW8Num32z1">
    <w:name w:val="WW8Num32z1"/>
    <w:rsid w:val="00E52176"/>
    <w:rPr>
      <w:rFonts w:ascii="Courier New" w:hAnsi="Courier New" w:cs="Courier New"/>
    </w:rPr>
  </w:style>
  <w:style w:type="character" w:customStyle="1" w:styleId="WW8Num32z2">
    <w:name w:val="WW8Num32z2"/>
    <w:rsid w:val="00E52176"/>
    <w:rPr>
      <w:rFonts w:ascii="Wingdings" w:hAnsi="Wingdings"/>
    </w:rPr>
  </w:style>
  <w:style w:type="character" w:customStyle="1" w:styleId="WW8Num32z3">
    <w:name w:val="WW8Num32z3"/>
    <w:rsid w:val="00E52176"/>
    <w:rPr>
      <w:rFonts w:ascii="Symbol" w:hAnsi="Symbol"/>
    </w:rPr>
  </w:style>
  <w:style w:type="character" w:customStyle="1" w:styleId="WW8Num34z0">
    <w:name w:val="WW8Num34z0"/>
    <w:rsid w:val="00E52176"/>
    <w:rPr>
      <w:rFonts w:ascii="Times New Roman" w:eastAsia="宋体" w:hAnsi="Times New Roman" w:cs="Times New Roman"/>
    </w:rPr>
  </w:style>
  <w:style w:type="character" w:customStyle="1" w:styleId="WW8Num34z1">
    <w:name w:val="WW8Num34z1"/>
    <w:rsid w:val="00E52176"/>
    <w:rPr>
      <w:rFonts w:ascii="Wingdings" w:hAnsi="Wingdings"/>
    </w:rPr>
  </w:style>
  <w:style w:type="character" w:customStyle="1" w:styleId="WW8Num35z0">
    <w:name w:val="WW8Num35z0"/>
    <w:rsid w:val="00E52176"/>
    <w:rPr>
      <w:rFonts w:ascii="Times New Roman" w:eastAsia="宋体" w:hAnsi="Times New Roman" w:cs="Times New Roman"/>
    </w:rPr>
  </w:style>
  <w:style w:type="character" w:customStyle="1" w:styleId="WW8Num35z1">
    <w:name w:val="WW8Num35z1"/>
    <w:rsid w:val="00E52176"/>
    <w:rPr>
      <w:rFonts w:ascii="Wingdings" w:hAnsi="Wingdings"/>
    </w:rPr>
  </w:style>
  <w:style w:type="character" w:customStyle="1" w:styleId="WW8Num36z0">
    <w:name w:val="WW8Num36z0"/>
    <w:rsid w:val="00E52176"/>
    <w:rPr>
      <w:rFonts w:ascii="Times New Roman" w:eastAsia="宋体" w:hAnsi="Times New Roman" w:cs="Times New Roman"/>
    </w:rPr>
  </w:style>
  <w:style w:type="character" w:customStyle="1" w:styleId="WW8Num36z1">
    <w:name w:val="WW8Num36z1"/>
    <w:rsid w:val="00E52176"/>
    <w:rPr>
      <w:rFonts w:ascii="Wingdings" w:hAnsi="Wingdings"/>
    </w:rPr>
  </w:style>
  <w:style w:type="character" w:customStyle="1" w:styleId="WW8Num39z0">
    <w:name w:val="WW8Num39z0"/>
    <w:rsid w:val="00E52176"/>
    <w:rPr>
      <w:rFonts w:ascii="Times New Roman" w:eastAsia="宋体" w:hAnsi="Times New Roman" w:cs="Times New Roman"/>
    </w:rPr>
  </w:style>
  <w:style w:type="character" w:customStyle="1" w:styleId="WW8Num39z1">
    <w:name w:val="WW8Num39z1"/>
    <w:rsid w:val="00E52176"/>
    <w:rPr>
      <w:rFonts w:ascii="Wingdings" w:hAnsi="Wingdings"/>
    </w:rPr>
  </w:style>
  <w:style w:type="character" w:customStyle="1" w:styleId="WW8NumSt1z0">
    <w:name w:val="WW8NumSt1z0"/>
    <w:rsid w:val="00E52176"/>
    <w:rPr>
      <w:rFonts w:ascii="Symbol" w:hAnsi="Symbol"/>
    </w:rPr>
  </w:style>
  <w:style w:type="character" w:customStyle="1" w:styleId="WW8NumSt18z0">
    <w:name w:val="WW8NumSt18z0"/>
    <w:rsid w:val="00E52176"/>
    <w:rPr>
      <w:rFonts w:ascii="Geneva" w:hAnsi="Geneva"/>
    </w:rPr>
  </w:style>
  <w:style w:type="character" w:customStyle="1" w:styleId="affff4">
    <w:name w:val="段落フォント"/>
    <w:rsid w:val="00E52176"/>
  </w:style>
  <w:style w:type="character" w:customStyle="1" w:styleId="affff5">
    <w:name w:val="脚注番号"/>
    <w:rsid w:val="00E52176"/>
    <w:rPr>
      <w:b/>
      <w:position w:val="3"/>
      <w:sz w:val="16"/>
    </w:rPr>
  </w:style>
  <w:style w:type="character" w:customStyle="1" w:styleId="affff6">
    <w:name w:val="コメント参照"/>
    <w:rsid w:val="00E52176"/>
    <w:rPr>
      <w:sz w:val="16"/>
    </w:rPr>
  </w:style>
  <w:style w:type="character" w:customStyle="1" w:styleId="H10">
    <w:name w:val="H1 (文字)"/>
    <w:rsid w:val="00E52176"/>
    <w:rPr>
      <w:rFonts w:ascii="Arial" w:eastAsia="MS Mincho" w:hAnsi="Arial"/>
      <w:sz w:val="36"/>
      <w:lang w:val="en-GB" w:eastAsia="ar-SA" w:bidi="ar-SA"/>
    </w:rPr>
  </w:style>
  <w:style w:type="character" w:customStyle="1" w:styleId="Head2A">
    <w:name w:val="Head2A (文字)"/>
    <w:rsid w:val="00E52176"/>
    <w:rPr>
      <w:rFonts w:ascii="Arial" w:eastAsia="MS Mincho" w:hAnsi="Arial"/>
      <w:sz w:val="32"/>
      <w:lang w:val="en-GB" w:eastAsia="ar-SA" w:bidi="ar-SA"/>
    </w:rPr>
  </w:style>
  <w:style w:type="character" w:customStyle="1" w:styleId="Underrubrik2">
    <w:name w:val="Underrubrik2 (文字)"/>
    <w:rsid w:val="00E52176"/>
    <w:rPr>
      <w:rFonts w:ascii="Arial" w:eastAsia="MS Mincho" w:hAnsi="Arial"/>
      <w:sz w:val="28"/>
      <w:lang w:val="en-GB" w:eastAsia="ar-SA" w:bidi="ar-SA"/>
    </w:rPr>
  </w:style>
  <w:style w:type="character" w:customStyle="1" w:styleId="h4">
    <w:name w:val="h4 (文字)"/>
    <w:rsid w:val="00E52176"/>
    <w:rPr>
      <w:rFonts w:ascii="Arial" w:eastAsia="MS Mincho" w:hAnsi="Arial" w:cs="Arial"/>
      <w:color w:val="0000FF"/>
      <w:kern w:val="2"/>
      <w:sz w:val="24"/>
      <w:szCs w:val="28"/>
      <w:lang w:val="en-GB" w:eastAsia="ar-SA" w:bidi="ar-SA"/>
    </w:rPr>
  </w:style>
  <w:style w:type="character" w:customStyle="1" w:styleId="M5">
    <w:name w:val="M5 (文字)"/>
    <w:rsid w:val="00E52176"/>
    <w:rPr>
      <w:rFonts w:ascii="Arial" w:eastAsia="MS Mincho" w:hAnsi="Arial"/>
      <w:sz w:val="22"/>
      <w:lang w:val="en-GB" w:eastAsia="ar-SA" w:bidi="ar-SA"/>
    </w:rPr>
  </w:style>
  <w:style w:type="character" w:customStyle="1" w:styleId="T1">
    <w:name w:val="T1 (文字)"/>
    <w:rsid w:val="00E52176"/>
    <w:rPr>
      <w:rFonts w:ascii="Arial" w:eastAsia="MS Mincho" w:hAnsi="Arial"/>
      <w:lang w:val="en-GB" w:eastAsia="ar-SA" w:bidi="ar-SA"/>
    </w:rPr>
  </w:style>
  <w:style w:type="character" w:customStyle="1" w:styleId="headerodd">
    <w:name w:val="header odd (文字)"/>
    <w:rsid w:val="00E52176"/>
    <w:rPr>
      <w:rFonts w:ascii="Arial" w:eastAsia="MS Mincho" w:hAnsi="Arial"/>
      <w:b/>
      <w:sz w:val="18"/>
      <w:lang w:val="en-GB" w:eastAsia="ar-SA" w:bidi="ar-SA"/>
    </w:rPr>
  </w:style>
  <w:style w:type="character" w:customStyle="1" w:styleId="footnotetext1">
    <w:name w:val="footnote text1 (文字)"/>
    <w:rsid w:val="00E52176"/>
    <w:rPr>
      <w:rFonts w:eastAsia="MS Mincho"/>
      <w:sz w:val="16"/>
      <w:lang w:val="en-GB" w:eastAsia="ar-SA" w:bidi="ar-SA"/>
    </w:rPr>
  </w:style>
  <w:style w:type="character" w:customStyle="1" w:styleId="cap">
    <w:name w:val="cap (文字)"/>
    <w:rsid w:val="00E52176"/>
    <w:rPr>
      <w:rFonts w:eastAsia="MS Mincho"/>
      <w:b/>
      <w:lang w:val="en-GB" w:eastAsia="ar-SA" w:bidi="ar-SA"/>
    </w:rPr>
  </w:style>
  <w:style w:type="character" w:customStyle="1" w:styleId="bt">
    <w:name w:val="bt (文字)"/>
    <w:rsid w:val="00E52176"/>
    <w:rPr>
      <w:rFonts w:eastAsia="MS Mincho"/>
      <w:lang w:val="en-GB" w:eastAsia="ar-SA" w:bidi="ar-SA"/>
    </w:rPr>
  </w:style>
  <w:style w:type="character" w:customStyle="1" w:styleId="affff7">
    <w:name w:val="番号付け記号"/>
    <w:rsid w:val="00E52176"/>
  </w:style>
  <w:style w:type="character" w:customStyle="1" w:styleId="WW8Num27z0">
    <w:name w:val="WW8Num27z0"/>
    <w:rsid w:val="00E52176"/>
    <w:rPr>
      <w:rFonts w:ascii="Arial" w:eastAsia="Times New Roman" w:hAnsi="Arial" w:cs="Arial"/>
    </w:rPr>
  </w:style>
  <w:style w:type="character" w:customStyle="1" w:styleId="WW8Num27z1">
    <w:name w:val="WW8Num27z1"/>
    <w:rsid w:val="00E52176"/>
    <w:rPr>
      <w:rFonts w:ascii="Courier New" w:hAnsi="Courier New" w:cs="Courier New"/>
    </w:rPr>
  </w:style>
  <w:style w:type="character" w:customStyle="1" w:styleId="WW8Num27z2">
    <w:name w:val="WW8Num27z2"/>
    <w:rsid w:val="00E52176"/>
    <w:rPr>
      <w:rFonts w:ascii="Wingdings" w:hAnsi="Wingdings"/>
    </w:rPr>
  </w:style>
  <w:style w:type="character" w:customStyle="1" w:styleId="WW8Num27z3">
    <w:name w:val="WW8Num27z3"/>
    <w:rsid w:val="00E52176"/>
    <w:rPr>
      <w:rFonts w:ascii="Symbol" w:hAnsi="Symbol"/>
    </w:rPr>
  </w:style>
  <w:style w:type="character" w:customStyle="1" w:styleId="WW8Num29z0">
    <w:name w:val="WW8Num29z0"/>
    <w:rsid w:val="00E52176"/>
    <w:rPr>
      <w:rFonts w:ascii="Times New Roman" w:eastAsia="MS Mincho" w:hAnsi="Times New Roman" w:cs="Times New Roman"/>
    </w:rPr>
  </w:style>
  <w:style w:type="character" w:customStyle="1" w:styleId="WW8Num29z1">
    <w:name w:val="WW8Num29z1"/>
    <w:rsid w:val="00E52176"/>
    <w:rPr>
      <w:rFonts w:ascii="Courier New" w:hAnsi="Courier New" w:cs="Courier New"/>
    </w:rPr>
  </w:style>
  <w:style w:type="character" w:customStyle="1" w:styleId="WW8Num29z2">
    <w:name w:val="WW8Num29z2"/>
    <w:rsid w:val="00E52176"/>
    <w:rPr>
      <w:rFonts w:ascii="Wingdings" w:hAnsi="Wingdings"/>
    </w:rPr>
  </w:style>
  <w:style w:type="character" w:customStyle="1" w:styleId="WW8Num29z3">
    <w:name w:val="WW8Num29z3"/>
    <w:rsid w:val="00E52176"/>
    <w:rPr>
      <w:rFonts w:ascii="Symbol" w:hAnsi="Symbol"/>
    </w:rPr>
  </w:style>
  <w:style w:type="character" w:customStyle="1" w:styleId="WW8Num31z0">
    <w:name w:val="WW8Num31z0"/>
    <w:rsid w:val="00E52176"/>
    <w:rPr>
      <w:rFonts w:ascii="Symbol" w:hAnsi="Symbol"/>
    </w:rPr>
  </w:style>
  <w:style w:type="character" w:customStyle="1" w:styleId="WW8Num31z1">
    <w:name w:val="WW8Num31z1"/>
    <w:rsid w:val="00E52176"/>
    <w:rPr>
      <w:rFonts w:ascii="Courier New" w:hAnsi="Courier New" w:cs="Courier New"/>
    </w:rPr>
  </w:style>
  <w:style w:type="character" w:customStyle="1" w:styleId="WW8Num31z2">
    <w:name w:val="WW8Num31z2"/>
    <w:rsid w:val="00E52176"/>
    <w:rPr>
      <w:rFonts w:ascii="Wingdings" w:hAnsi="Wingdings"/>
    </w:rPr>
  </w:style>
  <w:style w:type="character" w:customStyle="1" w:styleId="WW8Num34z2">
    <w:name w:val="WW8Num34z2"/>
    <w:rsid w:val="00E52176"/>
    <w:rPr>
      <w:rFonts w:ascii="Wingdings" w:hAnsi="Wingdings"/>
    </w:rPr>
  </w:style>
  <w:style w:type="character" w:customStyle="1" w:styleId="WW8Num34z3">
    <w:name w:val="WW8Num34z3"/>
    <w:rsid w:val="00E52176"/>
    <w:rPr>
      <w:rFonts w:ascii="Symbol" w:hAnsi="Symbol"/>
    </w:rPr>
  </w:style>
  <w:style w:type="character" w:customStyle="1" w:styleId="WW8Num37z0">
    <w:name w:val="WW8Num37z0"/>
    <w:rsid w:val="00E52176"/>
    <w:rPr>
      <w:rFonts w:ascii="Times New Roman" w:eastAsia="宋体" w:hAnsi="Times New Roman" w:cs="Times New Roman"/>
    </w:rPr>
  </w:style>
  <w:style w:type="character" w:customStyle="1" w:styleId="WW8Num37z1">
    <w:name w:val="WW8Num37z1"/>
    <w:rsid w:val="00E52176"/>
    <w:rPr>
      <w:rFonts w:ascii="Wingdings" w:hAnsi="Wingdings"/>
    </w:rPr>
  </w:style>
  <w:style w:type="character" w:customStyle="1" w:styleId="WW8Num38z0">
    <w:name w:val="WW8Num38z0"/>
    <w:rsid w:val="00E52176"/>
    <w:rPr>
      <w:rFonts w:ascii="Times New Roman" w:eastAsia="宋体" w:hAnsi="Times New Roman" w:cs="Times New Roman"/>
    </w:rPr>
  </w:style>
  <w:style w:type="character" w:customStyle="1" w:styleId="WW8Num38z1">
    <w:name w:val="WW8Num38z1"/>
    <w:rsid w:val="00E52176"/>
    <w:rPr>
      <w:rFonts w:ascii="Wingdings" w:hAnsi="Wingdings"/>
    </w:rPr>
  </w:style>
  <w:style w:type="character" w:customStyle="1" w:styleId="WW8Num41z0">
    <w:name w:val="WW8Num41z0"/>
    <w:rsid w:val="00E52176"/>
    <w:rPr>
      <w:rFonts w:ascii="Times New Roman" w:eastAsia="宋体" w:hAnsi="Times New Roman" w:cs="Times New Roman"/>
    </w:rPr>
  </w:style>
  <w:style w:type="character" w:customStyle="1" w:styleId="WW8Num41z1">
    <w:name w:val="WW8Num41z1"/>
    <w:rsid w:val="00E52176"/>
    <w:rPr>
      <w:rFonts w:ascii="Wingdings" w:hAnsi="Wingdings"/>
    </w:rPr>
  </w:style>
  <w:style w:type="character" w:customStyle="1" w:styleId="WW8NumSt20z0">
    <w:name w:val="WW8NumSt20z0"/>
    <w:rsid w:val="00E52176"/>
    <w:rPr>
      <w:rFonts w:ascii="Geneva" w:hAnsi="Geneva"/>
    </w:rPr>
  </w:style>
  <w:style w:type="character" w:customStyle="1" w:styleId="DefaultParagraphFont1">
    <w:name w:val="Default Paragraph Font1"/>
    <w:rsid w:val="00E52176"/>
  </w:style>
  <w:style w:type="character" w:customStyle="1" w:styleId="Heading2-">
    <w:name w:val="Heading 2-"/>
    <w:rsid w:val="00E52176"/>
    <w:rPr>
      <w:rFonts w:ascii="Arial" w:hAnsi="Arial"/>
      <w:sz w:val="32"/>
      <w:lang w:val="en-GB"/>
    </w:rPr>
  </w:style>
  <w:style w:type="character" w:customStyle="1" w:styleId="CommentReference1">
    <w:name w:val="Comment Reference1"/>
    <w:rsid w:val="00E52176"/>
    <w:rPr>
      <w:sz w:val="16"/>
    </w:rPr>
  </w:style>
  <w:style w:type="character" w:customStyle="1" w:styleId="T1Char6">
    <w:name w:val="T1 Char6"/>
    <w:aliases w:val="Header 6 Char Char6"/>
    <w:rsid w:val="00E521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52176"/>
    <w:rPr>
      <w:b/>
      <w:lang w:val="en-GB" w:eastAsia="en-US" w:bidi="ar-SA"/>
    </w:rPr>
  </w:style>
  <w:style w:type="character" w:customStyle="1" w:styleId="Head2AZchn">
    <w:name w:val="Head2A Zchn"/>
    <w:aliases w:val="2 Zchn,H2 Zchn,h2 Zchn,DO NOT USE_h2 Zchn,h21 Zchn,UNDERRUBRIK 1-2 Zchn Zchn"/>
    <w:rsid w:val="00E521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21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21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52176"/>
    <w:rPr>
      <w:rFonts w:ascii="Arial" w:hAnsi="Arial"/>
      <w:sz w:val="22"/>
      <w:lang w:val="en-GB" w:eastAsia="en-GB" w:bidi="ar-SA"/>
    </w:rPr>
  </w:style>
  <w:style w:type="character" w:customStyle="1" w:styleId="T1Zchn">
    <w:name w:val="T1 Zchn"/>
    <w:aliases w:val="Header 6 Zchn Zchn"/>
    <w:rsid w:val="00E521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52176"/>
    <w:rPr>
      <w:rFonts w:ascii="Times New Roman" w:eastAsia="Batang" w:hAnsi="Times New Roman"/>
      <w:b/>
      <w:lang w:val="en-GB"/>
    </w:rPr>
  </w:style>
  <w:style w:type="character" w:customStyle="1" w:styleId="Heading6Char2">
    <w:name w:val="Heading 6 Char2"/>
    <w:rsid w:val="00E52176"/>
    <w:rPr>
      <w:rFonts w:ascii="Arial" w:eastAsia="Times New Roman" w:hAnsi="Arial" w:cs="Times New Roman"/>
      <w:sz w:val="20"/>
      <w:szCs w:val="20"/>
      <w:lang w:val="en-GB"/>
    </w:rPr>
  </w:style>
  <w:style w:type="character" w:customStyle="1" w:styleId="T1Char5">
    <w:name w:val="T1 Char5"/>
    <w:aliases w:val="Header 6 Char Char5"/>
    <w:rsid w:val="00E52176"/>
  </w:style>
  <w:style w:type="character" w:customStyle="1" w:styleId="capChar4">
    <w:name w:val="cap Char4"/>
    <w:aliases w:val="cap Char Char4,Caption Char Char3,Caption Char1 Char Char3,cap Char Char1 Char3,Caption Char Char1 Char Char3,cap Char2 Char Char Char3"/>
    <w:rsid w:val="00E521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21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52176"/>
    <w:rPr>
      <w:rFonts w:ascii="Arial" w:hAnsi="Arial"/>
      <w:sz w:val="28"/>
      <w:lang w:val="en-GB" w:eastAsia="en-US"/>
    </w:rPr>
  </w:style>
  <w:style w:type="character" w:customStyle="1" w:styleId="h4Char10">
    <w:name w:val="h4 Char10"/>
    <w:aliases w:val="h431 Char10"/>
    <w:rsid w:val="00E5217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52176"/>
    <w:rPr>
      <w:rFonts w:ascii="Arial" w:hAnsi="Arial"/>
      <w:sz w:val="32"/>
      <w:lang w:val="en-GB"/>
    </w:rPr>
  </w:style>
  <w:style w:type="character" w:customStyle="1" w:styleId="T1Char8">
    <w:name w:val="T1 Char8"/>
    <w:aliases w:val="Header 6 Char Char7"/>
    <w:rsid w:val="00E52176"/>
    <w:rPr>
      <w:rFonts w:ascii="Arial" w:hAnsi="Arial"/>
      <w:lang w:val="en-GB" w:eastAsia="en-US" w:bidi="ar-SA"/>
    </w:rPr>
  </w:style>
  <w:style w:type="character" w:customStyle="1" w:styleId="Head2AChar8">
    <w:name w:val="Head2A Char8"/>
    <w:aliases w:val="heading 2 Char8"/>
    <w:rsid w:val="00E52176"/>
    <w:rPr>
      <w:rFonts w:ascii="Arial" w:hAnsi="Arial" w:cs="Arial"/>
      <w:sz w:val="32"/>
      <w:szCs w:val="32"/>
      <w:lang w:val="en-GB" w:eastAsia="en-US" w:bidi="he-IL"/>
    </w:rPr>
  </w:style>
  <w:style w:type="character" w:customStyle="1" w:styleId="Underrubrik2Char9">
    <w:name w:val="Underrubrik2 Char9"/>
    <w:aliases w:val="31 Char9,32 Char9,33 Char9,34 Char9"/>
    <w:rsid w:val="00E521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21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21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21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2176"/>
    <w:rPr>
      <w:rFonts w:ascii="Arial" w:hAnsi="Arial"/>
      <w:sz w:val="32"/>
      <w:lang w:val="en-GB" w:eastAsia="en-US"/>
    </w:rPr>
  </w:style>
  <w:style w:type="character" w:customStyle="1" w:styleId="T1Char7">
    <w:name w:val="T1 Char7"/>
    <w:aliases w:val="Header 6 Char Char8"/>
    <w:rsid w:val="00E521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21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21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2176"/>
    <w:rPr>
      <w:rFonts w:ascii="Arial" w:hAnsi="Arial" w:cs="Arial"/>
      <w:sz w:val="24"/>
      <w:szCs w:val="24"/>
      <w:lang w:val="en-GB" w:eastAsia="en-US" w:bidi="he-IL"/>
    </w:rPr>
  </w:style>
  <w:style w:type="character" w:customStyle="1" w:styleId="T1Char9">
    <w:name w:val="T1 Char9"/>
    <w:aliases w:val="Header 6 Char Char9"/>
    <w:rsid w:val="00E52176"/>
    <w:rPr>
      <w:rFonts w:ascii="Arial" w:hAnsi="Arial" w:cs="Arial"/>
      <w:lang w:val="en-GB" w:eastAsia="en-US" w:bidi="he-IL"/>
    </w:rPr>
  </w:style>
  <w:style w:type="character" w:customStyle="1" w:styleId="TF0">
    <w:name w:val="TF (文字)"/>
    <w:rsid w:val="00E52176"/>
    <w:rPr>
      <w:rFonts w:ascii="Arial" w:hAnsi="Arial"/>
      <w:b/>
      <w:lang w:val="en-US" w:eastAsia="en-US"/>
    </w:rPr>
  </w:style>
  <w:style w:type="character" w:customStyle="1" w:styleId="BodyText2Char1">
    <w:name w:val="Body Text 2 Char1"/>
    <w:rsid w:val="00E52176"/>
    <w:rPr>
      <w:lang w:val="en-GB" w:eastAsia="ja-JP"/>
    </w:rPr>
  </w:style>
  <w:style w:type="character" w:customStyle="1" w:styleId="BodyText3Char1">
    <w:name w:val="Body Text 3 Char1"/>
    <w:rsid w:val="00E52176"/>
    <w:rPr>
      <w:lang w:val="en-GB" w:eastAsia="ja-JP"/>
    </w:rPr>
  </w:style>
  <w:style w:type="character" w:customStyle="1" w:styleId="BodyTextIndentChar1">
    <w:name w:val="Body Text Indent Char1"/>
    <w:rsid w:val="00E52176"/>
    <w:rPr>
      <w:rFonts w:eastAsia="MS Mincho"/>
      <w:lang w:val="en-GB" w:eastAsia="x-none"/>
    </w:rPr>
  </w:style>
  <w:style w:type="character" w:customStyle="1" w:styleId="BodyTextIndent2Char1">
    <w:name w:val="Body Text Indent 2 Char1"/>
    <w:rsid w:val="00E52176"/>
    <w:rPr>
      <w:rFonts w:ascii="Arial" w:eastAsia="MS Mincho" w:hAnsi="Arial"/>
      <w:lang w:val="en-GB" w:eastAsia="ja-JP"/>
    </w:rPr>
  </w:style>
  <w:style w:type="character" w:customStyle="1" w:styleId="NoteHeadingChar1">
    <w:name w:val="Note Heading Char1"/>
    <w:rsid w:val="00E52176"/>
    <w:rPr>
      <w:rFonts w:eastAsia="MS Mincho"/>
      <w:lang w:val="en-GB" w:eastAsia="x-none"/>
    </w:rPr>
  </w:style>
  <w:style w:type="character" w:customStyle="1" w:styleId="HTMLPreformattedChar1">
    <w:name w:val="HTML Preformatted Char1"/>
    <w:uiPriority w:val="99"/>
    <w:rsid w:val="00E52176"/>
    <w:rPr>
      <w:rFonts w:ascii="Courier New" w:eastAsia="MS Mincho" w:hAnsi="Courier New"/>
      <w:lang w:val="en-GB" w:eastAsia="x-none"/>
    </w:rPr>
  </w:style>
  <w:style w:type="character" w:customStyle="1" w:styleId="Heading7Char3">
    <w:name w:val="Heading 7 Char3"/>
    <w:rsid w:val="00E52176"/>
    <w:rPr>
      <w:rFonts w:ascii="Arial" w:eastAsia="Times New Roman" w:hAnsi="Arial"/>
      <w:lang w:val="en-GB"/>
    </w:rPr>
  </w:style>
  <w:style w:type="character" w:customStyle="1" w:styleId="Heading8Char3">
    <w:name w:val="Heading 8 Char3"/>
    <w:rsid w:val="00E52176"/>
    <w:rPr>
      <w:rFonts w:ascii="Arial" w:eastAsia="Times New Roman" w:hAnsi="Arial"/>
      <w:sz w:val="36"/>
      <w:lang w:val="en-GB"/>
    </w:rPr>
  </w:style>
  <w:style w:type="character" w:customStyle="1" w:styleId="Heading9Char2">
    <w:name w:val="Heading 9 Char2"/>
    <w:rsid w:val="00E52176"/>
    <w:rPr>
      <w:rFonts w:ascii="Arial" w:eastAsia="Times New Roman" w:hAnsi="Arial"/>
      <w:sz w:val="36"/>
      <w:lang w:val="en-GB"/>
    </w:rPr>
  </w:style>
  <w:style w:type="character" w:customStyle="1" w:styleId="FooterChar2">
    <w:name w:val="Footer Char2"/>
    <w:rsid w:val="00E52176"/>
    <w:rPr>
      <w:rFonts w:ascii="Arial" w:eastAsia="Times New Roman" w:hAnsi="Arial"/>
      <w:b/>
      <w:i/>
      <w:noProof/>
      <w:sz w:val="18"/>
    </w:rPr>
  </w:style>
  <w:style w:type="character" w:customStyle="1" w:styleId="PlainTextChar3">
    <w:name w:val="Plain Text Char3"/>
    <w:rsid w:val="00E52176"/>
    <w:rPr>
      <w:rFonts w:ascii="Courier New" w:hAnsi="Courier New"/>
      <w:lang w:val="nb-NO" w:eastAsia="ja-JP"/>
    </w:rPr>
  </w:style>
  <w:style w:type="character" w:customStyle="1" w:styleId="BodyText2Char3">
    <w:name w:val="Body Text 2 Char3"/>
    <w:rsid w:val="00E52176"/>
    <w:rPr>
      <w:rFonts w:ascii="Times New Roman" w:eastAsia="宋体" w:hAnsi="Times New Roman"/>
      <w:lang w:val="en-GB" w:eastAsia="ja-JP"/>
    </w:rPr>
  </w:style>
  <w:style w:type="character" w:customStyle="1" w:styleId="BodyText3Char3">
    <w:name w:val="Body Text 3 Char3"/>
    <w:rsid w:val="00E52176"/>
    <w:rPr>
      <w:rFonts w:ascii="Times New Roman" w:eastAsia="宋体" w:hAnsi="Times New Roman"/>
      <w:lang w:val="en-GB" w:eastAsia="ja-JP"/>
    </w:rPr>
  </w:style>
  <w:style w:type="character" w:customStyle="1" w:styleId="ListChar3">
    <w:name w:val="List Char3"/>
    <w:rsid w:val="00E52176"/>
    <w:rPr>
      <w:rFonts w:ascii="Times New Roman" w:eastAsia="Times New Roman" w:hAnsi="Times New Roman"/>
      <w:lang w:val="en-GB"/>
    </w:rPr>
  </w:style>
  <w:style w:type="character" w:customStyle="1" w:styleId="BodyTextIndentChar3">
    <w:name w:val="Body Text Indent Char3"/>
    <w:rsid w:val="00E52176"/>
    <w:rPr>
      <w:rFonts w:ascii="Times New Roman" w:eastAsia="宋体" w:hAnsi="Times New Roman"/>
      <w:lang w:val="en-GB" w:eastAsia="ja-JP"/>
    </w:rPr>
  </w:style>
  <w:style w:type="character" w:customStyle="1" w:styleId="BodyTextIndent2Char3">
    <w:name w:val="Body Text Indent 2 Char3"/>
    <w:rsid w:val="00E52176"/>
    <w:rPr>
      <w:rFonts w:ascii="Arial" w:eastAsia="MS Mincho" w:hAnsi="Arial" w:cs="Arial"/>
      <w:lang w:val="en-GB" w:eastAsia="ja-JP"/>
    </w:rPr>
  </w:style>
  <w:style w:type="character" w:customStyle="1" w:styleId="Heading7Char2">
    <w:name w:val="Heading 7 Char2"/>
    <w:rsid w:val="00E52176"/>
    <w:rPr>
      <w:rFonts w:ascii="Arial" w:hAnsi="Arial"/>
      <w:lang w:val="en-GB" w:eastAsia="en-GB" w:bidi="ar-SA"/>
    </w:rPr>
  </w:style>
  <w:style w:type="character" w:customStyle="1" w:styleId="Heading8Char2">
    <w:name w:val="Heading 8 Char2"/>
    <w:rsid w:val="00E52176"/>
    <w:rPr>
      <w:rFonts w:ascii="Arial" w:hAnsi="Arial"/>
      <w:sz w:val="36"/>
      <w:lang w:val="en-GB" w:eastAsia="en-GB" w:bidi="ar-SA"/>
    </w:rPr>
  </w:style>
  <w:style w:type="character" w:customStyle="1" w:styleId="ListChar2">
    <w:name w:val="List Char2"/>
    <w:rsid w:val="00E52176"/>
    <w:rPr>
      <w:lang w:val="en-GB" w:eastAsia="en-GB" w:bidi="ar-SA"/>
    </w:rPr>
  </w:style>
  <w:style w:type="character" w:customStyle="1" w:styleId="PlainTextChar2">
    <w:name w:val="Plain Text Char2"/>
    <w:rsid w:val="00E52176"/>
    <w:rPr>
      <w:rFonts w:ascii="Courier New" w:hAnsi="Courier New"/>
      <w:lang w:val="nb-NO" w:eastAsia="en-US" w:bidi="ar-SA"/>
    </w:rPr>
  </w:style>
  <w:style w:type="character" w:customStyle="1" w:styleId="CommentTextChar2">
    <w:name w:val="Comment Text Char2"/>
    <w:semiHidden/>
    <w:rsid w:val="00E52176"/>
    <w:rPr>
      <w:lang w:val="en-GB" w:eastAsia="en-US" w:bidi="ar-SA"/>
    </w:rPr>
  </w:style>
  <w:style w:type="character" w:customStyle="1" w:styleId="BodyText2Char2">
    <w:name w:val="Body Text 2 Char2"/>
    <w:rsid w:val="00E52176"/>
    <w:rPr>
      <w:lang w:val="en-GB" w:eastAsia="ja-JP" w:bidi="ar-SA"/>
    </w:rPr>
  </w:style>
  <w:style w:type="character" w:customStyle="1" w:styleId="BodyText3Char2">
    <w:name w:val="Body Text 3 Char2"/>
    <w:rsid w:val="00E52176"/>
    <w:rPr>
      <w:lang w:val="en-GB" w:eastAsia="ja-JP" w:bidi="ar-SA"/>
    </w:rPr>
  </w:style>
  <w:style w:type="character" w:customStyle="1" w:styleId="BodyTextIndentChar2">
    <w:name w:val="Body Text Indent Char2"/>
    <w:rsid w:val="00E52176"/>
    <w:rPr>
      <w:lang w:val="en-GB" w:eastAsia="en-US" w:bidi="ar-SA"/>
    </w:rPr>
  </w:style>
  <w:style w:type="character" w:customStyle="1" w:styleId="BodyTextIndent2Char2">
    <w:name w:val="Body Text Indent 2 Char2"/>
    <w:rsid w:val="00E5217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2176"/>
    <w:rPr>
      <w:lang w:val="en-GB" w:eastAsia="ja-JP" w:bidi="ar-SA"/>
    </w:rPr>
  </w:style>
  <w:style w:type="character" w:customStyle="1" w:styleId="1f9">
    <w:name w:val="段落フォント1"/>
    <w:rsid w:val="00E52176"/>
  </w:style>
  <w:style w:type="character" w:customStyle="1" w:styleId="1fa">
    <w:name w:val="コメント参照1"/>
    <w:rsid w:val="00E52176"/>
    <w:rPr>
      <w:sz w:val="16"/>
    </w:rPr>
  </w:style>
  <w:style w:type="character" w:customStyle="1" w:styleId="EmailStyle97">
    <w:name w:val="EmailStyle97"/>
    <w:semiHidden/>
    <w:rsid w:val="00E52176"/>
    <w:rPr>
      <w:rFonts w:ascii="Arial" w:hAnsi="Arial" w:cs="Arial"/>
      <w:color w:val="auto"/>
      <w:sz w:val="20"/>
      <w:szCs w:val="20"/>
    </w:rPr>
  </w:style>
  <w:style w:type="character" w:customStyle="1" w:styleId="B1C">
    <w:name w:val="B1 C"/>
    <w:rsid w:val="00E52176"/>
    <w:rPr>
      <w:lang w:val="en-GB" w:eastAsia="en-US" w:bidi="ar-SA"/>
    </w:rPr>
  </w:style>
  <w:style w:type="character" w:customStyle="1" w:styleId="Titre3">
    <w:name w:val="Titre 3"/>
    <w:rsid w:val="00E52176"/>
    <w:rPr>
      <w:rFonts w:ascii="Arial" w:hAnsi="Arial"/>
      <w:sz w:val="28"/>
      <w:szCs w:val="28"/>
      <w:lang w:val="en-GB" w:eastAsia="en-GB"/>
    </w:rPr>
  </w:style>
  <w:style w:type="character" w:customStyle="1" w:styleId="B2C">
    <w:name w:val="B2 C"/>
    <w:rsid w:val="00E52176"/>
    <w:rPr>
      <w:lang w:val="en-GB" w:eastAsia="en-GB"/>
    </w:rPr>
  </w:style>
  <w:style w:type="character" w:customStyle="1" w:styleId="st1">
    <w:name w:val="st1"/>
    <w:rsid w:val="00E521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217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521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2176"/>
    <w:rPr>
      <w:rFonts w:ascii="Arial" w:eastAsia="MS Mincho" w:hAnsi="Arial"/>
      <w:sz w:val="36"/>
      <w:lang w:val="en-GB" w:eastAsia="en-US" w:bidi="ar-SA"/>
    </w:rPr>
  </w:style>
  <w:style w:type="character" w:customStyle="1" w:styleId="Absatz-Standardschriftart1">
    <w:name w:val="Absatz-Standardschriftart1"/>
    <w:rsid w:val="00E52176"/>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2176"/>
    <w:rPr>
      <w:rFonts w:ascii="Arial" w:hAnsi="Arial"/>
      <w:sz w:val="28"/>
      <w:lang w:val="en-GB"/>
    </w:rPr>
  </w:style>
  <w:style w:type="character" w:customStyle="1" w:styleId="1Char0">
    <w:name w:val="标题 1 Char"/>
    <w:aliases w:val="h132 Char"/>
    <w:uiPriority w:val="9"/>
    <w:rsid w:val="00E52176"/>
    <w:rPr>
      <w:rFonts w:ascii="Arial" w:hAnsi="Arial"/>
      <w:sz w:val="36"/>
      <w:lang w:val="en-GB" w:eastAsia="en-US" w:bidi="ar-SA"/>
    </w:rPr>
  </w:style>
  <w:style w:type="character" w:customStyle="1" w:styleId="4Char">
    <w:name w:val="标题 4 Char"/>
    <w:aliases w:val="4 Ch"/>
    <w:rsid w:val="00E52176"/>
    <w:rPr>
      <w:rFonts w:ascii="Arial" w:hAnsi="Arial"/>
      <w:sz w:val="24"/>
      <w:szCs w:val="28"/>
      <w:lang w:val="en-GB" w:eastAsia="en-GB"/>
    </w:rPr>
  </w:style>
  <w:style w:type="character" w:customStyle="1" w:styleId="6Char">
    <w:name w:val="标题 6 Char"/>
    <w:uiPriority w:val="9"/>
    <w:rsid w:val="00E52176"/>
    <w:rPr>
      <w:rFonts w:ascii="Arial" w:hAnsi="Arial"/>
      <w:lang w:val="en-GB"/>
    </w:rPr>
  </w:style>
  <w:style w:type="character" w:customStyle="1" w:styleId="7Char">
    <w:name w:val="标题 7 Char"/>
    <w:uiPriority w:val="9"/>
    <w:rsid w:val="00E52176"/>
    <w:rPr>
      <w:rFonts w:ascii="Arial" w:hAnsi="Arial"/>
      <w:lang w:val="en-GB"/>
    </w:rPr>
  </w:style>
  <w:style w:type="character" w:customStyle="1" w:styleId="8Char">
    <w:name w:val="标题 8 Char"/>
    <w:uiPriority w:val="9"/>
    <w:rsid w:val="00E52176"/>
    <w:rPr>
      <w:rFonts w:ascii="Arial" w:hAnsi="Arial"/>
      <w:sz w:val="36"/>
      <w:lang w:val="en-GB"/>
    </w:rPr>
  </w:style>
  <w:style w:type="character" w:customStyle="1" w:styleId="9Char">
    <w:name w:val="标题 9 Char"/>
    <w:uiPriority w:val="9"/>
    <w:rsid w:val="00E52176"/>
    <w:rPr>
      <w:rFonts w:ascii="Arial" w:hAnsi="Arial"/>
      <w:sz w:val="36"/>
      <w:lang w:val="en-GB"/>
    </w:rPr>
  </w:style>
  <w:style w:type="character" w:customStyle="1" w:styleId="Char5">
    <w:name w:val="页脚 Char"/>
    <w:uiPriority w:val="99"/>
    <w:rsid w:val="00E52176"/>
    <w:rPr>
      <w:rFonts w:ascii="Arial" w:hAnsi="Arial"/>
      <w:b/>
      <w:i/>
      <w:noProof/>
      <w:sz w:val="18"/>
    </w:rPr>
  </w:style>
  <w:style w:type="character" w:customStyle="1" w:styleId="Char6">
    <w:name w:val="列表 Char"/>
    <w:rsid w:val="00E52176"/>
    <w:rPr>
      <w:lang w:val="en-GB"/>
    </w:rPr>
  </w:style>
  <w:style w:type="character" w:customStyle="1" w:styleId="Char7">
    <w:name w:val="文档结构图 Char"/>
    <w:uiPriority w:val="99"/>
    <w:rsid w:val="00E52176"/>
    <w:rPr>
      <w:rFonts w:ascii="Tahoma" w:hAnsi="Tahoma"/>
      <w:lang w:val="en-GB" w:eastAsia="en-US"/>
    </w:rPr>
  </w:style>
  <w:style w:type="character" w:customStyle="1" w:styleId="Char8">
    <w:name w:val="纯文本 Char"/>
    <w:rsid w:val="00E52176"/>
    <w:rPr>
      <w:rFonts w:ascii="Courier New" w:hAnsi="Courier New"/>
      <w:lang w:val="nb-NO"/>
    </w:rPr>
  </w:style>
  <w:style w:type="character" w:customStyle="1" w:styleId="Char9">
    <w:name w:val="批注框文本 Char"/>
    <w:uiPriority w:val="99"/>
    <w:rsid w:val="00E52176"/>
    <w:rPr>
      <w:rFonts w:ascii="Tahoma" w:hAnsi="Tahoma" w:cs="Tahoma"/>
      <w:sz w:val="16"/>
      <w:szCs w:val="16"/>
      <w:lang w:val="en-GB" w:eastAsia="en-GB" w:bidi="ar-SA"/>
    </w:rPr>
  </w:style>
  <w:style w:type="character" w:customStyle="1" w:styleId="Chara">
    <w:name w:val="日期 Char"/>
    <w:rsid w:val="00E52176"/>
    <w:rPr>
      <w:lang w:val="en-GB"/>
    </w:rPr>
  </w:style>
  <w:style w:type="paragraph" w:customStyle="1" w:styleId="Char11">
    <w:name w:val="Char1"/>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52176"/>
    <w:rPr>
      <w:rFonts w:ascii="Arial" w:hAnsi="Arial"/>
      <w:b/>
      <w:i/>
      <w:noProof/>
      <w:sz w:val="18"/>
      <w:lang w:val="en-GB"/>
    </w:rPr>
  </w:style>
  <w:style w:type="character" w:customStyle="1" w:styleId="CharChar18">
    <w:name w:val="Char Char18"/>
    <w:rsid w:val="00E52176"/>
    <w:rPr>
      <w:rFonts w:ascii="Arial" w:hAnsi="Arial"/>
      <w:lang w:eastAsia="en-US"/>
    </w:rPr>
  </w:style>
  <w:style w:type="paragraph" w:customStyle="1" w:styleId="CharCharCharChar">
    <w:name w:val="Char Char Char Char"/>
    <w:qFormat/>
    <w:rsid w:val="00E521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52176"/>
    <w:rPr>
      <w:rFonts w:ascii="Arial" w:eastAsia="MS Mincho" w:hAnsi="Arial"/>
      <w:lang w:val="en-GB" w:eastAsia="en-US" w:bidi="ar-SA"/>
    </w:rPr>
  </w:style>
  <w:style w:type="character" w:customStyle="1" w:styleId="CarCar8">
    <w:name w:val="Car Car8"/>
    <w:rsid w:val="00E52176"/>
    <w:rPr>
      <w:rFonts w:ascii="Arial" w:eastAsia="MS Mincho" w:hAnsi="Arial"/>
      <w:sz w:val="36"/>
      <w:lang w:val="en-GB" w:eastAsia="en-US" w:bidi="ar-SA"/>
    </w:rPr>
  </w:style>
  <w:style w:type="character" w:customStyle="1" w:styleId="CarCar3">
    <w:name w:val="Car Car3"/>
    <w:rsid w:val="00E52176"/>
    <w:rPr>
      <w:rFonts w:ascii="Arial" w:eastAsia="MS Mincho" w:hAnsi="Arial"/>
      <w:sz w:val="36"/>
      <w:lang w:val="en-GB" w:eastAsia="en-US" w:bidi="ar-SA"/>
    </w:rPr>
  </w:style>
  <w:style w:type="character" w:customStyle="1" w:styleId="CarCar7">
    <w:name w:val="Car Car7"/>
    <w:rsid w:val="00E52176"/>
    <w:rPr>
      <w:rFonts w:eastAsia="MS Mincho"/>
      <w:lang w:val="en-GB" w:eastAsia="en-US" w:bidi="ar-SA"/>
    </w:rPr>
  </w:style>
  <w:style w:type="character" w:customStyle="1" w:styleId="CarCar6">
    <w:name w:val="Car Car6"/>
    <w:rsid w:val="00E52176"/>
    <w:rPr>
      <w:rFonts w:ascii="Courier New" w:hAnsi="Courier New"/>
      <w:lang w:val="nb-NO" w:eastAsia="ja-JP" w:bidi="ar-SA"/>
    </w:rPr>
  </w:style>
  <w:style w:type="character" w:customStyle="1" w:styleId="CarCar2">
    <w:name w:val="Car Car2"/>
    <w:rsid w:val="00E52176"/>
    <w:rPr>
      <w:rFonts w:eastAsia="MS Mincho"/>
      <w:lang w:val="en-GB" w:eastAsia="ja-JP" w:bidi="ar-SA"/>
    </w:rPr>
  </w:style>
  <w:style w:type="character" w:customStyle="1" w:styleId="CarCar9">
    <w:name w:val="Car Car9"/>
    <w:rsid w:val="00E52176"/>
    <w:rPr>
      <w:rFonts w:ascii="Arial" w:hAnsi="Arial"/>
      <w:lang w:val="en-GB" w:eastAsia="ja-JP" w:bidi="ar-SA"/>
    </w:rPr>
  </w:style>
  <w:style w:type="character" w:customStyle="1" w:styleId="81">
    <w:name w:val="(文字) (文字)8"/>
    <w:rsid w:val="00E52176"/>
    <w:rPr>
      <w:rFonts w:ascii="Arial" w:eastAsia="MS Mincho" w:hAnsi="Arial"/>
      <w:lang w:val="en-GB" w:eastAsia="ar-SA" w:bidi="ar-SA"/>
    </w:rPr>
  </w:style>
  <w:style w:type="character" w:customStyle="1" w:styleId="71">
    <w:name w:val="(文字) (文字)7"/>
    <w:rsid w:val="00E52176"/>
    <w:rPr>
      <w:rFonts w:ascii="Arial" w:eastAsia="MS Mincho" w:hAnsi="Arial"/>
      <w:sz w:val="36"/>
      <w:lang w:val="en-GB" w:eastAsia="ar-SA" w:bidi="ar-SA"/>
    </w:rPr>
  </w:style>
  <w:style w:type="character" w:customStyle="1" w:styleId="63">
    <w:name w:val="(文字) (文字)6"/>
    <w:rsid w:val="00E52176"/>
    <w:rPr>
      <w:rFonts w:eastAsia="MS Mincho"/>
      <w:lang w:val="en-GB" w:eastAsia="ar-SA" w:bidi="ar-SA"/>
    </w:rPr>
  </w:style>
  <w:style w:type="character" w:customStyle="1" w:styleId="55">
    <w:name w:val="(文字) (文字)5"/>
    <w:rsid w:val="00E52176"/>
    <w:rPr>
      <w:rFonts w:ascii="Courier New" w:eastAsia="MS Mincho" w:hAnsi="Courier New"/>
      <w:lang w:val="nb-NO" w:eastAsia="ar-SA" w:bidi="ar-SA"/>
    </w:rPr>
  </w:style>
  <w:style w:type="character" w:customStyle="1" w:styleId="CharChar23">
    <w:name w:val="Char Char23"/>
    <w:rsid w:val="00E52176"/>
    <w:rPr>
      <w:rFonts w:ascii="Arial" w:hAnsi="Arial"/>
      <w:lang w:val="en-GB" w:eastAsia="en-US"/>
    </w:rPr>
  </w:style>
  <w:style w:type="paragraph" w:customStyle="1" w:styleId="56">
    <w:name w:val="修订5"/>
    <w:hidden/>
    <w:semiHidden/>
    <w:qFormat/>
    <w:rsid w:val="00E52176"/>
    <w:rPr>
      <w:rFonts w:ascii="Times New Roman" w:eastAsia="Batang" w:hAnsi="Times New Roman"/>
      <w:lang w:val="en-GB" w:eastAsia="en-US"/>
    </w:rPr>
  </w:style>
  <w:style w:type="character" w:customStyle="1" w:styleId="Charb">
    <w:name w:val="批注文字 Char"/>
    <w:uiPriority w:val="99"/>
    <w:qFormat/>
    <w:rsid w:val="00E52176"/>
    <w:rPr>
      <w:lang w:val="en-GB" w:eastAsia="x-none"/>
    </w:rPr>
  </w:style>
  <w:style w:type="character" w:customStyle="1" w:styleId="Char12">
    <w:name w:val="批注主题 Char1"/>
    <w:rsid w:val="00E52176"/>
    <w:rPr>
      <w:b/>
      <w:bCs/>
      <w:lang w:val="en-GB" w:eastAsia="x-none"/>
    </w:rPr>
  </w:style>
  <w:style w:type="character" w:customStyle="1" w:styleId="Titre32">
    <w:name w:val="Titre 32"/>
    <w:rsid w:val="00E52176"/>
    <w:rPr>
      <w:rFonts w:ascii="Arial" w:hAnsi="Arial"/>
      <w:sz w:val="28"/>
      <w:szCs w:val="28"/>
      <w:lang w:val="en-GB" w:eastAsia="en-GB"/>
    </w:rPr>
  </w:style>
  <w:style w:type="character" w:customStyle="1" w:styleId="Titre31">
    <w:name w:val="Titre 31"/>
    <w:rsid w:val="00E52176"/>
    <w:rPr>
      <w:rFonts w:ascii="Arial" w:hAnsi="Arial"/>
      <w:sz w:val="28"/>
      <w:szCs w:val="28"/>
      <w:lang w:val="en-GB" w:eastAsia="en-GB"/>
    </w:rPr>
  </w:style>
  <w:style w:type="character" w:customStyle="1" w:styleId="trans">
    <w:name w:val="trans"/>
    <w:rsid w:val="00E52176"/>
  </w:style>
  <w:style w:type="character" w:customStyle="1" w:styleId="Char13">
    <w:name w:val="批注文字 Char1"/>
    <w:rsid w:val="00E52176"/>
    <w:rPr>
      <w:rFonts w:ascii="Times New Roman" w:hAnsi="Times New Roman"/>
      <w:lang w:val="en-GB" w:eastAsia="en-US"/>
    </w:rPr>
  </w:style>
  <w:style w:type="character" w:customStyle="1" w:styleId="h48">
    <w:name w:val="h48"/>
    <w:rsid w:val="00E52176"/>
    <w:rPr>
      <w:rFonts w:ascii="Arial" w:hAnsi="Arial" w:cs="Arial" w:hint="default"/>
      <w:sz w:val="24"/>
      <w:lang w:val="en-GB"/>
    </w:rPr>
  </w:style>
  <w:style w:type="character" w:customStyle="1" w:styleId="h510">
    <w:name w:val="h51"/>
    <w:rsid w:val="00E52176"/>
    <w:rPr>
      <w:rFonts w:ascii="Arial" w:eastAsia="宋体" w:hAnsi="Arial" w:cs="Arial" w:hint="default"/>
      <w:sz w:val="22"/>
      <w:lang w:val="en-GB" w:eastAsia="en-US" w:bidi="ar-SA"/>
    </w:rPr>
  </w:style>
  <w:style w:type="character" w:customStyle="1" w:styleId="Head2A1">
    <w:name w:val="Head2A1"/>
    <w:rsid w:val="00E52176"/>
    <w:rPr>
      <w:rFonts w:ascii="Arial" w:eastAsia="MS Mincho" w:hAnsi="Arial" w:cs="Arial" w:hint="default"/>
      <w:sz w:val="32"/>
      <w:lang w:val="en-GB" w:eastAsia="en-US" w:bidi="ar-SA"/>
    </w:rPr>
  </w:style>
  <w:style w:type="character" w:customStyle="1" w:styleId="ListChar1">
    <w:name w:val="List Char1"/>
    <w:rsid w:val="00E52176"/>
    <w:rPr>
      <w:lang w:val="en-GB" w:eastAsia="ja-JP" w:bidi="ar-SA"/>
    </w:rPr>
  </w:style>
  <w:style w:type="character" w:customStyle="1" w:styleId="affff8">
    <w:name w:val="標準太字"/>
    <w:autoRedefine/>
    <w:rsid w:val="00E52176"/>
    <w:rPr>
      <w:b/>
    </w:rPr>
  </w:style>
  <w:style w:type="character" w:styleId="HTML3">
    <w:name w:val="HTML Code"/>
    <w:rsid w:val="00E52176"/>
    <w:rPr>
      <w:rFonts w:ascii="Arial Unicode MS" w:eastAsia="Arial Unicode MS" w:hAnsi="Arial Unicode MS" w:cs="Arial Unicode MS"/>
      <w:sz w:val="20"/>
      <w:szCs w:val="20"/>
    </w:rPr>
  </w:style>
  <w:style w:type="character" w:customStyle="1" w:styleId="PTK">
    <w:name w:val="PTK"/>
    <w:semiHidden/>
    <w:rsid w:val="00E52176"/>
    <w:rPr>
      <w:rFonts w:ascii="Arial" w:hAnsi="Arial" w:cs="Arial"/>
      <w:color w:val="000080"/>
      <w:sz w:val="20"/>
      <w:szCs w:val="20"/>
    </w:rPr>
  </w:style>
  <w:style w:type="character" w:customStyle="1" w:styleId="CharChar12">
    <w:name w:val="Char Char12"/>
    <w:rsid w:val="00E52176"/>
    <w:rPr>
      <w:lang w:val="en-GB" w:eastAsia="ja-JP"/>
    </w:rPr>
  </w:style>
  <w:style w:type="character" w:customStyle="1" w:styleId="CharChar41">
    <w:name w:val="Char Char41"/>
    <w:rsid w:val="00E52176"/>
    <w:rPr>
      <w:rFonts w:ascii="Times-Roman" w:hAnsi="Times-Roman"/>
      <w:lang w:val="nb-NO" w:eastAsia="ja-JP"/>
    </w:rPr>
  </w:style>
  <w:style w:type="character" w:customStyle="1" w:styleId="CharChar71">
    <w:name w:val="Char Char71"/>
    <w:rsid w:val="00E52176"/>
    <w:rPr>
      <w:rFonts w:ascii="黑体" w:eastAsia="黑体"/>
      <w:shd w:val="clear" w:color="auto" w:fill="000080"/>
      <w:lang w:val="en-GB" w:eastAsia="en-US"/>
    </w:rPr>
  </w:style>
  <w:style w:type="character" w:customStyle="1" w:styleId="CharChar101">
    <w:name w:val="Char Char101"/>
    <w:rsid w:val="00E52176"/>
    <w:rPr>
      <w:rFonts w:ascii="Times New Roman" w:hAnsi="Times New Roman"/>
      <w:lang w:val="en-GB" w:eastAsia="en-US"/>
    </w:rPr>
  </w:style>
  <w:style w:type="character" w:customStyle="1" w:styleId="CharChar91">
    <w:name w:val="Char Char91"/>
    <w:rsid w:val="00E52176"/>
    <w:rPr>
      <w:rFonts w:ascii="黑体" w:eastAsia="黑体"/>
      <w:sz w:val="16"/>
      <w:lang w:val="en-GB" w:eastAsia="en-US"/>
    </w:rPr>
  </w:style>
  <w:style w:type="character" w:customStyle="1" w:styleId="CharChar81">
    <w:name w:val="Char Char81"/>
    <w:semiHidden/>
    <w:rsid w:val="00E52176"/>
    <w:rPr>
      <w:rFonts w:ascii="Times New Roman" w:hAnsi="Times New Roman"/>
      <w:b/>
      <w:lang w:val="en-GB" w:eastAsia="en-US"/>
    </w:rPr>
  </w:style>
  <w:style w:type="paragraph" w:styleId="affff9">
    <w:name w:val="table of figures"/>
    <w:basedOn w:val="a1"/>
    <w:next w:val="a1"/>
    <w:qFormat/>
    <w:rsid w:val="00E5217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52176"/>
    <w:rPr>
      <w:rFonts w:ascii="Times New Roman" w:hAnsi="Times New Roman"/>
      <w:lang w:val="en-GB" w:eastAsia="x-none"/>
    </w:rPr>
  </w:style>
  <w:style w:type="character" w:customStyle="1" w:styleId="CharChar131">
    <w:name w:val="Char Char131"/>
    <w:semiHidden/>
    <w:rsid w:val="00E52176"/>
    <w:rPr>
      <w:rFonts w:ascii="Malgun Gothic" w:eastAsia="Malgun Gothic" w:hAnsi="Malgun Gothic"/>
      <w:lang w:val="en-GB" w:eastAsia="en-US"/>
    </w:rPr>
  </w:style>
  <w:style w:type="character" w:customStyle="1" w:styleId="CharChar61">
    <w:name w:val="Char Char61"/>
    <w:rsid w:val="00E52176"/>
    <w:rPr>
      <w:rFonts w:ascii="Arial" w:eastAsia="Malgun Gothic" w:hAnsi="Arial"/>
      <w:sz w:val="32"/>
      <w:lang w:val="en-GB" w:eastAsia="en-US"/>
    </w:rPr>
  </w:style>
  <w:style w:type="character" w:customStyle="1" w:styleId="CharChar51">
    <w:name w:val="Char Char51"/>
    <w:rsid w:val="00E52176"/>
    <w:rPr>
      <w:rFonts w:ascii="Arial" w:eastAsia="Malgun Gothic" w:hAnsi="Arial"/>
      <w:sz w:val="28"/>
      <w:lang w:val="en-GB" w:eastAsia="en-US"/>
    </w:rPr>
  </w:style>
  <w:style w:type="character" w:customStyle="1" w:styleId="CharChar161">
    <w:name w:val="Char Char161"/>
    <w:rsid w:val="00E52176"/>
    <w:rPr>
      <w:rFonts w:ascii="Arial" w:eastAsia="Malgun Gothic" w:hAnsi="Arial"/>
      <w:lang w:val="en-GB" w:eastAsia="en-US"/>
    </w:rPr>
  </w:style>
  <w:style w:type="character" w:customStyle="1" w:styleId="CharChar141">
    <w:name w:val="Char Char141"/>
    <w:rsid w:val="00E52176"/>
    <w:rPr>
      <w:rFonts w:ascii="Arial" w:eastAsia="Malgun Gothic" w:hAnsi="Arial"/>
      <w:sz w:val="36"/>
      <w:lang w:val="en-GB" w:eastAsia="en-US"/>
    </w:rPr>
  </w:style>
  <w:style w:type="character" w:customStyle="1" w:styleId="CharChar111">
    <w:name w:val="Char Char111"/>
    <w:rsid w:val="00E52176"/>
    <w:rPr>
      <w:rFonts w:ascii="黑体" w:eastAsia="Malgun Gothic" w:hAnsi="黑体"/>
      <w:lang w:val="en-GB" w:eastAsia="en-US"/>
    </w:rPr>
  </w:style>
  <w:style w:type="character" w:customStyle="1" w:styleId="CharChar210">
    <w:name w:val="Char Char210"/>
    <w:rsid w:val="00E52176"/>
    <w:rPr>
      <w:rFonts w:ascii="Arial" w:hAnsi="Arial"/>
      <w:sz w:val="28"/>
      <w:lang w:val="en-GB" w:eastAsia="en-US"/>
    </w:rPr>
  </w:style>
  <w:style w:type="character" w:customStyle="1" w:styleId="CharChar151">
    <w:name w:val="Char Char151"/>
    <w:rsid w:val="00E52176"/>
    <w:rPr>
      <w:rFonts w:ascii="Arial" w:hAnsi="Arial"/>
      <w:sz w:val="36"/>
      <w:lang w:val="en-GB" w:eastAsia="x-none"/>
    </w:rPr>
  </w:style>
  <w:style w:type="character" w:customStyle="1" w:styleId="CharChar251">
    <w:name w:val="Char Char251"/>
    <w:rsid w:val="00E52176"/>
    <w:rPr>
      <w:rFonts w:ascii="Arial" w:hAnsi="Arial"/>
      <w:lang w:val="en-GB" w:eastAsia="en-US"/>
    </w:rPr>
  </w:style>
  <w:style w:type="character" w:customStyle="1" w:styleId="CharChar241">
    <w:name w:val="Char Char241"/>
    <w:rsid w:val="00E52176"/>
    <w:rPr>
      <w:rFonts w:ascii="Arial" w:hAnsi="Arial"/>
      <w:sz w:val="36"/>
      <w:lang w:val="en-GB" w:eastAsia="en-US"/>
    </w:rPr>
  </w:style>
  <w:style w:type="character" w:customStyle="1" w:styleId="CharChar301">
    <w:name w:val="Char Char301"/>
    <w:rsid w:val="00E52176"/>
    <w:rPr>
      <w:rFonts w:ascii="Arial" w:hAnsi="Arial"/>
      <w:lang w:val="en-GB" w:eastAsia="en-US"/>
    </w:rPr>
  </w:style>
  <w:style w:type="character" w:customStyle="1" w:styleId="CharChar291">
    <w:name w:val="Char Char291"/>
    <w:rsid w:val="00E52176"/>
    <w:rPr>
      <w:rFonts w:ascii="Arial" w:hAnsi="Arial"/>
      <w:sz w:val="36"/>
      <w:lang w:val="en-GB" w:eastAsia="en-US"/>
    </w:rPr>
  </w:style>
  <w:style w:type="character" w:customStyle="1" w:styleId="CharChar281">
    <w:name w:val="Char Char281"/>
    <w:rsid w:val="00E52176"/>
    <w:rPr>
      <w:rFonts w:ascii="Arial" w:hAnsi="Arial"/>
      <w:sz w:val="36"/>
      <w:lang w:val="en-GB" w:eastAsia="en-US"/>
    </w:rPr>
  </w:style>
  <w:style w:type="character" w:customStyle="1" w:styleId="CharChar271">
    <w:name w:val="Char Char271"/>
    <w:rsid w:val="00E52176"/>
    <w:rPr>
      <w:rFonts w:ascii="Arial" w:hAnsi="Arial"/>
      <w:b/>
      <w:i/>
      <w:noProof/>
      <w:sz w:val="18"/>
      <w:lang w:val="en-GB" w:eastAsia="en-US"/>
    </w:rPr>
  </w:style>
  <w:style w:type="character" w:customStyle="1" w:styleId="CharChar261">
    <w:name w:val="Char Char261"/>
    <w:rsid w:val="00E52176"/>
    <w:rPr>
      <w:rFonts w:ascii="Arial" w:hAnsi="Arial"/>
      <w:lang w:val="en-GB" w:eastAsia="x-none"/>
    </w:rPr>
  </w:style>
  <w:style w:type="character" w:customStyle="1" w:styleId="CharChar171">
    <w:name w:val="Char Char171"/>
    <w:rsid w:val="00E52176"/>
    <w:rPr>
      <w:rFonts w:ascii="Arial" w:hAnsi="Arial"/>
      <w:sz w:val="36"/>
      <w:lang w:val="x-none" w:eastAsia="en-US"/>
    </w:rPr>
  </w:style>
  <w:style w:type="character" w:customStyle="1" w:styleId="41a">
    <w:name w:val="(文字) (文字)41"/>
    <w:rsid w:val="00E52176"/>
    <w:rPr>
      <w:rFonts w:eastAsia="Times New Roman"/>
      <w:lang w:val="en-GB" w:eastAsia="ar-SA" w:bidi="ar-SA"/>
    </w:rPr>
  </w:style>
  <w:style w:type="character" w:customStyle="1" w:styleId="CharChar211">
    <w:name w:val="Char Char211"/>
    <w:rsid w:val="00E52176"/>
    <w:rPr>
      <w:rFonts w:ascii="Times New Roman" w:hAnsi="Times New Roman"/>
      <w:lang w:val="en-GB" w:eastAsia="en-US"/>
    </w:rPr>
  </w:style>
  <w:style w:type="character" w:customStyle="1" w:styleId="CharChar201">
    <w:name w:val="Char Char201"/>
    <w:rsid w:val="00E52176"/>
    <w:rPr>
      <w:rFonts w:ascii="黑体" w:eastAsia="黑体"/>
      <w:sz w:val="16"/>
      <w:lang w:val="en-GB" w:eastAsia="en-US"/>
    </w:rPr>
  </w:style>
  <w:style w:type="character" w:customStyle="1" w:styleId="CharChar221">
    <w:name w:val="Char Char221"/>
    <w:rsid w:val="00E52176"/>
    <w:rPr>
      <w:rFonts w:ascii="Arial" w:hAnsi="Arial"/>
      <w:b/>
      <w:i/>
      <w:noProof/>
      <w:sz w:val="18"/>
      <w:lang w:val="en-GB"/>
    </w:rPr>
  </w:style>
  <w:style w:type="character" w:customStyle="1" w:styleId="92">
    <w:name w:val="(文字) (文字)9"/>
    <w:rsid w:val="00E52176"/>
    <w:rPr>
      <w:rFonts w:ascii="Arial" w:hAnsi="Arial"/>
      <w:sz w:val="28"/>
      <w:lang w:val="en-GB" w:eastAsia="ja-JP"/>
    </w:rPr>
  </w:style>
  <w:style w:type="character" w:customStyle="1" w:styleId="CharChar181">
    <w:name w:val="Char Char181"/>
    <w:rsid w:val="00E52176"/>
    <w:rPr>
      <w:rFonts w:ascii="Arial" w:hAnsi="Arial"/>
      <w:lang w:val="x-none" w:eastAsia="en-US"/>
    </w:rPr>
  </w:style>
  <w:style w:type="character" w:customStyle="1" w:styleId="CarCar41">
    <w:name w:val="Car Car41"/>
    <w:rsid w:val="00E52176"/>
    <w:rPr>
      <w:rFonts w:ascii="Arial" w:hAnsi="Arial"/>
      <w:lang w:val="en-GB" w:eastAsia="en-US"/>
    </w:rPr>
  </w:style>
  <w:style w:type="character" w:customStyle="1" w:styleId="CarCar81">
    <w:name w:val="Car Car81"/>
    <w:rsid w:val="00E52176"/>
    <w:rPr>
      <w:rFonts w:ascii="Arial" w:hAnsi="Arial"/>
      <w:sz w:val="36"/>
      <w:lang w:val="en-GB" w:eastAsia="en-US"/>
    </w:rPr>
  </w:style>
  <w:style w:type="character" w:customStyle="1" w:styleId="CarCar31">
    <w:name w:val="Car Car31"/>
    <w:rsid w:val="00E52176"/>
    <w:rPr>
      <w:rFonts w:ascii="Arial" w:hAnsi="Arial"/>
      <w:sz w:val="36"/>
      <w:lang w:val="en-GB" w:eastAsia="en-US"/>
    </w:rPr>
  </w:style>
  <w:style w:type="character" w:customStyle="1" w:styleId="CarCar71">
    <w:name w:val="Car Car71"/>
    <w:rsid w:val="00E52176"/>
    <w:rPr>
      <w:rFonts w:eastAsia="Times New Roman"/>
      <w:lang w:val="en-GB" w:eastAsia="en-US"/>
    </w:rPr>
  </w:style>
  <w:style w:type="character" w:customStyle="1" w:styleId="CarCar61">
    <w:name w:val="Car Car61"/>
    <w:rsid w:val="00E52176"/>
    <w:rPr>
      <w:rFonts w:ascii="Times-Roman" w:hAnsi="Times-Roman"/>
      <w:lang w:val="nb-NO" w:eastAsia="ja-JP"/>
    </w:rPr>
  </w:style>
  <w:style w:type="character" w:customStyle="1" w:styleId="CarCar21">
    <w:name w:val="Car Car21"/>
    <w:rsid w:val="00E52176"/>
    <w:rPr>
      <w:rFonts w:eastAsia="Times New Roman"/>
      <w:lang w:val="en-GB" w:eastAsia="ja-JP"/>
    </w:rPr>
  </w:style>
  <w:style w:type="character" w:customStyle="1" w:styleId="CarCar91">
    <w:name w:val="Car Car91"/>
    <w:rsid w:val="00E52176"/>
    <w:rPr>
      <w:rFonts w:ascii="Arial" w:hAnsi="Arial"/>
      <w:lang w:val="en-GB" w:eastAsia="ja-JP"/>
    </w:rPr>
  </w:style>
  <w:style w:type="character" w:customStyle="1" w:styleId="CarCar101">
    <w:name w:val="Car Car101"/>
    <w:rsid w:val="00E52176"/>
    <w:rPr>
      <w:rFonts w:ascii="Arial" w:hAnsi="Arial"/>
      <w:lang w:val="en-GB" w:eastAsia="ja-JP"/>
    </w:rPr>
  </w:style>
  <w:style w:type="character" w:customStyle="1" w:styleId="810">
    <w:name w:val="(文字) (文字)81"/>
    <w:rsid w:val="00E52176"/>
    <w:rPr>
      <w:rFonts w:ascii="Arial" w:hAnsi="Arial"/>
      <w:lang w:val="en-GB" w:eastAsia="ar-SA" w:bidi="ar-SA"/>
    </w:rPr>
  </w:style>
  <w:style w:type="character" w:customStyle="1" w:styleId="710">
    <w:name w:val="(文字) (文字)71"/>
    <w:rsid w:val="00E52176"/>
    <w:rPr>
      <w:rFonts w:ascii="Arial" w:hAnsi="Arial"/>
      <w:sz w:val="36"/>
      <w:lang w:val="en-GB" w:eastAsia="ar-SA" w:bidi="ar-SA"/>
    </w:rPr>
  </w:style>
  <w:style w:type="character" w:customStyle="1" w:styleId="610">
    <w:name w:val="(文字) (文字)61"/>
    <w:rsid w:val="00E52176"/>
    <w:rPr>
      <w:rFonts w:eastAsia="Times New Roman"/>
      <w:lang w:val="en-GB" w:eastAsia="ar-SA" w:bidi="ar-SA"/>
    </w:rPr>
  </w:style>
  <w:style w:type="character" w:customStyle="1" w:styleId="512">
    <w:name w:val="(文字) (文字)51"/>
    <w:rsid w:val="00E52176"/>
    <w:rPr>
      <w:rFonts w:ascii="Times-Roman" w:hAnsi="Times-Roman"/>
      <w:lang w:val="nb-NO" w:eastAsia="ar-SA" w:bidi="ar-SA"/>
    </w:rPr>
  </w:style>
  <w:style w:type="character" w:customStyle="1" w:styleId="31a">
    <w:name w:val="(文字) (文字)31"/>
    <w:rsid w:val="00E52176"/>
    <w:rPr>
      <w:rFonts w:eastAsia="Times New Roman"/>
      <w:lang w:val="en-GB" w:eastAsia="ar-SA" w:bidi="ar-SA"/>
    </w:rPr>
  </w:style>
  <w:style w:type="character" w:customStyle="1" w:styleId="11a">
    <w:name w:val="(文字) (文字)11"/>
    <w:rsid w:val="00E52176"/>
    <w:rPr>
      <w:rFonts w:eastAsia="Times New Roman"/>
      <w:lang w:val="en-GB" w:eastAsia="ar-SA" w:bidi="ar-SA"/>
    </w:rPr>
  </w:style>
  <w:style w:type="character" w:customStyle="1" w:styleId="CharChar231">
    <w:name w:val="Char Char231"/>
    <w:rsid w:val="00E52176"/>
    <w:rPr>
      <w:rFonts w:ascii="Arial" w:hAnsi="Arial"/>
      <w:lang w:val="en-GB" w:eastAsia="en-US"/>
    </w:rPr>
  </w:style>
  <w:style w:type="character" w:customStyle="1" w:styleId="Titre33">
    <w:name w:val="Titre 33"/>
    <w:rsid w:val="00E52176"/>
    <w:rPr>
      <w:rFonts w:ascii="Arial" w:hAnsi="Arial"/>
      <w:sz w:val="28"/>
      <w:lang w:val="en-GB" w:eastAsia="en-GB"/>
    </w:rPr>
  </w:style>
  <w:style w:type="character" w:customStyle="1" w:styleId="ZchnZchn51">
    <w:name w:val="Zchn Zchn51"/>
    <w:rsid w:val="00E52176"/>
    <w:rPr>
      <w:rFonts w:ascii="Times-Roman" w:eastAsia="Malgun Gothic" w:hAnsi="Times-Roman"/>
      <w:lang w:val="nb-NO" w:eastAsia="en-US"/>
    </w:rPr>
  </w:style>
  <w:style w:type="table" w:styleId="1fb">
    <w:name w:val="Table Grid 1"/>
    <w:basedOn w:val="a3"/>
    <w:rsid w:val="00E5217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E5217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E52176"/>
    <w:rPr>
      <w:color w:val="808080"/>
      <w:shd w:val="clear" w:color="auto" w:fill="E6E6E6"/>
    </w:rPr>
  </w:style>
  <w:style w:type="character" w:customStyle="1" w:styleId="salin1c">
    <w:name w:val="salin1c"/>
    <w:semiHidden/>
    <w:rsid w:val="00E52176"/>
    <w:rPr>
      <w:rFonts w:ascii="Arial" w:hAnsi="Arial" w:cs="Arial"/>
      <w:color w:val="auto"/>
      <w:sz w:val="20"/>
      <w:szCs w:val="20"/>
    </w:rPr>
  </w:style>
  <w:style w:type="character" w:customStyle="1" w:styleId="TF1">
    <w:name w:val="TF字符"/>
    <w:aliases w:val="left字符"/>
    <w:rsid w:val="00E52176"/>
    <w:rPr>
      <w:rFonts w:ascii="Arial" w:hAnsi="Arial"/>
      <w:b/>
      <w:lang w:val="en-GB" w:eastAsia="en-US"/>
    </w:rPr>
  </w:style>
  <w:style w:type="paragraph" w:customStyle="1" w:styleId="72">
    <w:name w:val="修订7"/>
    <w:hidden/>
    <w:semiHidden/>
    <w:qFormat/>
    <w:rsid w:val="00E52176"/>
    <w:rPr>
      <w:rFonts w:ascii="Times New Roman" w:eastAsia="Batang" w:hAnsi="Times New Roman"/>
      <w:lang w:val="en-GB" w:eastAsia="en-US"/>
    </w:rPr>
  </w:style>
  <w:style w:type="paragraph" w:customStyle="1" w:styleId="-31">
    <w:name w:val="深色列表 - 着色 31"/>
    <w:hidden/>
    <w:uiPriority w:val="99"/>
    <w:semiHidden/>
    <w:qFormat/>
    <w:rsid w:val="00E52176"/>
    <w:rPr>
      <w:rFonts w:ascii="Times New Roman" w:eastAsia="MS Mincho" w:hAnsi="Times New Roman"/>
      <w:lang w:val="en-GB" w:eastAsia="en-US"/>
    </w:rPr>
  </w:style>
  <w:style w:type="character" w:customStyle="1" w:styleId="1-11">
    <w:name w:val="网格表 1 浅色 - 着色 11"/>
    <w:uiPriority w:val="31"/>
    <w:qFormat/>
    <w:rsid w:val="00E52176"/>
    <w:rPr>
      <w:smallCaps/>
      <w:color w:val="5A5A5A"/>
    </w:rPr>
  </w:style>
  <w:style w:type="character" w:customStyle="1" w:styleId="textbodybold1">
    <w:name w:val="textbodybold1"/>
    <w:rsid w:val="00E5217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52176"/>
    <w:rPr>
      <w:rFonts w:ascii="Cambria" w:eastAsia="Times New Roman" w:hAnsi="Cambria" w:cs="Times New Roman"/>
      <w:b/>
      <w:bCs/>
      <w:kern w:val="28"/>
      <w:sz w:val="32"/>
      <w:szCs w:val="32"/>
      <w:lang w:val="en-GB"/>
    </w:rPr>
  </w:style>
  <w:style w:type="table" w:styleId="2f4">
    <w:name w:val="Table Classic 2"/>
    <w:basedOn w:val="a3"/>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52176"/>
    <w:rPr>
      <w:rFonts w:ascii="Times New Roman" w:hAnsi="Times New Roman"/>
      <w:lang w:val="en-GB" w:eastAsia="en-US"/>
    </w:rPr>
  </w:style>
  <w:style w:type="character" w:customStyle="1" w:styleId="-21">
    <w:name w:val="浅色网格 - 着色 21"/>
    <w:uiPriority w:val="99"/>
    <w:unhideWhenUsed/>
    <w:rsid w:val="00E52176"/>
    <w:rPr>
      <w:color w:val="808080"/>
    </w:rPr>
  </w:style>
  <w:style w:type="character" w:customStyle="1" w:styleId="nowrap1">
    <w:name w:val="nowrap1"/>
    <w:rsid w:val="00E52176"/>
  </w:style>
  <w:style w:type="character" w:customStyle="1" w:styleId="shorttext">
    <w:name w:val="short_text"/>
    <w:rsid w:val="00E52176"/>
  </w:style>
  <w:style w:type="character" w:customStyle="1" w:styleId="Char14">
    <w:name w:val="页脚 Char1"/>
    <w:rsid w:val="00E52176"/>
    <w:rPr>
      <w:sz w:val="18"/>
      <w:szCs w:val="18"/>
      <w:lang w:val="en-GB" w:eastAsia="en-US"/>
    </w:rPr>
  </w:style>
  <w:style w:type="character" w:customStyle="1" w:styleId="-11">
    <w:name w:val="浅色网格 - 着色 11"/>
    <w:uiPriority w:val="99"/>
    <w:rsid w:val="00E52176"/>
    <w:rPr>
      <w:color w:val="808080"/>
    </w:rPr>
  </w:style>
  <w:style w:type="character" w:customStyle="1" w:styleId="UnresolvedMention2">
    <w:name w:val="Unresolved Mention2"/>
    <w:uiPriority w:val="99"/>
    <w:semiHidden/>
    <w:rsid w:val="00E52176"/>
    <w:rPr>
      <w:color w:val="808080"/>
      <w:shd w:val="clear" w:color="auto" w:fill="E6E6E6"/>
    </w:rPr>
  </w:style>
  <w:style w:type="paragraph" w:customStyle="1" w:styleId="-110">
    <w:name w:val="彩色底纹 - 着色 11"/>
    <w:hidden/>
    <w:uiPriority w:val="99"/>
    <w:semiHidden/>
    <w:qFormat/>
    <w:rsid w:val="00E52176"/>
    <w:rPr>
      <w:rFonts w:ascii="Times New Roman" w:hAnsi="Times New Roman"/>
      <w:lang w:val="en-GB" w:eastAsia="en-US"/>
    </w:rPr>
  </w:style>
  <w:style w:type="character" w:customStyle="1" w:styleId="UnresolvedMention3">
    <w:name w:val="Unresolved Mention3"/>
    <w:uiPriority w:val="99"/>
    <w:semiHidden/>
    <w:unhideWhenUsed/>
    <w:rsid w:val="00E52176"/>
    <w:rPr>
      <w:color w:val="808080"/>
      <w:shd w:val="clear" w:color="auto" w:fill="E6E6E6"/>
    </w:rPr>
  </w:style>
  <w:style w:type="character" w:customStyle="1" w:styleId="Char15">
    <w:name w:val="标题 Char1"/>
    <w:rsid w:val="00E52176"/>
    <w:rPr>
      <w:rFonts w:ascii="Cambria" w:hAnsi="Cambria" w:cs="Times New Roman"/>
      <w:b/>
      <w:bCs/>
      <w:sz w:val="32"/>
      <w:szCs w:val="32"/>
      <w:lang w:val="en-GB" w:eastAsia="en-US"/>
    </w:rPr>
  </w:style>
  <w:style w:type="character" w:customStyle="1" w:styleId="afffa">
    <w:name w:val="无间隔 字符"/>
    <w:link w:val="afff9"/>
    <w:uiPriority w:val="1"/>
    <w:locked/>
    <w:rsid w:val="00E52176"/>
    <w:rPr>
      <w:rFonts w:ascii="Times New Roman" w:eastAsia="Calibri" w:hAnsi="Times New Roman"/>
      <w:lang w:val="en-GB" w:eastAsia="ja-JP"/>
    </w:rPr>
  </w:style>
  <w:style w:type="paragraph" w:styleId="affffc">
    <w:name w:val="Quote"/>
    <w:basedOn w:val="a1"/>
    <w:next w:val="a1"/>
    <w:link w:val="affffd"/>
    <w:uiPriority w:val="29"/>
    <w:qFormat/>
    <w:rsid w:val="00E52176"/>
    <w:pPr>
      <w:jc w:val="both"/>
    </w:pPr>
    <w:rPr>
      <w:rFonts w:ascii="Arial" w:eastAsia="PMingLiU" w:hAnsi="Arial"/>
      <w:i/>
      <w:iCs/>
      <w:color w:val="000000"/>
    </w:rPr>
  </w:style>
  <w:style w:type="character" w:customStyle="1" w:styleId="affffd">
    <w:name w:val="引用 字符"/>
    <w:basedOn w:val="a2"/>
    <w:link w:val="affffc"/>
    <w:uiPriority w:val="29"/>
    <w:rsid w:val="00E52176"/>
    <w:rPr>
      <w:rFonts w:ascii="Arial" w:eastAsia="PMingLiU" w:hAnsi="Arial"/>
      <w:i/>
      <w:iCs/>
      <w:color w:val="000000"/>
      <w:lang w:val="en-GB" w:eastAsia="en-US"/>
    </w:rPr>
  </w:style>
  <w:style w:type="character" w:styleId="affffe">
    <w:name w:val="Subtle Emphasis"/>
    <w:uiPriority w:val="19"/>
    <w:qFormat/>
    <w:rsid w:val="00E52176"/>
    <w:rPr>
      <w:i/>
      <w:iCs/>
      <w:color w:val="808080"/>
    </w:rPr>
  </w:style>
  <w:style w:type="character" w:styleId="afffff">
    <w:name w:val="Book Title"/>
    <w:uiPriority w:val="33"/>
    <w:qFormat/>
    <w:rsid w:val="00E52176"/>
    <w:rPr>
      <w:b/>
      <w:bCs/>
      <w:smallCaps/>
      <w:spacing w:val="5"/>
    </w:rPr>
  </w:style>
  <w:style w:type="character" w:customStyle="1" w:styleId="Char30">
    <w:name w:val="批注主题 Char3"/>
    <w:locked/>
    <w:rsid w:val="00E52176"/>
    <w:rPr>
      <w:rFonts w:ascii="Times New Roman" w:eastAsia="MS Mincho" w:hAnsi="Times New Roman"/>
      <w:b/>
      <w:bCs/>
      <w:lang w:eastAsia="en-US"/>
    </w:rPr>
  </w:style>
  <w:style w:type="character" w:customStyle="1" w:styleId="Char16">
    <w:name w:val="日期 Char1"/>
    <w:rsid w:val="00E52176"/>
    <w:rPr>
      <w:rFonts w:ascii="MS Mincho" w:eastAsia="MS Mincho" w:hAnsi="MS Mincho" w:hint="eastAsia"/>
      <w:lang w:val="en-GB"/>
    </w:rPr>
  </w:style>
  <w:style w:type="character" w:customStyle="1" w:styleId="Absatz-Standardschriftart2">
    <w:name w:val="Absatz-Standardschriftart2"/>
    <w:rsid w:val="00E52176"/>
  </w:style>
  <w:style w:type="character" w:customStyle="1" w:styleId="Absatz-Standardschriftart3">
    <w:name w:val="Absatz-Standardschriftart3"/>
    <w:rsid w:val="00E52176"/>
  </w:style>
  <w:style w:type="character" w:customStyle="1" w:styleId="8Char1">
    <w:name w:val="标题 8 Char1"/>
    <w:rsid w:val="00E52176"/>
    <w:rPr>
      <w:rFonts w:ascii="Arial" w:hAnsi="Arial" w:cs="Arial" w:hint="default"/>
      <w:sz w:val="36"/>
      <w:lang w:val="en-GB" w:eastAsia="en-US" w:bidi="ar-SA"/>
    </w:rPr>
  </w:style>
  <w:style w:type="character" w:customStyle="1" w:styleId="Char21">
    <w:name w:val="批注主题 Char2"/>
    <w:rsid w:val="00E52176"/>
    <w:rPr>
      <w:rFonts w:ascii="宋体" w:eastAsia="宋体" w:hAnsi="宋体" w:hint="eastAsia"/>
      <w:b/>
      <w:bCs/>
      <w:lang w:eastAsia="en-US"/>
    </w:rPr>
  </w:style>
  <w:style w:type="character" w:customStyle="1" w:styleId="Char17">
    <w:name w:val="注释标题 Char1"/>
    <w:rsid w:val="00E52176"/>
    <w:rPr>
      <w:rFonts w:ascii="MS Mincho" w:eastAsia="MS Mincho" w:hAnsi="MS Mincho" w:hint="eastAsia"/>
      <w:lang w:eastAsia="en-US"/>
    </w:rPr>
  </w:style>
  <w:style w:type="character" w:customStyle="1" w:styleId="Char18">
    <w:name w:val="文档结构图 Char1"/>
    <w:semiHidden/>
    <w:rsid w:val="00E52176"/>
    <w:rPr>
      <w:rFonts w:ascii="Tahoma" w:hAnsi="Tahoma" w:cs="Tahoma" w:hint="default"/>
      <w:shd w:val="clear" w:color="auto" w:fill="000080"/>
      <w:lang w:val="en-GB"/>
    </w:rPr>
  </w:style>
  <w:style w:type="character" w:customStyle="1" w:styleId="Char19">
    <w:name w:val="纯文本 Char1"/>
    <w:rsid w:val="00E52176"/>
    <w:rPr>
      <w:rFonts w:ascii="Courier New" w:eastAsia="宋体" w:hAnsi="Courier New" w:cs="Courier New" w:hint="default"/>
      <w:lang w:val="nb-NO"/>
    </w:rPr>
  </w:style>
  <w:style w:type="character" w:customStyle="1" w:styleId="Char1a">
    <w:name w:val="批注框文本 Char1"/>
    <w:uiPriority w:val="99"/>
    <w:rsid w:val="00E52176"/>
    <w:rPr>
      <w:rFonts w:ascii="Tahoma" w:hAnsi="Tahoma" w:cs="Tahoma" w:hint="default"/>
      <w:sz w:val="16"/>
      <w:szCs w:val="16"/>
      <w:lang w:val="en-GB"/>
    </w:rPr>
  </w:style>
  <w:style w:type="character" w:customStyle="1" w:styleId="Char1b">
    <w:name w:val="尾注文本 Char1"/>
    <w:rsid w:val="00E52176"/>
    <w:rPr>
      <w:rFonts w:ascii="宋体" w:eastAsia="宋体" w:hAnsi="宋体" w:hint="eastAsia"/>
      <w:lang w:val="en-GB"/>
    </w:rPr>
  </w:style>
  <w:style w:type="character" w:customStyle="1" w:styleId="Char1c">
    <w:name w:val="正文文本缩进 Char1"/>
    <w:rsid w:val="00E52176"/>
    <w:rPr>
      <w:rFonts w:ascii="Batang" w:eastAsia="Batang" w:hAnsi="Batang" w:hint="eastAsia"/>
      <w:lang w:val="en-GB"/>
    </w:rPr>
  </w:style>
  <w:style w:type="character" w:customStyle="1" w:styleId="2Char1">
    <w:name w:val="正文文本 2 Char1"/>
    <w:rsid w:val="00E52176"/>
    <w:rPr>
      <w:rFonts w:ascii="CG Times (WN)" w:eastAsia="Malgun Gothic" w:hAnsi="CG Times (WN)" w:hint="default"/>
      <w:i/>
      <w:iCs w:val="0"/>
      <w:lang w:val="en-GB" w:eastAsia="ko-KR"/>
    </w:rPr>
  </w:style>
  <w:style w:type="character" w:customStyle="1" w:styleId="3Char1">
    <w:name w:val="正文文本 3 Char1"/>
    <w:rsid w:val="00E52176"/>
    <w:rPr>
      <w:rFonts w:ascii="CG Times (WN)" w:eastAsia="Osaka" w:hAnsi="CG Times (WN)" w:hint="default"/>
      <w:color w:val="000000"/>
      <w:lang w:val="en-GB" w:eastAsia="ko-KR"/>
    </w:rPr>
  </w:style>
  <w:style w:type="character" w:customStyle="1" w:styleId="2Char10">
    <w:name w:val="正文文本缩进 2 Char1"/>
    <w:rsid w:val="00E52176"/>
    <w:rPr>
      <w:rFonts w:ascii="CG Times (WN)" w:eastAsia="MS Mincho" w:hAnsi="CG Times (WN)" w:hint="default"/>
      <w:lang w:val="en-GB"/>
    </w:rPr>
  </w:style>
  <w:style w:type="character" w:customStyle="1" w:styleId="HTMLChar1">
    <w:name w:val="HTML 预设格式 Char1"/>
    <w:rsid w:val="00E52176"/>
    <w:rPr>
      <w:rFonts w:ascii="Courier New" w:eastAsia="MS Mincho" w:hAnsi="Courier New" w:cs="Courier New" w:hint="default"/>
      <w:lang w:val="en-GB"/>
    </w:rPr>
  </w:style>
  <w:style w:type="character" w:customStyle="1" w:styleId="gt-baf-word-clickable1">
    <w:name w:val="gt-baf-word-clickable1"/>
    <w:rsid w:val="00E5217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2176"/>
    <w:rPr>
      <w:rFonts w:ascii="Arial" w:hAnsi="Arial" w:cs="Arial" w:hint="default"/>
      <w:b/>
      <w:bCs w:val="0"/>
      <w:sz w:val="18"/>
      <w:lang w:val="en-GB" w:eastAsia="en-US"/>
    </w:rPr>
  </w:style>
  <w:style w:type="character" w:customStyle="1" w:styleId="Char22">
    <w:name w:val="메모 주제 Char2"/>
    <w:rsid w:val="00E52176"/>
    <w:rPr>
      <w:rFonts w:ascii="Times New Roman" w:eastAsia="Times New Roman" w:hAnsi="Times New Roman" w:cs="Times New Roman" w:hint="default"/>
      <w:b/>
      <w:bCs/>
      <w:lang w:val="en-GB" w:eastAsia="en-US"/>
    </w:rPr>
  </w:style>
  <w:style w:type="character" w:customStyle="1" w:styleId="searchcontent1">
    <w:name w:val="search_content1"/>
    <w:rsid w:val="00E52176"/>
    <w:rPr>
      <w:sz w:val="13"/>
      <w:szCs w:val="13"/>
    </w:rPr>
  </w:style>
  <w:style w:type="character" w:customStyle="1" w:styleId="1fc">
    <w:name w:val="純文字 字元1"/>
    <w:rsid w:val="00E52176"/>
    <w:rPr>
      <w:rFonts w:ascii="MingLiU" w:eastAsia="MingLiU" w:hAnsi="Courier New" w:cs="Courier New" w:hint="eastAsia"/>
      <w:sz w:val="24"/>
      <w:szCs w:val="24"/>
      <w:lang w:val="en-GB" w:eastAsia="en-US"/>
    </w:rPr>
  </w:style>
  <w:style w:type="character" w:customStyle="1" w:styleId="1fd">
    <w:name w:val="章節附註文字 字元1"/>
    <w:rsid w:val="00E52176"/>
    <w:rPr>
      <w:lang w:val="en-GB" w:eastAsia="en-US"/>
    </w:rPr>
  </w:style>
  <w:style w:type="character" w:customStyle="1" w:styleId="2f5">
    <w:name w:val="段落フォント2"/>
    <w:rsid w:val="00E52176"/>
  </w:style>
  <w:style w:type="character" w:customStyle="1" w:styleId="2f6">
    <w:name w:val="コメント参照2"/>
    <w:rsid w:val="00E521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2176"/>
    <w:rPr>
      <w:rFonts w:ascii="Arial" w:hAnsi="Arial" w:cs="Arial" w:hint="default"/>
      <w:sz w:val="36"/>
      <w:lang w:val="en-GB" w:eastAsia="en-US"/>
    </w:rPr>
  </w:style>
  <w:style w:type="character" w:customStyle="1" w:styleId="3f">
    <w:name w:val="段落フォント3"/>
    <w:rsid w:val="00E52176"/>
  </w:style>
  <w:style w:type="character" w:customStyle="1" w:styleId="3f0">
    <w:name w:val="コメント参照3"/>
    <w:rsid w:val="00E52176"/>
    <w:rPr>
      <w:sz w:val="16"/>
    </w:rPr>
  </w:style>
  <w:style w:type="character" w:customStyle="1" w:styleId="CommentSubjectChar3">
    <w:name w:val="Comment Subject Char3"/>
    <w:rsid w:val="00E52176"/>
    <w:rPr>
      <w:rFonts w:ascii="Times New Roman" w:hAnsi="Times New Roman" w:cs="Times New Roman" w:hint="default"/>
      <w:b/>
      <w:bCs/>
      <w:lang w:val="en-GB" w:eastAsia="en-US"/>
    </w:rPr>
  </w:style>
  <w:style w:type="character" w:customStyle="1" w:styleId="1fe">
    <w:name w:val="吹き出し (文字)1"/>
    <w:uiPriority w:val="99"/>
    <w:semiHidden/>
    <w:rsid w:val="00E52176"/>
    <w:rPr>
      <w:rFonts w:ascii="MS Mincho" w:eastAsia="MS Mincho" w:hAnsi="Times New Roman" w:hint="eastAsia"/>
      <w:sz w:val="18"/>
      <w:szCs w:val="18"/>
      <w:lang w:val="en-GB" w:eastAsia="en-US"/>
    </w:rPr>
  </w:style>
  <w:style w:type="character" w:customStyle="1" w:styleId="1ff">
    <w:name w:val="見出しマップ (文字)1"/>
    <w:uiPriority w:val="99"/>
    <w:semiHidden/>
    <w:rsid w:val="00E5217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217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5217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521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5217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52176"/>
    <w:rPr>
      <w:rFonts w:ascii="Arial" w:eastAsia="PMingLiU" w:hAnsi="Arial" w:cs="Arial" w:hint="default"/>
      <w:b/>
      <w:bCs/>
      <w:i/>
      <w:iCs/>
      <w:color w:val="4F81BD"/>
      <w:lang w:val="en-GB" w:eastAsia="en-US"/>
    </w:rPr>
  </w:style>
  <w:style w:type="character" w:customStyle="1" w:styleId="PlainTable35">
    <w:name w:val="Plain Table 35"/>
    <w:uiPriority w:val="19"/>
    <w:qFormat/>
    <w:rsid w:val="00E52176"/>
    <w:rPr>
      <w:i/>
      <w:iCs/>
      <w:color w:val="808080"/>
    </w:rPr>
  </w:style>
  <w:style w:type="character" w:customStyle="1" w:styleId="PlainTable45">
    <w:name w:val="Plain Table 45"/>
    <w:uiPriority w:val="21"/>
    <w:qFormat/>
    <w:rsid w:val="00E52176"/>
    <w:rPr>
      <w:b/>
      <w:bCs/>
      <w:i/>
      <w:iCs/>
      <w:color w:val="4F81BD"/>
    </w:rPr>
  </w:style>
  <w:style w:type="character" w:customStyle="1" w:styleId="PlainTable55">
    <w:name w:val="Plain Table 55"/>
    <w:uiPriority w:val="31"/>
    <w:qFormat/>
    <w:rsid w:val="00E52176"/>
    <w:rPr>
      <w:smallCaps/>
      <w:color w:val="C0504D"/>
      <w:u w:val="single"/>
    </w:rPr>
  </w:style>
  <w:style w:type="character" w:customStyle="1" w:styleId="TableGridLight5">
    <w:name w:val="Table Grid Light5"/>
    <w:uiPriority w:val="32"/>
    <w:qFormat/>
    <w:rsid w:val="00E52176"/>
    <w:rPr>
      <w:b/>
      <w:bCs/>
      <w:smallCaps/>
      <w:color w:val="C0504D"/>
      <w:spacing w:val="5"/>
      <w:u w:val="single"/>
    </w:rPr>
  </w:style>
  <w:style w:type="character" w:customStyle="1" w:styleId="GridTable1Light5">
    <w:name w:val="Grid Table 1 Light5"/>
    <w:uiPriority w:val="33"/>
    <w:qFormat/>
    <w:rsid w:val="00E52176"/>
    <w:rPr>
      <w:b/>
      <w:bCs/>
      <w:smallCaps/>
      <w:spacing w:val="5"/>
    </w:rPr>
  </w:style>
  <w:style w:type="character" w:customStyle="1" w:styleId="afffff1">
    <w:name w:val="註解文字 字元"/>
    <w:rsid w:val="00E52176"/>
    <w:rPr>
      <w:rFonts w:ascii="Times New Roman" w:eastAsia="Times New Roman" w:hAnsi="Times New Roman" w:cs="Times New Roman" w:hint="default"/>
      <w:lang w:val="en-GB"/>
    </w:rPr>
  </w:style>
  <w:style w:type="character" w:customStyle="1" w:styleId="1ff3">
    <w:name w:val="註解主旨 字元1"/>
    <w:rsid w:val="00E52176"/>
    <w:rPr>
      <w:b/>
      <w:bCs/>
      <w:lang w:val="en-GB" w:eastAsia="sv-SE"/>
    </w:rPr>
  </w:style>
  <w:style w:type="character" w:customStyle="1" w:styleId="NurTextZchn1">
    <w:name w:val="Nur Text Zchn1"/>
    <w:rsid w:val="00E52176"/>
    <w:rPr>
      <w:rFonts w:ascii="Courier New" w:hAnsi="Courier New" w:cs="Courier New" w:hint="default"/>
      <w:lang w:val="en-GB" w:eastAsia="en-US"/>
    </w:rPr>
  </w:style>
  <w:style w:type="character" w:customStyle="1" w:styleId="EndnotentextZchn1">
    <w:name w:val="Endnotentext Zchn1"/>
    <w:rsid w:val="00E52176"/>
    <w:rPr>
      <w:rFonts w:ascii="Times New Roman" w:hAnsi="Times New Roman" w:cs="Times New Roman" w:hint="default"/>
      <w:lang w:val="en-GB" w:eastAsia="en-US"/>
    </w:rPr>
  </w:style>
  <w:style w:type="character" w:customStyle="1" w:styleId="4b">
    <w:name w:val="段落フォント4"/>
    <w:rsid w:val="00E52176"/>
  </w:style>
  <w:style w:type="character" w:customStyle="1" w:styleId="4c">
    <w:name w:val="コメント参照4"/>
    <w:rsid w:val="00E52176"/>
    <w:rPr>
      <w:sz w:val="16"/>
    </w:rPr>
  </w:style>
  <w:style w:type="character" w:customStyle="1" w:styleId="Char1d">
    <w:name w:val="글자만 Char1"/>
    <w:uiPriority w:val="99"/>
    <w:semiHidden/>
    <w:rsid w:val="00E52176"/>
    <w:rPr>
      <w:rFonts w:ascii="Malgun Gothic" w:eastAsia="Malgun Gothic" w:hAnsi="Courier New" w:cs="Courier New" w:hint="eastAsia"/>
      <w:lang w:val="en-GB" w:eastAsia="en-US"/>
    </w:rPr>
  </w:style>
  <w:style w:type="character" w:customStyle="1" w:styleId="Char1e">
    <w:name w:val="미주 텍스트 Char1"/>
    <w:uiPriority w:val="99"/>
    <w:semiHidden/>
    <w:rsid w:val="00E5217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5217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5217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5217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5217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521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2176"/>
  </w:style>
  <w:style w:type="character" w:customStyle="1" w:styleId="CommentSubjectChar4">
    <w:name w:val="Comment Subject Char4"/>
    <w:rsid w:val="00E52176"/>
    <w:rPr>
      <w:rFonts w:ascii="Times New Roman" w:hAnsi="Times New Roman" w:cs="Times New Roman" w:hint="default"/>
      <w:b/>
      <w:bCs/>
      <w:lang w:val="en-GB" w:eastAsia="en-US"/>
    </w:rPr>
  </w:style>
  <w:style w:type="character" w:customStyle="1" w:styleId="Charc">
    <w:name w:val="메모 주제 Char"/>
    <w:rsid w:val="00E521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21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2176"/>
    <w:rPr>
      <w:rFonts w:ascii="Times New Roman" w:hAnsi="Times New Roman" w:cs="Times New Roman" w:hint="default"/>
      <w:b/>
      <w:bCs w:val="0"/>
      <w:lang w:val="en-GB"/>
    </w:rPr>
  </w:style>
  <w:style w:type="character" w:customStyle="1" w:styleId="Absatz-Standardschriftart5">
    <w:name w:val="Absatz-Standardschriftart5"/>
    <w:rsid w:val="00E52176"/>
  </w:style>
  <w:style w:type="character" w:customStyle="1" w:styleId="PlainTable31">
    <w:name w:val="Plain Table 31"/>
    <w:uiPriority w:val="19"/>
    <w:qFormat/>
    <w:rsid w:val="00E52176"/>
    <w:rPr>
      <w:i/>
      <w:iCs/>
      <w:color w:val="808080"/>
    </w:rPr>
  </w:style>
  <w:style w:type="character" w:customStyle="1" w:styleId="PlainTable41">
    <w:name w:val="Plain Table 41"/>
    <w:uiPriority w:val="21"/>
    <w:qFormat/>
    <w:rsid w:val="00E52176"/>
    <w:rPr>
      <w:b/>
      <w:bCs/>
      <w:i/>
      <w:iCs/>
      <w:color w:val="4F81BD"/>
    </w:rPr>
  </w:style>
  <w:style w:type="character" w:customStyle="1" w:styleId="PlainTable51">
    <w:name w:val="Plain Table 51"/>
    <w:uiPriority w:val="31"/>
    <w:qFormat/>
    <w:rsid w:val="00E52176"/>
    <w:rPr>
      <w:smallCaps/>
      <w:color w:val="C0504D"/>
      <w:u w:val="single"/>
    </w:rPr>
  </w:style>
  <w:style w:type="character" w:customStyle="1" w:styleId="TableGridLight1">
    <w:name w:val="Table Grid Light1"/>
    <w:uiPriority w:val="32"/>
    <w:qFormat/>
    <w:rsid w:val="00E52176"/>
    <w:rPr>
      <w:b/>
      <w:bCs/>
      <w:smallCaps/>
      <w:color w:val="C0504D"/>
      <w:spacing w:val="5"/>
      <w:u w:val="single"/>
    </w:rPr>
  </w:style>
  <w:style w:type="character" w:customStyle="1" w:styleId="GridTable1Light1">
    <w:name w:val="Grid Table 1 Light1"/>
    <w:uiPriority w:val="33"/>
    <w:qFormat/>
    <w:rsid w:val="00E5217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52176"/>
    <w:rPr>
      <w:rFonts w:ascii="Arial" w:eastAsia="MS Gothic" w:hAnsi="Arial" w:cs="Times New Roman" w:hint="default"/>
      <w:lang w:val="en-GB" w:eastAsia="en-US"/>
    </w:rPr>
  </w:style>
  <w:style w:type="character" w:customStyle="1" w:styleId="PlainTable32">
    <w:name w:val="Plain Table 32"/>
    <w:uiPriority w:val="19"/>
    <w:qFormat/>
    <w:rsid w:val="00E52176"/>
    <w:rPr>
      <w:i/>
      <w:iCs/>
      <w:color w:val="808080"/>
    </w:rPr>
  </w:style>
  <w:style w:type="character" w:customStyle="1" w:styleId="PlainTable42">
    <w:name w:val="Plain Table 42"/>
    <w:uiPriority w:val="21"/>
    <w:qFormat/>
    <w:rsid w:val="00E52176"/>
    <w:rPr>
      <w:b/>
      <w:bCs/>
      <w:i/>
      <w:iCs/>
      <w:color w:val="4F81BD"/>
    </w:rPr>
  </w:style>
  <w:style w:type="character" w:customStyle="1" w:styleId="PlainTable52">
    <w:name w:val="Plain Table 52"/>
    <w:uiPriority w:val="31"/>
    <w:qFormat/>
    <w:rsid w:val="00E52176"/>
    <w:rPr>
      <w:smallCaps/>
      <w:color w:val="C0504D"/>
      <w:u w:val="single"/>
    </w:rPr>
  </w:style>
  <w:style w:type="character" w:customStyle="1" w:styleId="TableGridLight2">
    <w:name w:val="Table Grid Light2"/>
    <w:uiPriority w:val="32"/>
    <w:qFormat/>
    <w:rsid w:val="00E52176"/>
    <w:rPr>
      <w:b/>
      <w:bCs/>
      <w:smallCaps/>
      <w:color w:val="C0504D"/>
      <w:spacing w:val="5"/>
      <w:u w:val="single"/>
    </w:rPr>
  </w:style>
  <w:style w:type="character" w:customStyle="1" w:styleId="GridTable1Light2">
    <w:name w:val="Grid Table 1 Light2"/>
    <w:uiPriority w:val="33"/>
    <w:qFormat/>
    <w:rsid w:val="00E52176"/>
    <w:rPr>
      <w:b/>
      <w:bCs/>
      <w:smallCaps/>
      <w:spacing w:val="5"/>
    </w:rPr>
  </w:style>
  <w:style w:type="character" w:customStyle="1" w:styleId="Absatz-Standardschriftart6">
    <w:name w:val="Absatz-Standardschriftart6"/>
    <w:rsid w:val="00E52176"/>
  </w:style>
  <w:style w:type="character" w:customStyle="1" w:styleId="PlainTable33">
    <w:name w:val="Plain Table 33"/>
    <w:uiPriority w:val="19"/>
    <w:qFormat/>
    <w:rsid w:val="00E52176"/>
    <w:rPr>
      <w:i/>
      <w:iCs/>
      <w:color w:val="808080"/>
    </w:rPr>
  </w:style>
  <w:style w:type="character" w:customStyle="1" w:styleId="PlainTable43">
    <w:name w:val="Plain Table 43"/>
    <w:uiPriority w:val="21"/>
    <w:qFormat/>
    <w:rsid w:val="00E52176"/>
    <w:rPr>
      <w:b/>
      <w:bCs/>
      <w:i/>
      <w:iCs/>
      <w:color w:val="4F81BD"/>
    </w:rPr>
  </w:style>
  <w:style w:type="character" w:customStyle="1" w:styleId="PlainTable53">
    <w:name w:val="Plain Table 53"/>
    <w:uiPriority w:val="31"/>
    <w:qFormat/>
    <w:rsid w:val="00E52176"/>
    <w:rPr>
      <w:smallCaps/>
      <w:color w:val="C0504D"/>
      <w:u w:val="single"/>
    </w:rPr>
  </w:style>
  <w:style w:type="character" w:customStyle="1" w:styleId="TableGridLight3">
    <w:name w:val="Table Grid Light3"/>
    <w:uiPriority w:val="32"/>
    <w:qFormat/>
    <w:rsid w:val="00E52176"/>
    <w:rPr>
      <w:b/>
      <w:bCs/>
      <w:smallCaps/>
      <w:color w:val="C0504D"/>
      <w:spacing w:val="5"/>
      <w:u w:val="single"/>
    </w:rPr>
  </w:style>
  <w:style w:type="character" w:customStyle="1" w:styleId="GridTable1Light3">
    <w:name w:val="Grid Table 1 Light3"/>
    <w:uiPriority w:val="33"/>
    <w:qFormat/>
    <w:rsid w:val="00E52176"/>
    <w:rPr>
      <w:b/>
      <w:bCs/>
      <w:smallCaps/>
      <w:spacing w:val="5"/>
    </w:rPr>
  </w:style>
  <w:style w:type="character" w:customStyle="1" w:styleId="Absatz-Standardschriftart7">
    <w:name w:val="Absatz-Standardschriftart7"/>
    <w:rsid w:val="00E52176"/>
  </w:style>
  <w:style w:type="character" w:customStyle="1" w:styleId="KommentarthemaZchn">
    <w:name w:val="Kommentarthema Zchn"/>
    <w:rsid w:val="00E52176"/>
    <w:rPr>
      <w:b/>
      <w:bCs/>
      <w:lang w:val="en-GB" w:eastAsia="en-US" w:bidi="ar-SA"/>
    </w:rPr>
  </w:style>
  <w:style w:type="table" w:styleId="3f1">
    <w:name w:val="Table Classic 3"/>
    <w:basedOn w:val="a3"/>
    <w:unhideWhenUsed/>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E521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52176"/>
    <w:rPr>
      <w:i/>
      <w:iCs/>
      <w:color w:val="808080"/>
    </w:rPr>
  </w:style>
  <w:style w:type="character" w:customStyle="1" w:styleId="PlainTable44">
    <w:name w:val="Plain Table 44"/>
    <w:uiPriority w:val="21"/>
    <w:qFormat/>
    <w:rsid w:val="00E52176"/>
    <w:rPr>
      <w:b/>
      <w:bCs/>
      <w:i/>
      <w:iCs/>
      <w:color w:val="4F81BD"/>
    </w:rPr>
  </w:style>
  <w:style w:type="character" w:customStyle="1" w:styleId="PlainTable54">
    <w:name w:val="Plain Table 54"/>
    <w:uiPriority w:val="31"/>
    <w:qFormat/>
    <w:rsid w:val="00E52176"/>
    <w:rPr>
      <w:smallCaps/>
      <w:color w:val="C0504D"/>
      <w:u w:val="single"/>
    </w:rPr>
  </w:style>
  <w:style w:type="character" w:customStyle="1" w:styleId="TableGridLight4">
    <w:name w:val="Table Grid Light4"/>
    <w:uiPriority w:val="32"/>
    <w:qFormat/>
    <w:rsid w:val="00E52176"/>
    <w:rPr>
      <w:b/>
      <w:bCs/>
      <w:smallCaps/>
      <w:color w:val="C0504D"/>
      <w:spacing w:val="5"/>
      <w:u w:val="single"/>
    </w:rPr>
  </w:style>
  <w:style w:type="character" w:customStyle="1" w:styleId="GridTable1Light4">
    <w:name w:val="Grid Table 1 Light4"/>
    <w:uiPriority w:val="33"/>
    <w:qFormat/>
    <w:rsid w:val="00E52176"/>
    <w:rPr>
      <w:b/>
      <w:bCs/>
      <w:smallCaps/>
      <w:spacing w:val="5"/>
    </w:rPr>
  </w:style>
  <w:style w:type="paragraph" w:customStyle="1" w:styleId="83">
    <w:name w:val="修订8"/>
    <w:hidden/>
    <w:semiHidden/>
    <w:qFormat/>
    <w:rsid w:val="00E52176"/>
    <w:rPr>
      <w:rFonts w:ascii="Times New Roman" w:eastAsia="Batang" w:hAnsi="Times New Roman"/>
      <w:lang w:val="en-GB" w:eastAsia="en-US"/>
    </w:rPr>
  </w:style>
  <w:style w:type="character" w:customStyle="1" w:styleId="afffff2">
    <w:name w:val="コメント内容 (文字)"/>
    <w:rsid w:val="00E521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2176"/>
    <w:rPr>
      <w:rFonts w:ascii="Arial" w:hAnsi="Arial"/>
      <w:sz w:val="36"/>
      <w:lang w:val="en-GB" w:eastAsia="en-US"/>
    </w:rPr>
  </w:style>
  <w:style w:type="paragraph" w:customStyle="1" w:styleId="Chard">
    <w:name w:val="(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217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217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217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2176"/>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217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2176"/>
    <w:rPr>
      <w:rFonts w:ascii="Times New Roman" w:eastAsia="Yu Mincho" w:hAnsi="Times New Roman"/>
      <w:lang w:val="en-GB" w:eastAsia="en-US"/>
    </w:rPr>
  </w:style>
  <w:style w:type="character" w:customStyle="1" w:styleId="1ff7">
    <w:name w:val="註解文字 字元1"/>
    <w:uiPriority w:val="99"/>
    <w:rsid w:val="00E52176"/>
    <w:rPr>
      <w:lang w:eastAsia="en-US"/>
    </w:rPr>
  </w:style>
  <w:style w:type="paragraph" w:customStyle="1" w:styleId="57">
    <w:name w:val="変更箇所5"/>
    <w:hidden/>
    <w:semiHidden/>
    <w:qFormat/>
    <w:rsid w:val="00E52176"/>
    <w:rPr>
      <w:rFonts w:ascii="Times New Roman" w:eastAsia="MS Mincho" w:hAnsi="Times New Roman"/>
      <w:lang w:val="en-GB" w:eastAsia="en-US"/>
    </w:rPr>
  </w:style>
  <w:style w:type="character" w:customStyle="1" w:styleId="58">
    <w:name w:val="段落フォント5"/>
    <w:rsid w:val="00E52176"/>
  </w:style>
  <w:style w:type="character" w:customStyle="1" w:styleId="59">
    <w:name w:val="コメント参照5"/>
    <w:rsid w:val="00E52176"/>
    <w:rPr>
      <w:sz w:val="16"/>
    </w:rPr>
  </w:style>
  <w:style w:type="paragraph" w:customStyle="1" w:styleId="93">
    <w:name w:val="修订9"/>
    <w:hidden/>
    <w:semiHidden/>
    <w:qFormat/>
    <w:rsid w:val="00E52176"/>
    <w:rPr>
      <w:rFonts w:ascii="Times New Roman" w:eastAsia="Batang" w:hAnsi="Times New Roman"/>
      <w:lang w:val="en-GB" w:eastAsia="en-US"/>
    </w:rPr>
  </w:style>
  <w:style w:type="character" w:customStyle="1" w:styleId="Char40">
    <w:name w:val="批注主题 Char4"/>
    <w:rsid w:val="00E52176"/>
    <w:rPr>
      <w:b/>
      <w:bCs/>
      <w:lang w:eastAsia="en-US"/>
    </w:rPr>
  </w:style>
  <w:style w:type="character" w:customStyle="1" w:styleId="Char23">
    <w:name w:val="日期 Char2"/>
    <w:rsid w:val="00E52176"/>
    <w:rPr>
      <w:rFonts w:eastAsia="Times New Roman"/>
      <w:lang w:val="en-GB" w:eastAsia="en-US"/>
    </w:rPr>
  </w:style>
  <w:style w:type="paragraph" w:customStyle="1" w:styleId="100">
    <w:name w:val="修订10"/>
    <w:hidden/>
    <w:semiHidden/>
    <w:qFormat/>
    <w:rsid w:val="00E52176"/>
    <w:rPr>
      <w:rFonts w:ascii="Times New Roman" w:eastAsia="Batang" w:hAnsi="Times New Roman"/>
      <w:lang w:val="en-GB" w:eastAsia="en-US"/>
    </w:rPr>
  </w:style>
  <w:style w:type="paragraph" w:customStyle="1" w:styleId="LD1">
    <w:name w:val="LD 1"/>
    <w:basedOn w:val="a1"/>
    <w:qFormat/>
    <w:rsid w:val="00E5217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5217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5217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5217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5217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5217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52176"/>
    <w:rPr>
      <w:rFonts w:ascii="Arial" w:hAnsi="Arial"/>
      <w:b/>
      <w:sz w:val="22"/>
      <w:lang w:val="en-GB" w:eastAsia="ko-KR"/>
    </w:rPr>
  </w:style>
  <w:style w:type="paragraph" w:customStyle="1" w:styleId="B6">
    <w:name w:val="B6"/>
    <w:basedOn w:val="B5"/>
    <w:link w:val="B6Char"/>
    <w:qFormat/>
    <w:rsid w:val="00E5217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5217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5217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52176"/>
    <w:rPr>
      <w:rFonts w:ascii="Times New Roman" w:eastAsia="Times New Roman" w:hAnsi="Times New Roman"/>
      <w:i/>
      <w:iCs/>
      <w:lang w:val="en-GB" w:eastAsia="x-none"/>
    </w:rPr>
  </w:style>
  <w:style w:type="paragraph" w:customStyle="1" w:styleId="DAText">
    <w:name w:val="DA_Text"/>
    <w:basedOn w:val="a1"/>
    <w:link w:val="DATextZchn"/>
    <w:qFormat/>
    <w:rsid w:val="00E5217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52176"/>
    <w:rPr>
      <w:rFonts w:eastAsia="Malgun Gothic"/>
      <w:szCs w:val="24"/>
      <w:lang w:val="de-DE" w:eastAsia="de-DE"/>
    </w:rPr>
  </w:style>
  <w:style w:type="paragraph" w:customStyle="1" w:styleId="NormalLatinItalique">
    <w:name w:val="Normal + (Latin) Italique"/>
    <w:basedOn w:val="a1"/>
    <w:link w:val="NormalLatinItaliqueCar"/>
    <w:qFormat/>
    <w:rsid w:val="00E5217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52176"/>
    <w:rPr>
      <w:rFonts w:eastAsia="Times New Roman"/>
      <w:lang w:val="x-none" w:eastAsia="x-none"/>
    </w:rPr>
  </w:style>
  <w:style w:type="table" w:customStyle="1" w:styleId="TableStyle1">
    <w:name w:val="Table Style1"/>
    <w:basedOn w:val="a3"/>
    <w:rsid w:val="00E52176"/>
    <w:rPr>
      <w:rFonts w:ascii="Times New Roman" w:eastAsia="MS Mincho" w:hAnsi="Times New Roman"/>
      <w:lang w:val="en-GB" w:eastAsia="en-GB"/>
    </w:rPr>
    <w:tblPr/>
  </w:style>
  <w:style w:type="paragraph" w:customStyle="1" w:styleId="Normal1">
    <w:name w:val="Normal 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E5217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E5217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5217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521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521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52176"/>
  </w:style>
  <w:style w:type="character" w:customStyle="1" w:styleId="B7Char">
    <w:name w:val="B7 Char"/>
    <w:link w:val="B7"/>
    <w:qFormat/>
    <w:rsid w:val="00E52176"/>
    <w:rPr>
      <w:rFonts w:ascii="Times New Roman" w:eastAsia="Times New Roman" w:hAnsi="Times New Roman"/>
      <w:lang w:val="en-GB" w:eastAsia="en-GB"/>
    </w:rPr>
  </w:style>
  <w:style w:type="character" w:customStyle="1" w:styleId="TFZchn">
    <w:name w:val="TF Zchn"/>
    <w:link w:val="TF10"/>
    <w:locked/>
    <w:rsid w:val="00E52176"/>
    <w:rPr>
      <w:rFonts w:ascii="Arial" w:hAnsi="Arial"/>
      <w:b/>
    </w:rPr>
  </w:style>
  <w:style w:type="paragraph" w:customStyle="1" w:styleId="xl63">
    <w:name w:val="xl63"/>
    <w:basedOn w:val="a1"/>
    <w:qFormat/>
    <w:rsid w:val="00E521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E52176"/>
    <w:rPr>
      <w:rFonts w:ascii="Times New Roman" w:hAnsi="Times New Roman"/>
      <w:lang w:val="en-GB" w:eastAsia="en-US"/>
    </w:rPr>
  </w:style>
  <w:style w:type="paragraph" w:customStyle="1" w:styleId="Arial">
    <w:name w:val="Arial"/>
    <w:basedOn w:val="a1"/>
    <w:qFormat/>
    <w:rsid w:val="00E521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E52176"/>
    <w:rPr>
      <w:rFonts w:ascii="Times New Roman" w:hAnsi="Times New Roman"/>
      <w:lang w:val="en-GB" w:eastAsia="en-US"/>
    </w:rPr>
  </w:style>
  <w:style w:type="paragraph" w:customStyle="1" w:styleId="73">
    <w:name w:val="吹き出し7"/>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E521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5217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521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521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5217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521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521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52176"/>
    <w:rPr>
      <w:rFonts w:ascii="Times New Roman" w:eastAsia="Times New Roman" w:hAnsi="Times New Roman"/>
      <w:noProof/>
      <w:szCs w:val="18"/>
      <w:lang w:val="en-GB" w:eastAsia="x-none"/>
    </w:rPr>
  </w:style>
  <w:style w:type="paragraph" w:customStyle="1" w:styleId="Npr">
    <w:name w:val="Npr"/>
    <w:basedOn w:val="a1"/>
    <w:qFormat/>
    <w:rsid w:val="00E521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5217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5217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5217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5217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E5217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5217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5217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E5217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521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521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52176"/>
    <w:rPr>
      <w:rFonts w:ascii="Courier New" w:eastAsia="MS Gothic" w:hAnsi="Courier New"/>
      <w:b/>
      <w:bCs/>
      <w:noProof/>
      <w:sz w:val="16"/>
      <w:lang w:val="en-GB" w:eastAsia="ja-JP"/>
    </w:rPr>
  </w:style>
  <w:style w:type="paragraph" w:customStyle="1" w:styleId="PLBold0">
    <w:name w:val="PL + Bold"/>
    <w:basedOn w:val="PL"/>
    <w:link w:val="PLBoldChar0"/>
    <w:qFormat/>
    <w:rsid w:val="00E5217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5217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2176"/>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E5217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E521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5217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52176"/>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E5217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521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521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5217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E521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E521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E52176"/>
  </w:style>
  <w:style w:type="paragraph" w:customStyle="1" w:styleId="5c">
    <w:name w:val="箇条書き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E52176"/>
  </w:style>
  <w:style w:type="paragraph" w:customStyle="1" w:styleId="357">
    <w:name w:val="箇条書き 35"/>
    <w:basedOn w:val="252"/>
    <w:qFormat/>
    <w:rsid w:val="00E52176"/>
  </w:style>
  <w:style w:type="paragraph" w:customStyle="1" w:styleId="253">
    <w:name w:val="一覧 25"/>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E52176"/>
  </w:style>
  <w:style w:type="paragraph" w:customStyle="1" w:styleId="457">
    <w:name w:val="一覧 45"/>
    <w:basedOn w:val="358"/>
    <w:qFormat/>
    <w:rsid w:val="00E52176"/>
  </w:style>
  <w:style w:type="paragraph" w:customStyle="1" w:styleId="550">
    <w:name w:val="一覧 55"/>
    <w:basedOn w:val="457"/>
    <w:qFormat/>
    <w:rsid w:val="00E52176"/>
  </w:style>
  <w:style w:type="paragraph" w:customStyle="1" w:styleId="458">
    <w:name w:val="箇条書き 45"/>
    <w:basedOn w:val="357"/>
    <w:qFormat/>
    <w:rsid w:val="00E52176"/>
  </w:style>
  <w:style w:type="paragraph" w:customStyle="1" w:styleId="551">
    <w:name w:val="箇条書き 55"/>
    <w:basedOn w:val="458"/>
    <w:qFormat/>
    <w:rsid w:val="00E52176"/>
  </w:style>
  <w:style w:type="paragraph" w:customStyle="1" w:styleId="5d">
    <w:name w:val="コメント文字列5"/>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E52176"/>
  </w:style>
  <w:style w:type="paragraph" w:customStyle="1" w:styleId="5f">
    <w:name w:val="見出しマップ5"/>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521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E521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E52176"/>
  </w:style>
  <w:style w:type="paragraph" w:customStyle="1" w:styleId="ListBullet1">
    <w:name w:val="List Bullet1"/>
    <w:basedOn w:val="a1"/>
    <w:qFormat/>
    <w:rsid w:val="00E521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52176"/>
  </w:style>
  <w:style w:type="paragraph" w:customStyle="1" w:styleId="ListBullet31">
    <w:name w:val="List Bullet 31"/>
    <w:basedOn w:val="ListBullet21"/>
    <w:qFormat/>
    <w:rsid w:val="00E52176"/>
  </w:style>
  <w:style w:type="paragraph" w:customStyle="1" w:styleId="ListBullet41">
    <w:name w:val="List Bullet 41"/>
    <w:basedOn w:val="ListBullet31"/>
    <w:qFormat/>
    <w:rsid w:val="00E52176"/>
  </w:style>
  <w:style w:type="paragraph" w:customStyle="1" w:styleId="ListBullet51">
    <w:name w:val="List Bullet 51"/>
    <w:basedOn w:val="ListBullet41"/>
    <w:qFormat/>
    <w:rsid w:val="00E52176"/>
  </w:style>
  <w:style w:type="paragraph" w:customStyle="1" w:styleId="DocumentMap1">
    <w:name w:val="Document Map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5217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521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52176"/>
  </w:style>
  <w:style w:type="paragraph" w:customStyle="1" w:styleId="ListNumber1">
    <w:name w:val="List Number1"/>
    <w:basedOn w:val="ab"/>
    <w:qFormat/>
    <w:rsid w:val="00E5217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52176"/>
  </w:style>
  <w:style w:type="paragraph" w:customStyle="1" w:styleId="List21">
    <w:name w:val="List 21"/>
    <w:basedOn w:val="ab"/>
    <w:qFormat/>
    <w:rsid w:val="00E5217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52176"/>
  </w:style>
  <w:style w:type="paragraph" w:customStyle="1" w:styleId="BodyText21">
    <w:name w:val="Body Text 2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521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E52176"/>
    <w:pPr>
      <w:spacing w:after="180"/>
    </w:pPr>
    <w:rPr>
      <w:rFonts w:eastAsia="Times New Roman"/>
      <w:lang w:eastAsia="x-none"/>
    </w:rPr>
  </w:style>
  <w:style w:type="paragraph" w:customStyle="1" w:styleId="numberedlist0">
    <w:name w:val="numbered list"/>
    <w:basedOn w:val="aa"/>
    <w:qFormat/>
    <w:rsid w:val="00E52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52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5217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521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5217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52176"/>
    <w:rPr>
      <w:rFonts w:ascii="Arial" w:eastAsia="MS Mincho" w:hAnsi="Arial"/>
      <w:sz w:val="22"/>
      <w:lang w:val="en-GB" w:eastAsia="en-US" w:bidi="ar-SA"/>
    </w:rPr>
  </w:style>
  <w:style w:type="paragraph" w:customStyle="1" w:styleId="ListParagraph1">
    <w:name w:val="List Paragraph1"/>
    <w:basedOn w:val="a1"/>
    <w:qFormat/>
    <w:rsid w:val="00E5217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E52176"/>
  </w:style>
  <w:style w:type="paragraph" w:customStyle="1" w:styleId="1ffa">
    <w:name w:val="箇条書き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E52176"/>
  </w:style>
  <w:style w:type="paragraph" w:customStyle="1" w:styleId="31c">
    <w:name w:val="箇条書き 31"/>
    <w:basedOn w:val="218"/>
    <w:qFormat/>
    <w:rsid w:val="00E52176"/>
  </w:style>
  <w:style w:type="paragraph" w:customStyle="1" w:styleId="219">
    <w:name w:val="一覧 21"/>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E52176"/>
  </w:style>
  <w:style w:type="paragraph" w:customStyle="1" w:styleId="41c">
    <w:name w:val="一覧 41"/>
    <w:basedOn w:val="31d"/>
    <w:qFormat/>
    <w:rsid w:val="00E52176"/>
  </w:style>
  <w:style w:type="paragraph" w:customStyle="1" w:styleId="514">
    <w:name w:val="一覧 51"/>
    <w:basedOn w:val="41c"/>
    <w:qFormat/>
    <w:rsid w:val="00E52176"/>
  </w:style>
  <w:style w:type="paragraph" w:customStyle="1" w:styleId="41d">
    <w:name w:val="箇条書き 41"/>
    <w:basedOn w:val="31c"/>
    <w:qFormat/>
    <w:rsid w:val="00E52176"/>
  </w:style>
  <w:style w:type="paragraph" w:customStyle="1" w:styleId="515">
    <w:name w:val="箇条書き 51"/>
    <w:basedOn w:val="41d"/>
    <w:qFormat/>
    <w:rsid w:val="00E52176"/>
  </w:style>
  <w:style w:type="paragraph" w:customStyle="1" w:styleId="1ffb">
    <w:name w:val="コメント文字列1"/>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E52176"/>
  </w:style>
  <w:style w:type="paragraph" w:customStyle="1" w:styleId="1ffd">
    <w:name w:val="見出しマップ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E5217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52176"/>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52176"/>
    <w:rPr>
      <w:rFonts w:ascii="Times New Roman" w:eastAsia="MS Mincho" w:hAnsi="Times New Roman"/>
      <w:lang w:val="en-GB" w:eastAsia="en-US"/>
    </w:rPr>
  </w:style>
  <w:style w:type="paragraph" w:customStyle="1" w:styleId="2f9">
    <w:name w:val="変更箇所2"/>
    <w:hidden/>
    <w:semiHidden/>
    <w:qFormat/>
    <w:rsid w:val="00E52176"/>
    <w:rPr>
      <w:rFonts w:ascii="Times New Roman" w:eastAsia="MS Mincho" w:hAnsi="Times New Roman"/>
      <w:lang w:val="en-GB" w:eastAsia="en-US"/>
    </w:rPr>
  </w:style>
  <w:style w:type="paragraph" w:customStyle="1" w:styleId="912">
    <w:name w:val="目錄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5217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52176"/>
    <w:rPr>
      <w:rFonts w:ascii="Times New Roman" w:hAnsi="Times New Roman"/>
      <w:lang w:val="en-GB" w:eastAsia="en-US"/>
    </w:rPr>
  </w:style>
  <w:style w:type="paragraph" w:customStyle="1" w:styleId="3f4">
    <w:name w:val="수정3"/>
    <w:hidden/>
    <w:semiHidden/>
    <w:qFormat/>
    <w:rsid w:val="00E52176"/>
    <w:rPr>
      <w:rFonts w:ascii="Times New Roman" w:eastAsia="Batang" w:hAnsi="Times New Roman"/>
      <w:lang w:val="en-GB" w:eastAsia="en-US"/>
    </w:rPr>
  </w:style>
  <w:style w:type="paragraph" w:customStyle="1" w:styleId="4d">
    <w:name w:val="수정4"/>
    <w:hidden/>
    <w:semiHidden/>
    <w:qFormat/>
    <w:rsid w:val="00E52176"/>
    <w:rPr>
      <w:rFonts w:ascii="Times New Roman" w:eastAsia="Batang" w:hAnsi="Times New Roman"/>
      <w:lang w:val="en-GB" w:eastAsia="en-US"/>
    </w:rPr>
  </w:style>
  <w:style w:type="character" w:customStyle="1" w:styleId="11BodyTextChar">
    <w:name w:val="11 BodyText Char"/>
    <w:link w:val="11BodyText"/>
    <w:rsid w:val="00E52176"/>
    <w:rPr>
      <w:rFonts w:ascii="Arial" w:eastAsia="Times New Roman" w:hAnsi="Arial"/>
      <w:lang w:val="en-US" w:eastAsia="en-GB"/>
    </w:rPr>
  </w:style>
  <w:style w:type="paragraph" w:customStyle="1" w:styleId="TableContent-Bulleted">
    <w:name w:val="Table Content - Bulleted"/>
    <w:basedOn w:val="a1"/>
    <w:qFormat/>
    <w:rsid w:val="00E52176"/>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521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5217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52176"/>
    <w:pPr>
      <w:tabs>
        <w:tab w:val="left" w:pos="426"/>
      </w:tabs>
    </w:pPr>
    <w:rPr>
      <w:rFonts w:ascii="Times New Roman" w:hAnsi="Times New Roman"/>
      <w:lang w:val="en-GB" w:eastAsia="zh-CN"/>
    </w:rPr>
  </w:style>
  <w:style w:type="paragraph" w:customStyle="1" w:styleId="Headernonumber">
    <w:name w:val="Header_nonumber"/>
    <w:basedOn w:val="10"/>
    <w:qFormat/>
    <w:rsid w:val="00E521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5217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5217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5217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521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52176"/>
  </w:style>
  <w:style w:type="table" w:customStyle="1" w:styleId="TableStyle11">
    <w:name w:val="Table Style11"/>
    <w:basedOn w:val="a3"/>
    <w:rsid w:val="00E5217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2176"/>
    <w:rPr>
      <w:rFonts w:ascii="Arial" w:eastAsia="Times New Roman" w:hAnsi="Arial"/>
      <w:sz w:val="36"/>
      <w:lang w:val="en-GB" w:eastAsia="ja-JP" w:bidi="ar-SA"/>
    </w:rPr>
  </w:style>
  <w:style w:type="paragraph" w:customStyle="1" w:styleId="221">
    <w:name w:val="本文 2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E52176"/>
  </w:style>
  <w:style w:type="paragraph" w:customStyle="1" w:styleId="2fc">
    <w:name w:val="箇条書き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E52176"/>
  </w:style>
  <w:style w:type="paragraph" w:customStyle="1" w:styleId="32b">
    <w:name w:val="箇条書き 32"/>
    <w:basedOn w:val="223"/>
    <w:qFormat/>
    <w:rsid w:val="00E52176"/>
  </w:style>
  <w:style w:type="paragraph" w:customStyle="1" w:styleId="224">
    <w:name w:val="一覧 22"/>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E52176"/>
  </w:style>
  <w:style w:type="paragraph" w:customStyle="1" w:styleId="42a">
    <w:name w:val="一覧 42"/>
    <w:basedOn w:val="32c"/>
    <w:qFormat/>
    <w:rsid w:val="00E52176"/>
  </w:style>
  <w:style w:type="paragraph" w:customStyle="1" w:styleId="521">
    <w:name w:val="一覧 52"/>
    <w:basedOn w:val="42a"/>
    <w:qFormat/>
    <w:rsid w:val="00E52176"/>
  </w:style>
  <w:style w:type="paragraph" w:customStyle="1" w:styleId="42b">
    <w:name w:val="箇条書き 42"/>
    <w:basedOn w:val="32b"/>
    <w:qFormat/>
    <w:rsid w:val="00E52176"/>
  </w:style>
  <w:style w:type="paragraph" w:customStyle="1" w:styleId="522">
    <w:name w:val="箇条書き 52"/>
    <w:basedOn w:val="42b"/>
    <w:qFormat/>
    <w:rsid w:val="00E52176"/>
  </w:style>
  <w:style w:type="paragraph" w:customStyle="1" w:styleId="2fd">
    <w:name w:val="コメント文字列2"/>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E52176"/>
  </w:style>
  <w:style w:type="paragraph" w:customStyle="1" w:styleId="2ff">
    <w:name w:val="見出しマップ2"/>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2176"/>
    <w:rPr>
      <w:rFonts w:ascii="Arial" w:eastAsia="Times New Roman" w:hAnsi="Arial"/>
      <w:sz w:val="36"/>
      <w:lang w:val="en-GB"/>
    </w:rPr>
  </w:style>
  <w:style w:type="paragraph" w:customStyle="1" w:styleId="List1">
    <w:name w:val="List 1"/>
    <w:basedOn w:val="a1"/>
    <w:link w:val="List1Char"/>
    <w:uiPriority w:val="99"/>
    <w:qFormat/>
    <w:rsid w:val="00E5217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52176"/>
    <w:rPr>
      <w:rFonts w:ascii="Times New Roman" w:eastAsia="PMingLiU" w:hAnsi="Times New Roman"/>
      <w:lang w:val="x-none" w:eastAsia="x-none" w:bidi="en-US"/>
    </w:rPr>
  </w:style>
  <w:style w:type="paragraph" w:customStyle="1" w:styleId="Highlight">
    <w:name w:val="Highlight"/>
    <w:basedOn w:val="a1"/>
    <w:uiPriority w:val="99"/>
    <w:qFormat/>
    <w:rsid w:val="00E521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5217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52176"/>
  </w:style>
  <w:style w:type="paragraph" w:customStyle="1" w:styleId="StyleHeading5Firstline0cm">
    <w:name w:val="Style Heading 5 + First line:  0 cm"/>
    <w:basedOn w:val="5"/>
    <w:qFormat/>
    <w:rsid w:val="00E521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521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52176"/>
    <w:rPr>
      <w:rFonts w:ascii="Times New Roman" w:eastAsia="Times New Roman" w:hAnsi="Times New Roman"/>
      <w:sz w:val="16"/>
      <w:szCs w:val="16"/>
      <w:lang w:val="x-none" w:eastAsia="x-none"/>
    </w:rPr>
  </w:style>
  <w:style w:type="numbering" w:customStyle="1" w:styleId="Style1">
    <w:name w:val="Style1"/>
    <w:uiPriority w:val="99"/>
    <w:rsid w:val="00E52176"/>
    <w:pPr>
      <w:numPr>
        <w:numId w:val="24"/>
      </w:numPr>
    </w:pPr>
  </w:style>
  <w:style w:type="table" w:customStyle="1" w:styleId="SGSTableBasic2">
    <w:name w:val="SGS Table Basic 2"/>
    <w:basedOn w:val="a3"/>
    <w:uiPriority w:val="99"/>
    <w:qFormat/>
    <w:rsid w:val="00E521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2176"/>
    <w:pPr>
      <w:numPr>
        <w:numId w:val="25"/>
      </w:numPr>
    </w:pPr>
  </w:style>
  <w:style w:type="paragraph" w:customStyle="1" w:styleId="5f3">
    <w:name w:val="吹き出し5"/>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E52176"/>
  </w:style>
  <w:style w:type="paragraph" w:customStyle="1" w:styleId="3f7">
    <w:name w:val="箇条書き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E52176"/>
  </w:style>
  <w:style w:type="paragraph" w:customStyle="1" w:styleId="338">
    <w:name w:val="箇条書き 33"/>
    <w:basedOn w:val="232"/>
    <w:qFormat/>
    <w:rsid w:val="00E52176"/>
  </w:style>
  <w:style w:type="paragraph" w:customStyle="1" w:styleId="233">
    <w:name w:val="一覧 23"/>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E52176"/>
  </w:style>
  <w:style w:type="paragraph" w:customStyle="1" w:styleId="438">
    <w:name w:val="一覧 43"/>
    <w:basedOn w:val="339"/>
    <w:qFormat/>
    <w:rsid w:val="00E52176"/>
  </w:style>
  <w:style w:type="paragraph" w:customStyle="1" w:styleId="530">
    <w:name w:val="一覧 53"/>
    <w:basedOn w:val="438"/>
    <w:qFormat/>
    <w:rsid w:val="00E52176"/>
  </w:style>
  <w:style w:type="paragraph" w:customStyle="1" w:styleId="439">
    <w:name w:val="箇条書き 43"/>
    <w:basedOn w:val="338"/>
    <w:qFormat/>
    <w:rsid w:val="00E52176"/>
  </w:style>
  <w:style w:type="paragraph" w:customStyle="1" w:styleId="531">
    <w:name w:val="箇条書き 53"/>
    <w:basedOn w:val="439"/>
    <w:qFormat/>
    <w:rsid w:val="00E52176"/>
  </w:style>
  <w:style w:type="paragraph" w:customStyle="1" w:styleId="3f8">
    <w:name w:val="コメント文字列3"/>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E52176"/>
  </w:style>
  <w:style w:type="paragraph" w:customStyle="1" w:styleId="3fa">
    <w:name w:val="見出しマップ3"/>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E5217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E52176"/>
    <w:rPr>
      <w:rFonts w:ascii="Times New Roman" w:hAnsi="Times New Roman"/>
      <w:lang w:val="en-GB" w:eastAsia="en-US"/>
    </w:rPr>
  </w:style>
  <w:style w:type="paragraph" w:customStyle="1" w:styleId="5f4">
    <w:name w:val="无间隔5"/>
    <w:qFormat/>
    <w:rsid w:val="00E52176"/>
    <w:rPr>
      <w:rFonts w:ascii="Times New Roman" w:hAnsi="Times New Roman"/>
      <w:lang w:val="en-GB" w:eastAsia="en-US"/>
    </w:rPr>
  </w:style>
  <w:style w:type="paragraph" w:customStyle="1" w:styleId="64">
    <w:name w:val="吹き出し6"/>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52176"/>
    <w:rPr>
      <w:rFonts w:ascii="Times New Roman" w:eastAsia="MS Mincho" w:hAnsi="Times New Roman"/>
      <w:lang w:val="en-GB" w:eastAsia="en-US"/>
    </w:rPr>
  </w:style>
  <w:style w:type="paragraph" w:customStyle="1" w:styleId="4f1">
    <w:name w:val="図表番号4"/>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E52176"/>
  </w:style>
  <w:style w:type="paragraph" w:customStyle="1" w:styleId="4f3">
    <w:name w:val="箇条書き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E52176"/>
  </w:style>
  <w:style w:type="paragraph" w:customStyle="1" w:styleId="349">
    <w:name w:val="箇条書き 34"/>
    <w:basedOn w:val="243"/>
    <w:qFormat/>
    <w:rsid w:val="00E52176"/>
  </w:style>
  <w:style w:type="paragraph" w:customStyle="1" w:styleId="244">
    <w:name w:val="一覧 24"/>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E52176"/>
    <w:pPr>
      <w:ind w:left="1135"/>
    </w:pPr>
  </w:style>
  <w:style w:type="paragraph" w:customStyle="1" w:styleId="448">
    <w:name w:val="一覧 44"/>
    <w:basedOn w:val="34a"/>
    <w:qFormat/>
    <w:rsid w:val="00E52176"/>
    <w:pPr>
      <w:ind w:left="1418"/>
    </w:pPr>
  </w:style>
  <w:style w:type="paragraph" w:customStyle="1" w:styleId="540">
    <w:name w:val="一覧 54"/>
    <w:basedOn w:val="448"/>
    <w:qFormat/>
    <w:rsid w:val="00E52176"/>
    <w:pPr>
      <w:ind w:left="1702"/>
    </w:pPr>
  </w:style>
  <w:style w:type="paragraph" w:customStyle="1" w:styleId="449">
    <w:name w:val="箇条書き 44"/>
    <w:basedOn w:val="349"/>
    <w:qFormat/>
    <w:rsid w:val="00E52176"/>
    <w:pPr>
      <w:tabs>
        <w:tab w:val="clear" w:pos="644"/>
        <w:tab w:val="num" w:pos="1494"/>
      </w:tabs>
      <w:ind w:left="1418" w:hanging="284"/>
    </w:pPr>
  </w:style>
  <w:style w:type="paragraph" w:customStyle="1" w:styleId="541">
    <w:name w:val="箇条書き 54"/>
    <w:basedOn w:val="449"/>
    <w:qFormat/>
    <w:rsid w:val="00E52176"/>
    <w:pPr>
      <w:ind w:left="1702"/>
    </w:pPr>
  </w:style>
  <w:style w:type="paragraph" w:customStyle="1" w:styleId="4f4">
    <w:name w:val="コメント文字列4"/>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52176"/>
    <w:rPr>
      <w:b/>
      <w:bCs/>
    </w:rPr>
  </w:style>
  <w:style w:type="paragraph" w:customStyle="1" w:styleId="4f6">
    <w:name w:val="見出しマップ4"/>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E521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E521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E521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521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E521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2176"/>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521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2176"/>
    <w:pPr>
      <w:numPr>
        <w:numId w:val="20"/>
      </w:numPr>
    </w:pPr>
  </w:style>
  <w:style w:type="numbering" w:customStyle="1" w:styleId="Style11">
    <w:name w:val="Style11"/>
    <w:uiPriority w:val="99"/>
    <w:rsid w:val="00E52176"/>
    <w:pPr>
      <w:numPr>
        <w:numId w:val="21"/>
      </w:numPr>
    </w:pPr>
  </w:style>
  <w:style w:type="paragraph" w:customStyle="1" w:styleId="GridTable31">
    <w:name w:val="Grid Table 31"/>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52176"/>
    <w:rPr>
      <w:rFonts w:ascii="Times New Roman" w:eastAsia="Times New Roman" w:hAnsi="Times New Roman" w:cs="Times New Roman"/>
      <w:kern w:val="0"/>
      <w:sz w:val="18"/>
      <w:szCs w:val="18"/>
      <w:lang w:val="en-GB" w:eastAsia="en-US"/>
    </w:rPr>
  </w:style>
  <w:style w:type="paragraph" w:customStyle="1" w:styleId="65">
    <w:name w:val="无间隔6"/>
    <w:qFormat/>
    <w:rsid w:val="00E52176"/>
    <w:rPr>
      <w:rFonts w:ascii="Times New Roman" w:hAnsi="Times New Roman"/>
      <w:lang w:val="en-GB" w:eastAsia="en-US"/>
    </w:rPr>
  </w:style>
  <w:style w:type="paragraph" w:customStyle="1" w:styleId="920">
    <w:name w:val="目录 92"/>
    <w:basedOn w:val="TOC8"/>
    <w:qFormat/>
    <w:rsid w:val="00E521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5217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52176"/>
    <w:rPr>
      <w:rFonts w:ascii="Arial" w:eastAsia="Times New Roman" w:hAnsi="Arial"/>
      <w:sz w:val="22"/>
      <w:lang w:val="en-GB" w:eastAsia="zh-CN"/>
    </w:rPr>
  </w:style>
  <w:style w:type="character" w:customStyle="1" w:styleId="MTDisplayEquationChar">
    <w:name w:val="MTDisplayEquation Char"/>
    <w:link w:val="MTDisplayEquation"/>
    <w:locked/>
    <w:rsid w:val="00E52176"/>
    <w:rPr>
      <w:rFonts w:ascii="Times New Roman" w:eastAsia="MS Mincho" w:hAnsi="Times New Roman"/>
      <w:lang w:val="en-GB" w:eastAsia="en-GB"/>
    </w:rPr>
  </w:style>
  <w:style w:type="paragraph" w:customStyle="1" w:styleId="CharCharChar1">
    <w:name w:val="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E52176"/>
    <w:rPr>
      <w:rFonts w:ascii="Times New Roman" w:hAnsi="Times New Roman"/>
      <w:lang w:val="en-GB" w:eastAsia="ja-JP"/>
    </w:rPr>
  </w:style>
  <w:style w:type="character" w:customStyle="1" w:styleId="Chare">
    <w:name w:val="样式 页眉 Char"/>
    <w:link w:val="afffff9"/>
    <w:locked/>
    <w:rsid w:val="00E52176"/>
    <w:rPr>
      <w:rFonts w:ascii="Arial" w:eastAsia="Arial" w:hAnsi="Arial" w:cs="Arial"/>
      <w:b/>
      <w:bCs/>
      <w:noProof/>
    </w:rPr>
  </w:style>
  <w:style w:type="paragraph" w:customStyle="1" w:styleId="afffff9">
    <w:name w:val="样式 页眉"/>
    <w:basedOn w:val="a6"/>
    <w:link w:val="Chare"/>
    <w:qFormat/>
    <w:rsid w:val="00E5217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52176"/>
    <w:pPr>
      <w:overflowPunct w:val="0"/>
      <w:autoSpaceDE w:val="0"/>
      <w:autoSpaceDN w:val="0"/>
      <w:adjustRightInd w:val="0"/>
      <w:ind w:left="720"/>
      <w:contextualSpacing/>
    </w:pPr>
  </w:style>
  <w:style w:type="paragraph" w:customStyle="1" w:styleId="contribution">
    <w:name w:val="contribution"/>
    <w:basedOn w:val="10"/>
    <w:semiHidden/>
    <w:qFormat/>
    <w:rsid w:val="00E521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52176"/>
    <w:rPr>
      <w:rFonts w:ascii="Batang" w:eastAsia="Batang" w:hAnsi="Batang"/>
      <w:sz w:val="24"/>
    </w:rPr>
  </w:style>
  <w:style w:type="paragraph" w:customStyle="1" w:styleId="enumlev1">
    <w:name w:val="enumlev1"/>
    <w:basedOn w:val="a1"/>
    <w:link w:val="enumlev1Char"/>
    <w:semiHidden/>
    <w:qFormat/>
    <w:rsid w:val="00E521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52176"/>
    <w:rPr>
      <w:rFonts w:ascii="Arial" w:eastAsia="Arial" w:hAnsi="Arial" w:cs="Arial"/>
      <w:sz w:val="28"/>
    </w:rPr>
  </w:style>
  <w:style w:type="paragraph" w:customStyle="1" w:styleId="Heading4">
    <w:name w:val="Heading4"/>
    <w:basedOn w:val="30"/>
    <w:link w:val="Heading4Char"/>
    <w:semiHidden/>
    <w:qFormat/>
    <w:rsid w:val="00E5217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5217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5217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52176"/>
    <w:rPr>
      <w:rFonts w:ascii="Arial" w:hAnsi="Arial" w:cs="Arial"/>
      <w:sz w:val="18"/>
      <w:lang w:val="x-none" w:eastAsia="ja-JP"/>
    </w:rPr>
  </w:style>
  <w:style w:type="paragraph" w:customStyle="1" w:styleId="1">
    <w:name w:val="样式1"/>
    <w:basedOn w:val="TAN"/>
    <w:link w:val="1Char1"/>
    <w:qFormat/>
    <w:rsid w:val="00E5217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52176"/>
    <w:pPr>
      <w:overflowPunct w:val="0"/>
      <w:autoSpaceDE w:val="0"/>
      <w:autoSpaceDN w:val="0"/>
      <w:adjustRightInd w:val="0"/>
      <w:ind w:left="720"/>
      <w:contextualSpacing/>
    </w:pPr>
  </w:style>
  <w:style w:type="paragraph" w:customStyle="1" w:styleId="LightList-Accent31">
    <w:name w:val="Light List - Accent 31"/>
    <w:semiHidden/>
    <w:qFormat/>
    <w:rsid w:val="00E52176"/>
    <w:pPr>
      <w:autoSpaceDN w:val="0"/>
    </w:pPr>
    <w:rPr>
      <w:rFonts w:ascii="Times New Roman" w:eastAsia="Batang" w:hAnsi="Times New Roman"/>
      <w:lang w:val="en-GB" w:eastAsia="en-US"/>
    </w:rPr>
  </w:style>
  <w:style w:type="paragraph" w:customStyle="1" w:styleId="811">
    <w:name w:val="表 (赤)  81"/>
    <w:basedOn w:val="a1"/>
    <w:uiPriority w:val="34"/>
    <w:qFormat/>
    <w:rsid w:val="00E52176"/>
    <w:pPr>
      <w:overflowPunct w:val="0"/>
      <w:autoSpaceDE w:val="0"/>
      <w:autoSpaceDN w:val="0"/>
      <w:adjustRightInd w:val="0"/>
      <w:ind w:left="720"/>
      <w:contextualSpacing/>
    </w:pPr>
    <w:rPr>
      <w:lang w:eastAsia="en-GB"/>
    </w:rPr>
  </w:style>
  <w:style w:type="paragraph" w:customStyle="1" w:styleId="note0">
    <w:name w:val="note"/>
    <w:basedOn w:val="a1"/>
    <w:qFormat/>
    <w:rsid w:val="00E52176"/>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E5217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2176"/>
    <w:rPr>
      <w:rFonts w:ascii="Arial" w:hAnsi="Arial" w:cs="Arial"/>
      <w:szCs w:val="24"/>
    </w:rPr>
  </w:style>
  <w:style w:type="paragraph" w:customStyle="1" w:styleId="ECCParagraph">
    <w:name w:val="ECC Paragraph"/>
    <w:basedOn w:val="a1"/>
    <w:link w:val="ECCParagraphZchn"/>
    <w:qFormat/>
    <w:rsid w:val="00E5217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52176"/>
    <w:pPr>
      <w:autoSpaceDN w:val="0"/>
      <w:spacing w:after="0"/>
      <w:ind w:left="454" w:hanging="454"/>
    </w:pPr>
    <w:rPr>
      <w:rFonts w:ascii="Arial" w:hAnsi="Arial"/>
      <w:sz w:val="16"/>
      <w:szCs w:val="24"/>
      <w:lang w:val="en-US"/>
    </w:rPr>
  </w:style>
  <w:style w:type="paragraph" w:customStyle="1" w:styleId="Text1">
    <w:name w:val="Text 1"/>
    <w:basedOn w:val="a1"/>
    <w:qFormat/>
    <w:rsid w:val="00E52176"/>
    <w:pPr>
      <w:autoSpaceDN w:val="0"/>
      <w:spacing w:after="240"/>
      <w:ind w:left="482"/>
      <w:jc w:val="both"/>
    </w:pPr>
    <w:rPr>
      <w:sz w:val="24"/>
      <w:lang w:eastAsia="fr-BE"/>
    </w:rPr>
  </w:style>
  <w:style w:type="paragraph" w:customStyle="1" w:styleId="NumPar4">
    <w:name w:val="NumPar 4"/>
    <w:basedOn w:val="40"/>
    <w:next w:val="a1"/>
    <w:uiPriority w:val="99"/>
    <w:qFormat/>
    <w:rsid w:val="00E5217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E521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E5217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E52176"/>
    <w:pPr>
      <w:overflowPunct w:val="0"/>
      <w:autoSpaceDE w:val="0"/>
      <w:autoSpaceDN w:val="0"/>
      <w:adjustRightInd w:val="0"/>
    </w:pPr>
    <w:rPr>
      <w:szCs w:val="36"/>
      <w:lang w:eastAsia="zh-CN"/>
    </w:rPr>
  </w:style>
  <w:style w:type="paragraph" w:customStyle="1" w:styleId="162">
    <w:name w:val="16"/>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52176"/>
    <w:rPr>
      <w:rFonts w:ascii="宋体" w:hAnsi="宋体"/>
      <w:lang w:val="x-none" w:eastAsia="x-none"/>
    </w:rPr>
  </w:style>
  <w:style w:type="paragraph" w:customStyle="1" w:styleId="Equation">
    <w:name w:val="Equation"/>
    <w:basedOn w:val="a1"/>
    <w:next w:val="a1"/>
    <w:link w:val="EquationChar"/>
    <w:qFormat/>
    <w:rsid w:val="00E52176"/>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52176"/>
    <w:pPr>
      <w:autoSpaceDN w:val="0"/>
    </w:pPr>
    <w:rPr>
      <w:rFonts w:ascii="Times New Roman" w:hAnsi="Times New Roman"/>
      <w:lang w:val="en-GB" w:eastAsia="en-US"/>
    </w:rPr>
  </w:style>
  <w:style w:type="paragraph" w:customStyle="1" w:styleId="afffffa">
    <w:name w:val="図表番号"/>
    <w:basedOn w:val="a1"/>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E52176"/>
  </w:style>
  <w:style w:type="paragraph" w:customStyle="1" w:styleId="afffffc">
    <w:name w:val="箇条書き"/>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E52176"/>
  </w:style>
  <w:style w:type="paragraph" w:customStyle="1" w:styleId="3ff0">
    <w:name w:val="箇条書き 3"/>
    <w:basedOn w:val="2ff6"/>
    <w:qFormat/>
    <w:rsid w:val="00E52176"/>
  </w:style>
  <w:style w:type="paragraph" w:customStyle="1" w:styleId="2ff7">
    <w:name w:val="一覧 2"/>
    <w:basedOn w:val="ab"/>
    <w:qFormat/>
    <w:rsid w:val="00E52176"/>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E52176"/>
  </w:style>
  <w:style w:type="paragraph" w:customStyle="1" w:styleId="4fa">
    <w:name w:val="一覧 4"/>
    <w:basedOn w:val="3ff1"/>
    <w:qFormat/>
    <w:rsid w:val="00E52176"/>
    <w:pPr>
      <w:ind w:left="1418"/>
    </w:pPr>
  </w:style>
  <w:style w:type="paragraph" w:customStyle="1" w:styleId="5f5">
    <w:name w:val="一覧 5"/>
    <w:basedOn w:val="4fa"/>
    <w:qFormat/>
    <w:rsid w:val="00E52176"/>
  </w:style>
  <w:style w:type="paragraph" w:customStyle="1" w:styleId="4fb">
    <w:name w:val="箇条書き 4"/>
    <w:basedOn w:val="3ff0"/>
    <w:qFormat/>
    <w:rsid w:val="00E52176"/>
  </w:style>
  <w:style w:type="paragraph" w:customStyle="1" w:styleId="5f6">
    <w:name w:val="箇条書き 5"/>
    <w:basedOn w:val="4fb"/>
    <w:qFormat/>
    <w:rsid w:val="00E52176"/>
  </w:style>
  <w:style w:type="paragraph" w:customStyle="1" w:styleId="afffffd">
    <w:name w:val="コメント文字列"/>
    <w:basedOn w:val="a1"/>
    <w:qFormat/>
    <w:rsid w:val="00E52176"/>
    <w:pPr>
      <w:suppressAutoHyphens/>
      <w:autoSpaceDN w:val="0"/>
    </w:pPr>
    <w:rPr>
      <w:rFonts w:eastAsia="MS Mincho" w:cs="CG Times (WN)"/>
      <w:lang w:eastAsia="ar-SA"/>
    </w:rPr>
  </w:style>
  <w:style w:type="paragraph" w:customStyle="1" w:styleId="afffffe">
    <w:name w:val="コメント内容"/>
    <w:basedOn w:val="afffffd"/>
    <w:next w:val="afffffd"/>
    <w:qFormat/>
    <w:rsid w:val="00E52176"/>
  </w:style>
  <w:style w:type="paragraph" w:customStyle="1" w:styleId="affffff">
    <w:name w:val="見出しマップ"/>
    <w:basedOn w:val="a1"/>
    <w:qFormat/>
    <w:rsid w:val="00E5217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E52176"/>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E52176"/>
    <w:pPr>
      <w:suppressAutoHyphens/>
      <w:autoSpaceDN w:val="0"/>
      <w:spacing w:after="120"/>
    </w:pPr>
    <w:rPr>
      <w:rFonts w:eastAsia="MS Mincho" w:cs="CG Times (WN)"/>
      <w:lang w:eastAsia="ar-SA"/>
    </w:rPr>
  </w:style>
  <w:style w:type="paragraph" w:customStyle="1" w:styleId="3ff2">
    <w:name w:val="本文 3"/>
    <w:basedOn w:val="a1"/>
    <w:qFormat/>
    <w:rsid w:val="00E52176"/>
    <w:pPr>
      <w:suppressAutoHyphens/>
      <w:autoSpaceDN w:val="0"/>
      <w:spacing w:after="120"/>
    </w:pPr>
    <w:rPr>
      <w:rFonts w:eastAsia="MS Mincho" w:cs="CG Times (WN)"/>
      <w:lang w:eastAsia="ar-SA"/>
    </w:rPr>
  </w:style>
  <w:style w:type="paragraph" w:customStyle="1" w:styleId="Web">
    <w:name w:val="標準 (Web)"/>
    <w:basedOn w:val="a1"/>
    <w:qFormat/>
    <w:rsid w:val="00E5217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E5217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E52176"/>
    <w:pPr>
      <w:suppressAutoHyphens/>
      <w:autoSpaceDN w:val="0"/>
      <w:ind w:left="708"/>
    </w:pPr>
    <w:rPr>
      <w:rFonts w:eastAsia="MS Mincho" w:cs="CG Times (WN)"/>
      <w:lang w:eastAsia="ar-SA"/>
    </w:rPr>
  </w:style>
  <w:style w:type="paragraph" w:customStyle="1" w:styleId="affffff2">
    <w:name w:val="記"/>
    <w:basedOn w:val="a1"/>
    <w:next w:val="a1"/>
    <w:qFormat/>
    <w:rsid w:val="00E52176"/>
    <w:pPr>
      <w:suppressAutoHyphens/>
      <w:autoSpaceDN w:val="0"/>
    </w:pPr>
    <w:rPr>
      <w:rFonts w:eastAsia="MS Mincho" w:cs="CG Times (WN)"/>
      <w:lang w:eastAsia="ar-SA"/>
    </w:rPr>
  </w:style>
  <w:style w:type="paragraph" w:customStyle="1" w:styleId="HTML6">
    <w:name w:val="HTML 書式付き"/>
    <w:basedOn w:val="a1"/>
    <w:qFormat/>
    <w:rsid w:val="00E5217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E521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2176"/>
    <w:pPr>
      <w:autoSpaceDN w:val="0"/>
    </w:pPr>
    <w:rPr>
      <w:rFonts w:ascii="Times New Roman" w:hAnsi="Times New Roman"/>
      <w:lang w:val="en-GB" w:eastAsia="en-US"/>
    </w:rPr>
  </w:style>
  <w:style w:type="paragraph" w:customStyle="1" w:styleId="255">
    <w:name w:val="本文 25"/>
    <w:basedOn w:val="a1"/>
    <w:qFormat/>
    <w:rsid w:val="00E52176"/>
    <w:pPr>
      <w:suppressAutoHyphens/>
      <w:autoSpaceDN w:val="0"/>
      <w:spacing w:after="120"/>
    </w:pPr>
    <w:rPr>
      <w:rFonts w:eastAsia="MS Mincho" w:cs="CG Times (WN)"/>
      <w:lang w:eastAsia="ar-SA"/>
    </w:rPr>
  </w:style>
  <w:style w:type="paragraph" w:customStyle="1" w:styleId="359">
    <w:name w:val="本文 35"/>
    <w:basedOn w:val="a1"/>
    <w:qFormat/>
    <w:rsid w:val="00E52176"/>
    <w:pPr>
      <w:suppressAutoHyphens/>
      <w:autoSpaceDN w:val="0"/>
      <w:spacing w:after="120"/>
    </w:pPr>
    <w:rPr>
      <w:rFonts w:eastAsia="MS Mincho" w:cs="CG Times (WN)"/>
      <w:lang w:eastAsia="ar-SA"/>
    </w:rPr>
  </w:style>
  <w:style w:type="paragraph" w:customStyle="1" w:styleId="ZchnZchn3">
    <w:name w:val="Zchn Zchn3"/>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E521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5217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E52176"/>
    <w:pPr>
      <w:suppressAutoHyphens/>
      <w:autoSpaceDN w:val="0"/>
      <w:spacing w:before="120" w:after="120"/>
    </w:pPr>
    <w:rPr>
      <w:rFonts w:eastAsia="MS Mincho"/>
      <w:b/>
      <w:lang w:eastAsia="ar-SA"/>
    </w:rPr>
  </w:style>
  <w:style w:type="paragraph" w:customStyle="1" w:styleId="1Char10">
    <w:name w:val="(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5217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E521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E52176"/>
    <w:pPr>
      <w:keepNext/>
      <w:keepLines/>
      <w:autoSpaceDN w:val="0"/>
      <w:spacing w:after="0"/>
      <w:jc w:val="both"/>
    </w:pPr>
    <w:rPr>
      <w:rFonts w:ascii="Arial" w:hAnsi="Arial"/>
      <w:sz w:val="18"/>
      <w:szCs w:val="18"/>
    </w:rPr>
  </w:style>
  <w:style w:type="paragraph" w:customStyle="1" w:styleId="tah00">
    <w:name w:val="tah0"/>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52176"/>
    <w:pPr>
      <w:overflowPunct w:val="0"/>
      <w:autoSpaceDE w:val="0"/>
      <w:autoSpaceDN w:val="0"/>
      <w:adjustRightInd w:val="0"/>
    </w:pPr>
    <w:rPr>
      <w:rFonts w:eastAsia="Times New Roman"/>
      <w:lang w:eastAsia="en-GB"/>
    </w:rPr>
  </w:style>
  <w:style w:type="paragraph" w:customStyle="1" w:styleId="84">
    <w:name w:val="无间隔8"/>
    <w:qFormat/>
    <w:rsid w:val="00E52176"/>
    <w:pPr>
      <w:autoSpaceDN w:val="0"/>
    </w:pPr>
    <w:rPr>
      <w:rFonts w:ascii="Times New Roman" w:hAnsi="Times New Roman"/>
      <w:lang w:val="en-GB" w:eastAsia="en-US"/>
    </w:rPr>
  </w:style>
  <w:style w:type="character" w:customStyle="1" w:styleId="h49">
    <w:name w:val="h49"/>
    <w:rsid w:val="00E52176"/>
    <w:rPr>
      <w:rFonts w:ascii="Arial" w:hAnsi="Arial" w:cs="Arial" w:hint="default"/>
      <w:sz w:val="24"/>
      <w:lang w:val="en-GB"/>
    </w:rPr>
  </w:style>
  <w:style w:type="character" w:customStyle="1" w:styleId="h52">
    <w:name w:val="h52"/>
    <w:rsid w:val="00E52176"/>
    <w:rPr>
      <w:rFonts w:ascii="Arial" w:eastAsia="宋体" w:hAnsi="Arial" w:cs="Arial" w:hint="default"/>
      <w:sz w:val="22"/>
      <w:lang w:val="en-GB" w:eastAsia="en-US" w:bidi="ar-SA"/>
    </w:rPr>
  </w:style>
  <w:style w:type="table" w:customStyle="1" w:styleId="TableClassic22">
    <w:name w:val="Table Classic 22"/>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5217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2176"/>
    <w:rPr>
      <w:rFonts w:ascii="Times New Roman" w:hAnsi="Times New Roman"/>
      <w:sz w:val="22"/>
      <w:lang w:val="en-GB" w:eastAsia="en-GB"/>
    </w:rPr>
  </w:style>
  <w:style w:type="paragraph" w:customStyle="1" w:styleId="4fc">
    <w:name w:val="列出段落4"/>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52176"/>
    <w:pPr>
      <w:keepLines/>
      <w:spacing w:after="240"/>
      <w:jc w:val="center"/>
    </w:pPr>
    <w:rPr>
      <w:rFonts w:ascii="Arial" w:hAnsi="Arial"/>
      <w:b/>
    </w:rPr>
  </w:style>
  <w:style w:type="paragraph" w:customStyle="1" w:styleId="Commentnokia0">
    <w:name w:val="Comment nokia"/>
    <w:basedOn w:val="40"/>
    <w:qFormat/>
    <w:rsid w:val="00E52176"/>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E5217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5217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5217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E5217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5217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52176"/>
    <w:rPr>
      <w:rFonts w:ascii="Times New Roman" w:hAnsi="Times New Roman"/>
      <w:b/>
      <w:bCs/>
      <w:kern w:val="44"/>
      <w:sz w:val="30"/>
      <w:szCs w:val="32"/>
      <w:lang w:val="en-GB" w:eastAsia="zh-CN"/>
    </w:rPr>
  </w:style>
  <w:style w:type="paragraph" w:customStyle="1" w:styleId="B8">
    <w:name w:val="B8"/>
    <w:basedOn w:val="B7"/>
    <w:link w:val="B8Char"/>
    <w:qFormat/>
    <w:rsid w:val="00E52176"/>
  </w:style>
  <w:style w:type="paragraph" w:customStyle="1" w:styleId="NOTE1">
    <w:name w:val="NOTE"/>
    <w:basedOn w:val="B30"/>
    <w:qFormat/>
    <w:rsid w:val="00E52176"/>
    <w:pPr>
      <w:overflowPunct w:val="0"/>
      <w:autoSpaceDE w:val="0"/>
      <w:autoSpaceDN w:val="0"/>
      <w:adjustRightInd w:val="0"/>
      <w:textAlignment w:val="baseline"/>
    </w:pPr>
    <w:rPr>
      <w:lang w:eastAsia="x-none"/>
    </w:rPr>
  </w:style>
  <w:style w:type="paragraph" w:customStyle="1" w:styleId="Bullet2">
    <w:name w:val="Bullet2"/>
    <w:basedOn w:val="a1"/>
    <w:qFormat/>
    <w:rsid w:val="00E5217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E5217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E5217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E52176"/>
    <w:pPr>
      <w:widowControl w:val="0"/>
    </w:pPr>
    <w:rPr>
      <w:rFonts w:ascii="Arial" w:eastAsia="‚l‚r ‚oƒSƒVƒbƒN" w:hAnsi="Arial"/>
      <w:snapToGrid w:val="0"/>
    </w:rPr>
  </w:style>
  <w:style w:type="paragraph" w:customStyle="1" w:styleId="L3">
    <w:name w:val="L3"/>
    <w:qFormat/>
    <w:rsid w:val="00E521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21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2176"/>
    <w:pPr>
      <w:spacing w:before="120" w:after="220"/>
    </w:pPr>
    <w:rPr>
      <w:rFonts w:ascii="Arial" w:eastAsia="MS Mincho" w:hAnsi="Arial"/>
      <w:noProof/>
      <w:lang w:val="en-US" w:eastAsia="en-US"/>
    </w:rPr>
  </w:style>
  <w:style w:type="paragraph" w:customStyle="1" w:styleId="nroaml">
    <w:name w:val="nroaml"/>
    <w:basedOn w:val="H6"/>
    <w:qFormat/>
    <w:rsid w:val="00E5217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E52176"/>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E5217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5217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52176"/>
  </w:style>
  <w:style w:type="paragraph" w:customStyle="1" w:styleId="NormalAfter0pt">
    <w:name w:val="Normal + After:  0 pt"/>
    <w:basedOn w:val="a1"/>
    <w:qFormat/>
    <w:rsid w:val="00E52176"/>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E52176"/>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E5217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5217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5217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5217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5217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5217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5217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E5217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E52176"/>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521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521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52176"/>
    <w:pPr>
      <w:numPr>
        <w:numId w:val="33"/>
      </w:numPr>
    </w:pPr>
  </w:style>
  <w:style w:type="numbering" w:customStyle="1" w:styleId="SGS2">
    <w:name w:val="SGS2"/>
    <w:uiPriority w:val="99"/>
    <w:rsid w:val="00E52176"/>
  </w:style>
  <w:style w:type="numbering" w:customStyle="1" w:styleId="Style111">
    <w:name w:val="Style111"/>
    <w:uiPriority w:val="99"/>
    <w:rsid w:val="00E52176"/>
    <w:pPr>
      <w:numPr>
        <w:numId w:val="34"/>
      </w:numPr>
    </w:pPr>
  </w:style>
  <w:style w:type="table" w:customStyle="1" w:styleId="TableClassic221">
    <w:name w:val="Table Classic 22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52176"/>
    <w:rPr>
      <w:rFonts w:ascii="Arial" w:hAnsi="Arial"/>
      <w:sz w:val="36"/>
      <w:lang w:val="en-GB" w:eastAsia="en-US"/>
    </w:rPr>
  </w:style>
  <w:style w:type="character" w:customStyle="1" w:styleId="Heading9Char4">
    <w:name w:val="Heading 9 Char4"/>
    <w:aliases w:val="Figure Heading Char3,FH Char3"/>
    <w:rsid w:val="00E52176"/>
    <w:rPr>
      <w:rFonts w:ascii="Arial" w:hAnsi="Arial"/>
      <w:sz w:val="36"/>
      <w:lang w:val="en-GB" w:eastAsia="en-US"/>
    </w:rPr>
  </w:style>
  <w:style w:type="character" w:customStyle="1" w:styleId="FooterChar4">
    <w:name w:val="Footer Char4"/>
    <w:aliases w:val="footer odd Char3,footer Char3,fo Char3,pie de página Char3"/>
    <w:rsid w:val="00E52176"/>
    <w:rPr>
      <w:rFonts w:ascii="Arial" w:hAnsi="Arial"/>
      <w:b/>
      <w:i/>
      <w:noProof/>
      <w:sz w:val="18"/>
      <w:lang w:val="en-GB" w:eastAsia="en-US"/>
    </w:rPr>
  </w:style>
  <w:style w:type="character" w:customStyle="1" w:styleId="PlainTextChar5">
    <w:name w:val="Plain Text Char5"/>
    <w:rsid w:val="00E52176"/>
    <w:rPr>
      <w:rFonts w:ascii="Courier New" w:eastAsiaTheme="minorEastAsia" w:hAnsi="Courier New"/>
      <w:lang w:val="nb-NO" w:eastAsia="en-GB"/>
    </w:rPr>
  </w:style>
  <w:style w:type="character" w:customStyle="1" w:styleId="BodyText2Char5">
    <w:name w:val="Body Text 2 Char5"/>
    <w:basedOn w:val="a2"/>
    <w:uiPriority w:val="99"/>
    <w:rsid w:val="00E52176"/>
    <w:rPr>
      <w:rFonts w:ascii="Times New Roman" w:eastAsiaTheme="minorEastAsia" w:hAnsi="Times New Roman"/>
      <w:lang w:val="en-GB" w:eastAsia="ja-JP"/>
    </w:rPr>
  </w:style>
  <w:style w:type="character" w:customStyle="1" w:styleId="BodyText3Char5">
    <w:name w:val="Body Text 3 Char5"/>
    <w:basedOn w:val="a2"/>
    <w:uiPriority w:val="99"/>
    <w:rsid w:val="00E52176"/>
    <w:rPr>
      <w:rFonts w:ascii="Times New Roman" w:eastAsiaTheme="minorEastAsia" w:hAnsi="Times New Roman"/>
      <w:lang w:val="en-GB" w:eastAsia="ja-JP"/>
    </w:rPr>
  </w:style>
  <w:style w:type="character" w:customStyle="1" w:styleId="B8Char">
    <w:name w:val="B8 Char"/>
    <w:link w:val="B8"/>
    <w:rsid w:val="00E52176"/>
    <w:rPr>
      <w:rFonts w:ascii="Times New Roman" w:eastAsia="Times New Roman" w:hAnsi="Times New Roman"/>
      <w:lang w:val="en-GB" w:eastAsia="en-GB"/>
    </w:rPr>
  </w:style>
  <w:style w:type="paragraph" w:customStyle="1" w:styleId="87">
    <w:name w:val="87"/>
    <w:basedOn w:val="a1"/>
    <w:qFormat/>
    <w:rsid w:val="00E5217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52176"/>
    <w:rPr>
      <w:lang w:eastAsia="en-US"/>
    </w:rPr>
  </w:style>
  <w:style w:type="paragraph" w:customStyle="1" w:styleId="TAHLeft">
    <w:name w:val="TAH + Left"/>
    <w:basedOn w:val="TAL"/>
    <w:qFormat/>
    <w:rsid w:val="00E52176"/>
    <w:rPr>
      <w:rFonts w:eastAsiaTheme="minorEastAsia"/>
    </w:rPr>
  </w:style>
  <w:style w:type="paragraph" w:customStyle="1" w:styleId="63-13">
    <w:name w:val=".6.3-13"/>
    <w:basedOn w:val="TAH"/>
    <w:qFormat/>
    <w:rsid w:val="00E52176"/>
    <w:pPr>
      <w:jc w:val="left"/>
    </w:pPr>
    <w:rPr>
      <w:rFonts w:eastAsiaTheme="minorEastAsia"/>
      <w:b w:val="0"/>
    </w:rPr>
  </w:style>
  <w:style w:type="character" w:customStyle="1" w:styleId="B12">
    <w:name w:val="B1 (文字)"/>
    <w:uiPriority w:val="99"/>
    <w:qFormat/>
    <w:locked/>
    <w:rsid w:val="00E5217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52176"/>
    <w:rPr>
      <w:rFonts w:ascii="Times New Roman" w:eastAsia="MS Mincho" w:hAnsi="Times New Roman"/>
      <w:lang w:val="x-none" w:eastAsia="x-none"/>
    </w:rPr>
  </w:style>
  <w:style w:type="character" w:customStyle="1" w:styleId="BodyTextIndent2Char5">
    <w:name w:val="Body Text Indent 2 Char5"/>
    <w:basedOn w:val="a2"/>
    <w:uiPriority w:val="99"/>
    <w:rsid w:val="00E52176"/>
    <w:rPr>
      <w:rFonts w:eastAsia="MS Mincho"/>
      <w:lang w:val="en-GB" w:eastAsia="en-GB"/>
    </w:rPr>
  </w:style>
  <w:style w:type="character" w:customStyle="1" w:styleId="HTMLPreformattedChar3">
    <w:name w:val="HTML Preformatted Char3"/>
    <w:basedOn w:val="a2"/>
    <w:rsid w:val="00E52176"/>
    <w:rPr>
      <w:rFonts w:ascii="Courier New" w:eastAsia="MS Mincho" w:hAnsi="Courier New"/>
      <w:lang w:val="en-GB" w:eastAsia="x-none"/>
    </w:rPr>
  </w:style>
  <w:style w:type="character" w:customStyle="1" w:styleId="ListChar5">
    <w:name w:val="List Char5"/>
    <w:rsid w:val="00E52176"/>
    <w:rPr>
      <w:rFonts w:ascii="Times New Roman" w:hAnsi="Times New Roman"/>
      <w:lang w:val="en-GB" w:eastAsia="en-US"/>
    </w:rPr>
  </w:style>
  <w:style w:type="paragraph" w:customStyle="1" w:styleId="TAHCarNotBold">
    <w:name w:val="TAH Car + Not Bold"/>
    <w:basedOn w:val="a1"/>
    <w:qFormat/>
    <w:rsid w:val="00E52176"/>
    <w:pPr>
      <w:keepNext/>
      <w:keepLines/>
      <w:spacing w:after="0"/>
    </w:pPr>
    <w:rPr>
      <w:rFonts w:ascii="Arial" w:eastAsiaTheme="minorEastAsia" w:hAnsi="Arial"/>
      <w:sz w:val="18"/>
      <w:lang w:eastAsia="en-GB"/>
    </w:rPr>
  </w:style>
  <w:style w:type="paragraph" w:customStyle="1" w:styleId="B9">
    <w:name w:val="B9"/>
    <w:basedOn w:val="B8"/>
    <w:qFormat/>
    <w:rsid w:val="00E52176"/>
  </w:style>
  <w:style w:type="character" w:customStyle="1" w:styleId="Char25">
    <w:name w:val="批注文字 Char2"/>
    <w:qFormat/>
    <w:rsid w:val="00E52176"/>
    <w:rPr>
      <w:lang w:val="en-GB" w:eastAsia="en-US"/>
    </w:rPr>
  </w:style>
  <w:style w:type="paragraph" w:customStyle="1" w:styleId="T">
    <w:name w:val="T"/>
    <w:basedOn w:val="TAC"/>
    <w:qFormat/>
    <w:rsid w:val="00E5217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52176"/>
    <w:rPr>
      <w:lang w:val="en-GB" w:eastAsia="en-US"/>
    </w:rPr>
  </w:style>
  <w:style w:type="paragraph" w:customStyle="1" w:styleId="Pl0">
    <w:name w:val="Pl"/>
    <w:basedOn w:val="a1"/>
    <w:qFormat/>
    <w:rsid w:val="00E5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52176"/>
    <w:pPr>
      <w:spacing w:after="0"/>
    </w:pPr>
    <w:rPr>
      <w:rFonts w:ascii="Calibri" w:eastAsia="Calibri" w:hAnsi="Calibri" w:cs="Calibri"/>
      <w:lang w:val="en-US" w:eastAsia="ja-JP"/>
    </w:rPr>
  </w:style>
  <w:style w:type="paragraph" w:customStyle="1" w:styleId="Caption3">
    <w:name w:val="Caption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52176"/>
    <w:rPr>
      <w:rFonts w:ascii="Arial" w:eastAsia="Times New Roman" w:hAnsi="Arial"/>
      <w:sz w:val="36"/>
    </w:rPr>
  </w:style>
  <w:style w:type="character" w:customStyle="1" w:styleId="Char26">
    <w:name w:val="批注框文本 Char2"/>
    <w:rsid w:val="00E52176"/>
    <w:rPr>
      <w:rFonts w:ascii="Segoe UI" w:hAnsi="Segoe UI" w:cs="Segoe UI"/>
      <w:sz w:val="18"/>
      <w:szCs w:val="18"/>
      <w:lang w:eastAsia="en-US"/>
    </w:rPr>
  </w:style>
  <w:style w:type="character" w:customStyle="1" w:styleId="Char27">
    <w:name w:val="文档结构图 Char2"/>
    <w:rsid w:val="00E52176"/>
    <w:rPr>
      <w:rFonts w:ascii="Tahoma" w:hAnsi="Tahoma" w:cs="Tahoma"/>
      <w:shd w:val="clear" w:color="auto" w:fill="000080"/>
      <w:lang w:val="en-GB" w:eastAsia="en-US"/>
    </w:rPr>
  </w:style>
  <w:style w:type="character" w:customStyle="1" w:styleId="Char28">
    <w:name w:val="纯文本 Char2"/>
    <w:uiPriority w:val="99"/>
    <w:rsid w:val="00E52176"/>
    <w:rPr>
      <w:rFonts w:ascii="Courier New" w:hAnsi="Courier New"/>
      <w:lang w:val="nb-NO" w:eastAsia="en-US"/>
    </w:rPr>
  </w:style>
  <w:style w:type="character" w:customStyle="1" w:styleId="abstractlabel">
    <w:name w:val="abstractlabel"/>
    <w:rsid w:val="00E52176"/>
  </w:style>
  <w:style w:type="table" w:customStyle="1" w:styleId="TableStyle111">
    <w:name w:val="Table Style111"/>
    <w:basedOn w:val="a3"/>
    <w:rsid w:val="00E52176"/>
    <w:rPr>
      <w:rFonts w:ascii="Times New Roman" w:eastAsia="Times New Roman" w:hAnsi="Times New Roman"/>
      <w:lang w:val="sv-SE" w:eastAsia="sv-SE"/>
    </w:rPr>
    <w:tblPr/>
  </w:style>
  <w:style w:type="table" w:customStyle="1" w:styleId="TableColorful11">
    <w:name w:val="Table Colorful 11"/>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521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52176"/>
    <w:rPr>
      <w:rFonts w:ascii="Times New Roman" w:eastAsia="PMingLiU" w:hAnsi="Times New Roman"/>
      <w:lang w:val="sv-SE" w:eastAsia="sv-SE"/>
    </w:rPr>
    <w:tblPr/>
  </w:style>
  <w:style w:type="table" w:customStyle="1" w:styleId="TableStyle112">
    <w:name w:val="Table Style112"/>
    <w:basedOn w:val="a3"/>
    <w:rsid w:val="00E52176"/>
    <w:rPr>
      <w:rFonts w:ascii="Times New Roman" w:eastAsia="Times New Roman" w:hAnsi="Times New Roman"/>
      <w:lang w:val="sv-SE" w:eastAsia="sv-SE"/>
    </w:rPr>
    <w:tblPr/>
  </w:style>
  <w:style w:type="table" w:customStyle="1" w:styleId="SGSTableBasic22">
    <w:name w:val="SGS Table Basic 22"/>
    <w:basedOn w:val="a3"/>
    <w:uiPriority w:val="99"/>
    <w:qFormat/>
    <w:rsid w:val="00E52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52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52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52176"/>
    <w:rPr>
      <w:i w:val="0"/>
      <w:color w:val="008000"/>
    </w:rPr>
  </w:style>
  <w:style w:type="character" w:customStyle="1" w:styleId="opdict3lineoneresulttip">
    <w:name w:val="op_dict3_lineone_result_tip"/>
    <w:rsid w:val="00E52176"/>
    <w:rPr>
      <w:color w:val="999999"/>
    </w:rPr>
  </w:style>
  <w:style w:type="character" w:customStyle="1" w:styleId="c-icon">
    <w:name w:val="c-icon"/>
    <w:rsid w:val="00E52176"/>
  </w:style>
  <w:style w:type="paragraph" w:customStyle="1" w:styleId="StyleFPArialLatin9ptCentrGauche5cmDroite50">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E5217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2176"/>
    <w:rPr>
      <w:rFonts w:ascii="Arial" w:hAnsi="Arial"/>
      <w:sz w:val="28"/>
    </w:rPr>
  </w:style>
  <w:style w:type="table" w:customStyle="1" w:styleId="TableNormal1">
    <w:name w:val="Table Normal1"/>
    <w:basedOn w:val="a3"/>
    <w:semiHidden/>
    <w:rsid w:val="00E52176"/>
    <w:rPr>
      <w:rFonts w:ascii="Times New Roman" w:eastAsia="等线" w:hAnsi="Times New Roman" w:hint="eastAsia"/>
      <w:lang w:val="en-GB" w:eastAsia="en-GB"/>
    </w:rPr>
    <w:tblPr>
      <w:tblInd w:w="0" w:type="nil"/>
    </w:tblPr>
  </w:style>
  <w:style w:type="character" w:customStyle="1" w:styleId="Head2A2">
    <w:name w:val="Head2A2"/>
    <w:rsid w:val="00E52176"/>
    <w:rPr>
      <w:rFonts w:ascii="Arial" w:eastAsia="MS Mincho" w:hAnsi="Arial"/>
      <w:sz w:val="32"/>
      <w:lang w:val="en-GB" w:eastAsia="en-US" w:bidi="ar-SA"/>
    </w:rPr>
  </w:style>
  <w:style w:type="paragraph" w:customStyle="1" w:styleId="12a">
    <w:name w:val="修订12"/>
    <w:hidden/>
    <w:semiHidden/>
    <w:qFormat/>
    <w:rsid w:val="00E52176"/>
    <w:rPr>
      <w:rFonts w:ascii="Times New Roman" w:eastAsia="MS Mincho" w:hAnsi="Times New Roman"/>
      <w:lang w:val="en-GB" w:eastAsia="en-US"/>
    </w:rPr>
  </w:style>
  <w:style w:type="character" w:customStyle="1" w:styleId="wordsection1Char">
    <w:name w:val="wordsection1 Char"/>
    <w:link w:val="wordsection1"/>
    <w:locked/>
    <w:rsid w:val="00E52176"/>
    <w:rPr>
      <w:rFonts w:ascii="Calibri" w:eastAsia="Calibri" w:hAnsi="Calibri" w:cs="Calibri"/>
      <w:lang w:val="en-US" w:eastAsia="ja-JP"/>
    </w:rPr>
  </w:style>
  <w:style w:type="paragraph" w:customStyle="1" w:styleId="11c">
    <w:name w:val="修订11"/>
    <w:hidden/>
    <w:semiHidden/>
    <w:qFormat/>
    <w:rsid w:val="00E52176"/>
    <w:rPr>
      <w:rFonts w:ascii="Times New Roman" w:eastAsia="MS Mincho" w:hAnsi="Times New Roman"/>
      <w:lang w:val="en-GB" w:eastAsia="en-US"/>
    </w:rPr>
  </w:style>
  <w:style w:type="paragraph" w:customStyle="1" w:styleId="xxxxxxxb1">
    <w:name w:val="x_x_x_xxxxb1"/>
    <w:basedOn w:val="a1"/>
    <w:qFormat/>
    <w:rsid w:val="00E5217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52176"/>
    <w:pPr>
      <w:spacing w:before="100" w:beforeAutospacing="1" w:after="100" w:afterAutospacing="1"/>
    </w:pPr>
    <w:rPr>
      <w:rFonts w:eastAsia="Times New Roman"/>
      <w:sz w:val="24"/>
      <w:szCs w:val="24"/>
      <w:lang w:val="en-US" w:eastAsia="zh-CN"/>
    </w:rPr>
  </w:style>
  <w:style w:type="paragraph" w:customStyle="1" w:styleId="1fff5">
    <w:name w:val="正文1"/>
    <w:qFormat/>
    <w:rsid w:val="00E5217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E52176"/>
    <w:pPr>
      <w:jc w:val="both"/>
    </w:pPr>
    <w:rPr>
      <w:rFonts w:ascii="Times New Roman" w:hAnsi="Times New Roman"/>
      <w:kern w:val="2"/>
      <w:sz w:val="21"/>
      <w:szCs w:val="21"/>
      <w:lang w:val="en-US" w:eastAsia="zh-CN"/>
    </w:rPr>
  </w:style>
  <w:style w:type="character" w:customStyle="1" w:styleId="Char50">
    <w:name w:val="批注主题 Char5"/>
    <w:rsid w:val="00E52176"/>
    <w:rPr>
      <w:b/>
      <w:bCs/>
      <w:lang w:val="en-GB"/>
    </w:rPr>
  </w:style>
  <w:style w:type="character" w:customStyle="1" w:styleId="Char32">
    <w:name w:val="日期 Char3"/>
    <w:rsid w:val="00E52176"/>
    <w:rPr>
      <w:lang w:val="en-GB" w:eastAsia="x-none"/>
    </w:rPr>
  </w:style>
  <w:style w:type="character" w:customStyle="1" w:styleId="h410">
    <w:name w:val="h410"/>
    <w:rsid w:val="00E52176"/>
    <w:rPr>
      <w:rFonts w:ascii="Arial" w:hAnsi="Arial"/>
      <w:sz w:val="24"/>
      <w:lang w:val="en-GB"/>
    </w:rPr>
  </w:style>
  <w:style w:type="character" w:customStyle="1" w:styleId="h53">
    <w:name w:val="h53"/>
    <w:rsid w:val="00E52176"/>
    <w:rPr>
      <w:rFonts w:ascii="Arial" w:eastAsia="宋体" w:hAnsi="Arial"/>
      <w:sz w:val="22"/>
      <w:lang w:val="en-GB" w:eastAsia="en-US" w:bidi="ar-SA"/>
    </w:rPr>
  </w:style>
  <w:style w:type="character" w:customStyle="1" w:styleId="Titre34">
    <w:name w:val="Titre 34"/>
    <w:rsid w:val="00E52176"/>
    <w:rPr>
      <w:rFonts w:ascii="Arial" w:hAnsi="Arial"/>
      <w:sz w:val="28"/>
      <w:szCs w:val="28"/>
      <w:lang w:val="en-GB" w:eastAsia="en-GB"/>
    </w:rPr>
  </w:style>
  <w:style w:type="paragraph" w:customStyle="1" w:styleId="CharCharCharCharChar2">
    <w:name w:val="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52176"/>
    <w:rPr>
      <w:lang w:val="en-GB" w:eastAsia="ja-JP"/>
    </w:rPr>
  </w:style>
  <w:style w:type="paragraph" w:customStyle="1" w:styleId="CharChar1CharChar2">
    <w:name w:val="Char Char1 Char 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52176"/>
    <w:rPr>
      <w:rFonts w:ascii="Courier New" w:hAnsi="Courier New"/>
      <w:lang w:val="nb-NO" w:eastAsia="ja-JP"/>
    </w:rPr>
  </w:style>
  <w:style w:type="paragraph" w:customStyle="1" w:styleId="CharCharCharCharCharChar2">
    <w:name w:val="Char Char Char Char Char Ch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52176"/>
    <w:rPr>
      <w:rFonts w:ascii="Tahoma" w:hAnsi="Tahoma"/>
      <w:shd w:val="clear" w:color="auto" w:fill="000080"/>
      <w:lang w:val="en-GB" w:eastAsia="en-US"/>
    </w:rPr>
  </w:style>
  <w:style w:type="character" w:customStyle="1" w:styleId="CharChar102">
    <w:name w:val="Char Char102"/>
    <w:rsid w:val="00E52176"/>
    <w:rPr>
      <w:rFonts w:ascii="Times New Roman" w:hAnsi="Times New Roman"/>
      <w:lang w:val="en-GB" w:eastAsia="en-US"/>
    </w:rPr>
  </w:style>
  <w:style w:type="character" w:customStyle="1" w:styleId="CharChar92">
    <w:name w:val="Char Char92"/>
    <w:rsid w:val="00E52176"/>
    <w:rPr>
      <w:rFonts w:ascii="Tahoma" w:hAnsi="Tahoma"/>
      <w:sz w:val="16"/>
      <w:lang w:val="en-GB" w:eastAsia="en-US"/>
    </w:rPr>
  </w:style>
  <w:style w:type="character" w:customStyle="1" w:styleId="CharChar82">
    <w:name w:val="Char Char82"/>
    <w:semiHidden/>
    <w:rsid w:val="00E52176"/>
    <w:rPr>
      <w:rFonts w:ascii="Times New Roman" w:hAnsi="Times New Roman"/>
      <w:b/>
      <w:lang w:val="en-GB" w:eastAsia="en-US"/>
    </w:rPr>
  </w:style>
  <w:style w:type="paragraph" w:customStyle="1" w:styleId="ZchnZchn4">
    <w:name w:val="Zchn Zchn4"/>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52176"/>
    <w:rPr>
      <w:rFonts w:ascii="Times New Roman" w:hAnsi="Times New Roman" w:cs="Times New Roman" w:hint="default"/>
      <w:lang w:val="en-GB"/>
    </w:rPr>
  </w:style>
  <w:style w:type="character" w:customStyle="1" w:styleId="CharChar132">
    <w:name w:val="Char Char132"/>
    <w:semiHidden/>
    <w:rsid w:val="00E52176"/>
    <w:rPr>
      <w:rFonts w:ascii="宋体" w:eastAsia="宋体" w:hAnsi="宋体" w:hint="eastAsia"/>
      <w:lang w:val="en-GB" w:eastAsia="en-US" w:bidi="ar-SA"/>
    </w:rPr>
  </w:style>
  <w:style w:type="character" w:customStyle="1" w:styleId="CharChar62">
    <w:name w:val="Char Char62"/>
    <w:rsid w:val="00E52176"/>
    <w:rPr>
      <w:rFonts w:ascii="Arial" w:eastAsia="宋体" w:hAnsi="Arial" w:cs="Arial" w:hint="default"/>
      <w:sz w:val="32"/>
      <w:lang w:val="en-GB" w:eastAsia="en-US" w:bidi="ar-SA"/>
    </w:rPr>
  </w:style>
  <w:style w:type="character" w:customStyle="1" w:styleId="CharChar52">
    <w:name w:val="Char Char52"/>
    <w:rsid w:val="00E52176"/>
    <w:rPr>
      <w:rFonts w:ascii="Arial" w:eastAsia="宋体" w:hAnsi="Arial" w:cs="Arial" w:hint="default"/>
      <w:sz w:val="28"/>
      <w:lang w:val="en-GB" w:eastAsia="en-US" w:bidi="ar-SA"/>
    </w:rPr>
  </w:style>
  <w:style w:type="character" w:customStyle="1" w:styleId="CharChar162">
    <w:name w:val="Char Char162"/>
    <w:rsid w:val="00E52176"/>
    <w:rPr>
      <w:rFonts w:ascii="Arial" w:eastAsia="宋体" w:hAnsi="Arial" w:cs="Arial" w:hint="default"/>
      <w:lang w:val="en-GB" w:eastAsia="en-US" w:bidi="ar-SA"/>
    </w:rPr>
  </w:style>
  <w:style w:type="character" w:customStyle="1" w:styleId="CharChar142">
    <w:name w:val="Char Char142"/>
    <w:rsid w:val="00E52176"/>
    <w:rPr>
      <w:rFonts w:ascii="Arial" w:eastAsia="宋体" w:hAnsi="Arial" w:cs="Arial" w:hint="default"/>
      <w:sz w:val="36"/>
      <w:lang w:val="en-GB" w:eastAsia="en-US" w:bidi="ar-SA"/>
    </w:rPr>
  </w:style>
  <w:style w:type="character" w:customStyle="1" w:styleId="CharChar112">
    <w:name w:val="Char Char112"/>
    <w:rsid w:val="00E52176"/>
    <w:rPr>
      <w:rFonts w:ascii="Tahoma" w:eastAsia="宋体" w:hAnsi="Tahoma" w:cs="Tahoma" w:hint="default"/>
      <w:lang w:val="en-GB" w:eastAsia="en-US" w:bidi="ar-SA"/>
    </w:rPr>
  </w:style>
  <w:style w:type="character" w:customStyle="1" w:styleId="CharChar213">
    <w:name w:val="Char Char213"/>
    <w:rsid w:val="00E52176"/>
    <w:rPr>
      <w:rFonts w:ascii="Arial" w:hAnsi="Arial" w:cs="Arial" w:hint="default"/>
      <w:sz w:val="28"/>
      <w:lang w:val="en-GB" w:eastAsia="en-US"/>
    </w:rPr>
  </w:style>
  <w:style w:type="character" w:customStyle="1" w:styleId="CharChar152">
    <w:name w:val="Char Char152"/>
    <w:rsid w:val="00E52176"/>
    <w:rPr>
      <w:rFonts w:ascii="Arial" w:hAnsi="Arial" w:cs="Arial" w:hint="default"/>
      <w:sz w:val="36"/>
      <w:lang w:val="en-GB"/>
    </w:rPr>
  </w:style>
  <w:style w:type="character" w:customStyle="1" w:styleId="CharChar252">
    <w:name w:val="Char Char252"/>
    <w:rsid w:val="00E52176"/>
    <w:rPr>
      <w:rFonts w:ascii="Arial" w:hAnsi="Arial" w:cs="Arial" w:hint="default"/>
      <w:lang w:val="en-GB" w:eastAsia="en-US"/>
    </w:rPr>
  </w:style>
  <w:style w:type="character" w:customStyle="1" w:styleId="CharChar242">
    <w:name w:val="Char Char242"/>
    <w:rsid w:val="00E52176"/>
    <w:rPr>
      <w:rFonts w:ascii="Arial" w:hAnsi="Arial" w:cs="Arial" w:hint="default"/>
      <w:sz w:val="36"/>
      <w:lang w:val="en-GB" w:eastAsia="en-US"/>
    </w:rPr>
  </w:style>
  <w:style w:type="character" w:customStyle="1" w:styleId="CharChar302">
    <w:name w:val="Char Char302"/>
    <w:rsid w:val="00E52176"/>
    <w:rPr>
      <w:rFonts w:ascii="Arial" w:hAnsi="Arial" w:cs="Arial" w:hint="default"/>
      <w:lang w:val="en-GB" w:eastAsia="en-US"/>
    </w:rPr>
  </w:style>
  <w:style w:type="character" w:customStyle="1" w:styleId="CharChar292">
    <w:name w:val="Char Char292"/>
    <w:rsid w:val="00E52176"/>
    <w:rPr>
      <w:rFonts w:ascii="Arial" w:hAnsi="Arial" w:cs="Arial" w:hint="default"/>
      <w:sz w:val="36"/>
      <w:lang w:val="en-GB" w:eastAsia="en-US"/>
    </w:rPr>
  </w:style>
  <w:style w:type="character" w:customStyle="1" w:styleId="CharChar282">
    <w:name w:val="Char Char282"/>
    <w:rsid w:val="00E52176"/>
    <w:rPr>
      <w:rFonts w:ascii="Arial" w:hAnsi="Arial" w:cs="Arial" w:hint="default"/>
      <w:sz w:val="36"/>
      <w:lang w:val="en-GB" w:eastAsia="en-US"/>
    </w:rPr>
  </w:style>
  <w:style w:type="character" w:customStyle="1" w:styleId="CharChar272">
    <w:name w:val="Char Char272"/>
    <w:rsid w:val="00E52176"/>
    <w:rPr>
      <w:rFonts w:ascii="Arial" w:hAnsi="Arial" w:cs="Arial" w:hint="default"/>
      <w:b/>
      <w:bCs w:val="0"/>
      <w:i/>
      <w:iCs w:val="0"/>
      <w:noProof/>
      <w:sz w:val="18"/>
      <w:lang w:val="en-GB" w:eastAsia="en-US"/>
    </w:rPr>
  </w:style>
  <w:style w:type="character" w:customStyle="1" w:styleId="CharChar212">
    <w:name w:val="Char Char212"/>
    <w:rsid w:val="00E52176"/>
    <w:rPr>
      <w:rFonts w:ascii="Times New Roman" w:hAnsi="Times New Roman"/>
      <w:lang w:val="en-GB" w:eastAsia="en-US"/>
    </w:rPr>
  </w:style>
  <w:style w:type="character" w:customStyle="1" w:styleId="CharChar172">
    <w:name w:val="Char Char172"/>
    <w:rsid w:val="00E52176"/>
    <w:rPr>
      <w:rFonts w:ascii="Tahoma" w:hAnsi="Tahoma" w:cs="Tahoma"/>
      <w:shd w:val="clear" w:color="auto" w:fill="000080"/>
      <w:lang w:val="en-GB" w:eastAsia="en-US"/>
    </w:rPr>
  </w:style>
  <w:style w:type="character" w:customStyle="1" w:styleId="CharChar202">
    <w:name w:val="Char Char202"/>
    <w:rsid w:val="00E52176"/>
    <w:rPr>
      <w:rFonts w:ascii="Tahoma" w:hAnsi="Tahoma" w:cs="Tahoma"/>
      <w:sz w:val="16"/>
      <w:szCs w:val="16"/>
      <w:lang w:val="en-GB" w:eastAsia="en-US"/>
    </w:rPr>
  </w:style>
  <w:style w:type="character" w:customStyle="1" w:styleId="CharChar262">
    <w:name w:val="Char Char262"/>
    <w:rsid w:val="00E52176"/>
    <w:rPr>
      <w:rFonts w:ascii="Times New Roman" w:hAnsi="Times New Roman"/>
      <w:lang w:val="en-GB" w:eastAsia="en-US"/>
    </w:rPr>
  </w:style>
  <w:style w:type="paragraph" w:customStyle="1" w:styleId="CharCharCharChar3">
    <w:name w:val="Char Char Char Char3"/>
    <w:qFormat/>
    <w:rsid w:val="00E5217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52176"/>
    <w:rPr>
      <w:rFonts w:ascii="Arial" w:hAnsi="Arial"/>
      <w:lang w:eastAsia="en-US"/>
    </w:rPr>
  </w:style>
  <w:style w:type="paragraph" w:customStyle="1" w:styleId="TOC912">
    <w:name w:val="TOC 912"/>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52176"/>
    <w:rPr>
      <w:rFonts w:ascii="Arial" w:hAnsi="Arial"/>
      <w:lang w:val="en-GB" w:eastAsia="ja-JP" w:bidi="ar-SA"/>
    </w:rPr>
  </w:style>
  <w:style w:type="character" w:customStyle="1" w:styleId="101">
    <w:name w:val="(文字) (文字)10"/>
    <w:rsid w:val="00E52176"/>
    <w:rPr>
      <w:rFonts w:ascii="Arial" w:eastAsia="MS Mincho" w:hAnsi="Arial" w:cs="Arial"/>
      <w:sz w:val="28"/>
      <w:szCs w:val="28"/>
      <w:lang w:val="en-GB" w:eastAsia="ja-JP"/>
    </w:rPr>
  </w:style>
  <w:style w:type="paragraph" w:customStyle="1" w:styleId="226">
    <w:name w:val="(文字) (文字)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E52176"/>
    <w:rPr>
      <w:rFonts w:ascii="Arial" w:eastAsia="MS Mincho" w:hAnsi="Arial"/>
      <w:lang w:val="en-GB" w:eastAsia="ar-SA" w:bidi="ar-SA"/>
    </w:rPr>
  </w:style>
  <w:style w:type="character" w:customStyle="1" w:styleId="720">
    <w:name w:val="(文字) (文字)72"/>
    <w:rsid w:val="00E52176"/>
    <w:rPr>
      <w:rFonts w:ascii="Arial" w:eastAsia="MS Mincho" w:hAnsi="Arial"/>
      <w:sz w:val="36"/>
      <w:lang w:val="en-GB" w:eastAsia="ar-SA" w:bidi="ar-SA"/>
    </w:rPr>
  </w:style>
  <w:style w:type="character" w:customStyle="1" w:styleId="620">
    <w:name w:val="(文字) (文字)62"/>
    <w:rsid w:val="00E52176"/>
    <w:rPr>
      <w:rFonts w:eastAsia="MS Mincho"/>
      <w:lang w:val="en-GB" w:eastAsia="ar-SA" w:bidi="ar-SA"/>
    </w:rPr>
  </w:style>
  <w:style w:type="character" w:customStyle="1" w:styleId="523">
    <w:name w:val="(文字) (文字)52"/>
    <w:rsid w:val="00E52176"/>
    <w:rPr>
      <w:rFonts w:ascii="Courier New" w:eastAsia="MS Mincho" w:hAnsi="Courier New"/>
      <w:lang w:val="nb-NO" w:eastAsia="ar-SA" w:bidi="ar-SA"/>
    </w:rPr>
  </w:style>
  <w:style w:type="character" w:customStyle="1" w:styleId="32d">
    <w:name w:val="(文字) (文字)32"/>
    <w:rsid w:val="00E52176"/>
    <w:rPr>
      <w:rFonts w:eastAsia="MS Mincho"/>
      <w:lang w:val="en-GB" w:eastAsia="ar-SA" w:bidi="ar-SA"/>
    </w:rPr>
  </w:style>
  <w:style w:type="character" w:customStyle="1" w:styleId="12b">
    <w:name w:val="(文字) (文字)12"/>
    <w:rsid w:val="00E52176"/>
    <w:rPr>
      <w:rFonts w:eastAsia="MS Mincho"/>
      <w:lang w:val="en-GB" w:eastAsia="ar-SA" w:bidi="ar-SA"/>
    </w:rPr>
  </w:style>
  <w:style w:type="paragraph" w:customStyle="1" w:styleId="Caption12">
    <w:name w:val="Caption12"/>
    <w:basedOn w:val="a1"/>
    <w:next w:val="a1"/>
    <w:qFormat/>
    <w:rsid w:val="00E521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52176"/>
    <w:rPr>
      <w:rFonts w:ascii="Arial" w:hAnsi="Arial"/>
      <w:lang w:val="en-GB"/>
    </w:rPr>
  </w:style>
  <w:style w:type="paragraph" w:customStyle="1" w:styleId="CharCharCharCharCharCharCharCharCharCharCharChar2">
    <w:name w:val="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52176"/>
    <w:rPr>
      <w:rFonts w:ascii="Arial" w:hAnsi="Arial"/>
      <w:lang w:val="en-GB" w:eastAsia="ja-JP" w:bidi="ar-SA"/>
    </w:rPr>
  </w:style>
  <w:style w:type="character" w:customStyle="1" w:styleId="CharChar232">
    <w:name w:val="Char Char232"/>
    <w:rsid w:val="00E52176"/>
    <w:rPr>
      <w:rFonts w:ascii="Arial" w:hAnsi="Arial"/>
      <w:lang w:val="en-GB" w:eastAsia="en-US"/>
    </w:rPr>
  </w:style>
  <w:style w:type="paragraph" w:customStyle="1" w:styleId="1Char2">
    <w:name w:val="(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5217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E52176"/>
    <w:rPr>
      <w:rFonts w:ascii="Arial" w:eastAsia="MS Mincho" w:hAnsi="Arial"/>
      <w:lang w:val="en-GB" w:eastAsia="en-US" w:bidi="ar-SA"/>
    </w:rPr>
  </w:style>
  <w:style w:type="character" w:customStyle="1" w:styleId="CarCar82">
    <w:name w:val="Car Car82"/>
    <w:rsid w:val="00E52176"/>
    <w:rPr>
      <w:rFonts w:ascii="Arial" w:eastAsia="MS Mincho" w:hAnsi="Arial"/>
      <w:sz w:val="36"/>
      <w:lang w:val="en-GB" w:eastAsia="en-US" w:bidi="ar-SA"/>
    </w:rPr>
  </w:style>
  <w:style w:type="character" w:customStyle="1" w:styleId="CarCar32">
    <w:name w:val="Car Car32"/>
    <w:rsid w:val="00E52176"/>
    <w:rPr>
      <w:rFonts w:ascii="Arial" w:eastAsia="MS Mincho" w:hAnsi="Arial"/>
      <w:sz w:val="36"/>
      <w:lang w:val="en-GB" w:eastAsia="en-US" w:bidi="ar-SA"/>
    </w:rPr>
  </w:style>
  <w:style w:type="character" w:customStyle="1" w:styleId="CarCar72">
    <w:name w:val="Car Car72"/>
    <w:rsid w:val="00E52176"/>
    <w:rPr>
      <w:rFonts w:eastAsia="MS Mincho"/>
      <w:lang w:val="en-GB" w:eastAsia="en-US" w:bidi="ar-SA"/>
    </w:rPr>
  </w:style>
  <w:style w:type="character" w:customStyle="1" w:styleId="CarCar62">
    <w:name w:val="Car Car62"/>
    <w:rsid w:val="00E52176"/>
    <w:rPr>
      <w:rFonts w:ascii="Courier New" w:hAnsi="Courier New"/>
      <w:lang w:val="nb-NO" w:eastAsia="ja-JP" w:bidi="ar-SA"/>
    </w:rPr>
  </w:style>
  <w:style w:type="paragraph" w:customStyle="1" w:styleId="21d">
    <w:name w:val="无间隔21"/>
    <w:qFormat/>
    <w:rsid w:val="00E52176"/>
    <w:rPr>
      <w:rFonts w:ascii="Times New Roman" w:hAnsi="Times New Roman"/>
      <w:lang w:val="en-GB" w:eastAsia="en-US"/>
    </w:rPr>
  </w:style>
  <w:style w:type="paragraph" w:customStyle="1" w:styleId="TableofFigures12">
    <w:name w:val="Table of Figures1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E52176"/>
    <w:pPr>
      <w:autoSpaceDN w:val="0"/>
    </w:pPr>
    <w:rPr>
      <w:rFonts w:ascii="Times New Roman" w:eastAsia="Batang" w:hAnsi="Times New Roman"/>
      <w:lang w:val="en-GB" w:eastAsia="en-US"/>
    </w:rPr>
  </w:style>
  <w:style w:type="character" w:customStyle="1" w:styleId="ListChar6">
    <w:name w:val="List Char6"/>
    <w:semiHidden/>
    <w:locked/>
    <w:rsid w:val="00E52176"/>
    <w:rPr>
      <w:rFonts w:ascii="Times New Roman" w:hAnsi="Times New Roman" w:cs="Times New Roman"/>
    </w:rPr>
  </w:style>
  <w:style w:type="paragraph" w:customStyle="1" w:styleId="85">
    <w:name w:val="吹き出し8"/>
    <w:basedOn w:val="a1"/>
    <w:uiPriority w:val="99"/>
    <w:qFormat/>
    <w:rsid w:val="00E52176"/>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E52176"/>
    <w:pPr>
      <w:autoSpaceDN w:val="0"/>
    </w:pPr>
    <w:rPr>
      <w:rFonts w:ascii="Times New Roman" w:eastAsia="MS Mincho" w:hAnsi="Times New Roman"/>
      <w:lang w:val="en-GB" w:eastAsia="en-US"/>
    </w:rPr>
  </w:style>
  <w:style w:type="paragraph" w:customStyle="1" w:styleId="67">
    <w:name w:val="図表番号6"/>
    <w:basedOn w:val="a1"/>
    <w:uiPriority w:val="99"/>
    <w:qFormat/>
    <w:rsid w:val="00E521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E52176"/>
  </w:style>
  <w:style w:type="paragraph" w:customStyle="1" w:styleId="69">
    <w:name w:val="箇条書き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E52176"/>
  </w:style>
  <w:style w:type="paragraph" w:customStyle="1" w:styleId="361">
    <w:name w:val="箇条書き 36"/>
    <w:basedOn w:val="262"/>
    <w:uiPriority w:val="99"/>
    <w:qFormat/>
    <w:rsid w:val="00E52176"/>
  </w:style>
  <w:style w:type="paragraph" w:customStyle="1" w:styleId="263">
    <w:name w:val="一覧 26"/>
    <w:basedOn w:val="ab"/>
    <w:uiPriority w:val="99"/>
    <w:qFormat/>
    <w:rsid w:val="00E52176"/>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E52176"/>
  </w:style>
  <w:style w:type="paragraph" w:customStyle="1" w:styleId="460">
    <w:name w:val="一覧 46"/>
    <w:basedOn w:val="362"/>
    <w:uiPriority w:val="99"/>
    <w:qFormat/>
    <w:rsid w:val="00E52176"/>
  </w:style>
  <w:style w:type="paragraph" w:customStyle="1" w:styleId="560">
    <w:name w:val="一覧 56"/>
    <w:basedOn w:val="460"/>
    <w:uiPriority w:val="99"/>
    <w:qFormat/>
    <w:rsid w:val="00E52176"/>
  </w:style>
  <w:style w:type="paragraph" w:customStyle="1" w:styleId="461">
    <w:name w:val="箇条書き 46"/>
    <w:basedOn w:val="361"/>
    <w:uiPriority w:val="99"/>
    <w:qFormat/>
    <w:rsid w:val="00E52176"/>
  </w:style>
  <w:style w:type="paragraph" w:customStyle="1" w:styleId="561">
    <w:name w:val="箇条書き 56"/>
    <w:basedOn w:val="461"/>
    <w:uiPriority w:val="99"/>
    <w:qFormat/>
    <w:rsid w:val="00E52176"/>
  </w:style>
  <w:style w:type="paragraph" w:customStyle="1" w:styleId="6a">
    <w:name w:val="コメント文字列6"/>
    <w:basedOn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E52176"/>
  </w:style>
  <w:style w:type="paragraph" w:customStyle="1" w:styleId="6c">
    <w:name w:val="見出しマップ6"/>
    <w:basedOn w:val="a1"/>
    <w:uiPriority w:val="99"/>
    <w:qFormat/>
    <w:rsid w:val="00E521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E521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E521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E5217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E5217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E5217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52176"/>
    <w:pPr>
      <w:autoSpaceDN w:val="0"/>
    </w:pPr>
    <w:rPr>
      <w:rFonts w:ascii="Times New Roman" w:hAnsi="Times New Roman"/>
      <w:lang w:val="en-GB" w:eastAsia="en-US"/>
    </w:rPr>
  </w:style>
  <w:style w:type="paragraph" w:customStyle="1" w:styleId="LightList-Accent52">
    <w:name w:val="Light List - Accent 52"/>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52176"/>
    <w:pPr>
      <w:autoSpaceDN w:val="0"/>
    </w:pPr>
    <w:rPr>
      <w:rFonts w:ascii="Times New Roman" w:hAnsi="Times New Roman"/>
      <w:lang w:val="en-GB" w:eastAsia="en-US"/>
    </w:rPr>
  </w:style>
  <w:style w:type="paragraph" w:customStyle="1" w:styleId="LightList-Accent33">
    <w:name w:val="Light List - Accent 33"/>
    <w:uiPriority w:val="99"/>
    <w:semiHidden/>
    <w:qFormat/>
    <w:rsid w:val="00E52176"/>
    <w:pPr>
      <w:autoSpaceDN w:val="0"/>
    </w:pPr>
    <w:rPr>
      <w:rFonts w:ascii="Times New Roman" w:hAnsi="Times New Roman"/>
      <w:lang w:val="en-GB" w:eastAsia="en-US"/>
    </w:rPr>
  </w:style>
  <w:style w:type="paragraph" w:customStyle="1" w:styleId="ColorfulShading-Accent12">
    <w:name w:val="Colorful Shading - Accent 12"/>
    <w:uiPriority w:val="99"/>
    <w:qFormat/>
    <w:rsid w:val="00E5217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52176"/>
    <w:pPr>
      <w:autoSpaceDN w:val="0"/>
    </w:pPr>
    <w:rPr>
      <w:rFonts w:ascii="Times New Roman" w:hAnsi="Times New Roman"/>
      <w:lang w:val="en-GB" w:eastAsia="en-US"/>
    </w:rPr>
  </w:style>
  <w:style w:type="paragraph" w:customStyle="1" w:styleId="LightList-Accent51">
    <w:name w:val="Light List - Accent 51"/>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52176"/>
    <w:pPr>
      <w:autoSpaceDN w:val="0"/>
    </w:pPr>
    <w:rPr>
      <w:rFonts w:ascii="Times New Roman" w:hAnsi="Times New Roman"/>
      <w:lang w:val="en-GB" w:eastAsia="en-US"/>
    </w:rPr>
  </w:style>
  <w:style w:type="paragraph" w:customStyle="1" w:styleId="LightList-Accent32">
    <w:name w:val="Light List - Accent 32"/>
    <w:uiPriority w:val="99"/>
    <w:semiHidden/>
    <w:qFormat/>
    <w:rsid w:val="00E52176"/>
    <w:pPr>
      <w:autoSpaceDN w:val="0"/>
    </w:pPr>
    <w:rPr>
      <w:rFonts w:ascii="Times New Roman" w:hAnsi="Times New Roman"/>
      <w:lang w:val="en-GB" w:eastAsia="en-US"/>
    </w:rPr>
  </w:style>
  <w:style w:type="paragraph" w:customStyle="1" w:styleId="ColorfulShading-Accent11">
    <w:name w:val="Colorful Shading - Accent 11"/>
    <w:uiPriority w:val="99"/>
    <w:qFormat/>
    <w:rsid w:val="00E52176"/>
    <w:pPr>
      <w:autoSpaceDN w:val="0"/>
    </w:pPr>
    <w:rPr>
      <w:rFonts w:ascii="Times New Roman" w:hAnsi="Times New Roman"/>
      <w:lang w:val="en-GB" w:eastAsia="en-US"/>
    </w:rPr>
  </w:style>
  <w:style w:type="paragraph" w:customStyle="1" w:styleId="94">
    <w:name w:val="无间隔9"/>
    <w:uiPriority w:val="99"/>
    <w:qFormat/>
    <w:rsid w:val="00E52176"/>
    <w:pPr>
      <w:autoSpaceDN w:val="0"/>
    </w:pPr>
    <w:rPr>
      <w:rFonts w:ascii="Times New Roman" w:hAnsi="Times New Roman"/>
      <w:lang w:val="en-GB" w:eastAsia="en-US"/>
    </w:rPr>
  </w:style>
  <w:style w:type="paragraph" w:customStyle="1" w:styleId="75">
    <w:name w:val="変更箇所7"/>
    <w:uiPriority w:val="99"/>
    <w:semiHidden/>
    <w:qFormat/>
    <w:rsid w:val="00E52176"/>
    <w:pPr>
      <w:autoSpaceDN w:val="0"/>
    </w:pPr>
    <w:rPr>
      <w:rFonts w:ascii="Times New Roman" w:eastAsia="MS Mincho" w:hAnsi="Times New Roman"/>
      <w:lang w:val="en-GB" w:eastAsia="en-US"/>
    </w:rPr>
  </w:style>
  <w:style w:type="paragraph" w:customStyle="1" w:styleId="95">
    <w:name w:val="吹き出し9"/>
    <w:basedOn w:val="a1"/>
    <w:uiPriority w:val="99"/>
    <w:qFormat/>
    <w:rsid w:val="00E5217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E52176"/>
  </w:style>
  <w:style w:type="paragraph" w:customStyle="1" w:styleId="78">
    <w:name w:val="箇条書き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E52176"/>
  </w:style>
  <w:style w:type="paragraph" w:customStyle="1" w:styleId="371">
    <w:name w:val="箇条書き 37"/>
    <w:basedOn w:val="272"/>
    <w:uiPriority w:val="99"/>
    <w:qFormat/>
    <w:rsid w:val="00E52176"/>
  </w:style>
  <w:style w:type="paragraph" w:customStyle="1" w:styleId="273">
    <w:name w:val="一覧 27"/>
    <w:basedOn w:val="ab"/>
    <w:uiPriority w:val="99"/>
    <w:qFormat/>
    <w:rsid w:val="00E5217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E52176"/>
  </w:style>
  <w:style w:type="paragraph" w:customStyle="1" w:styleId="470">
    <w:name w:val="一覧 47"/>
    <w:basedOn w:val="372"/>
    <w:uiPriority w:val="99"/>
    <w:qFormat/>
    <w:rsid w:val="00E52176"/>
  </w:style>
  <w:style w:type="paragraph" w:customStyle="1" w:styleId="570">
    <w:name w:val="一覧 57"/>
    <w:basedOn w:val="470"/>
    <w:uiPriority w:val="99"/>
    <w:qFormat/>
    <w:rsid w:val="00E52176"/>
  </w:style>
  <w:style w:type="paragraph" w:customStyle="1" w:styleId="471">
    <w:name w:val="箇条書き 47"/>
    <w:basedOn w:val="371"/>
    <w:uiPriority w:val="99"/>
    <w:qFormat/>
    <w:rsid w:val="00E52176"/>
  </w:style>
  <w:style w:type="paragraph" w:customStyle="1" w:styleId="571">
    <w:name w:val="箇条書き 57"/>
    <w:basedOn w:val="471"/>
    <w:uiPriority w:val="99"/>
    <w:qFormat/>
    <w:rsid w:val="00E52176"/>
  </w:style>
  <w:style w:type="paragraph" w:customStyle="1" w:styleId="79">
    <w:name w:val="コメント文字列7"/>
    <w:basedOn w:val="a1"/>
    <w:uiPriority w:val="99"/>
    <w:qFormat/>
    <w:rsid w:val="00E52176"/>
    <w:pPr>
      <w:suppressAutoHyphens/>
      <w:autoSpaceDN w:val="0"/>
    </w:pPr>
    <w:rPr>
      <w:rFonts w:eastAsia="MS Mincho" w:cs="CG Times (WN)"/>
      <w:lang w:eastAsia="ar-SA"/>
    </w:rPr>
  </w:style>
  <w:style w:type="paragraph" w:customStyle="1" w:styleId="7a">
    <w:name w:val="コメント内容7"/>
    <w:basedOn w:val="79"/>
    <w:next w:val="79"/>
    <w:uiPriority w:val="99"/>
    <w:qFormat/>
    <w:rsid w:val="00E52176"/>
  </w:style>
  <w:style w:type="paragraph" w:customStyle="1" w:styleId="7b">
    <w:name w:val="見出しマップ7"/>
    <w:basedOn w:val="a1"/>
    <w:uiPriority w:val="99"/>
    <w:qFormat/>
    <w:rsid w:val="00E5217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5217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5217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5217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52176"/>
    <w:pPr>
      <w:suppressAutoHyphens/>
      <w:autoSpaceDN w:val="0"/>
      <w:ind w:left="708"/>
    </w:pPr>
    <w:rPr>
      <w:rFonts w:eastAsia="MS Mincho" w:cs="CG Times (WN)"/>
      <w:lang w:eastAsia="ar-SA"/>
    </w:rPr>
  </w:style>
  <w:style w:type="paragraph" w:customStyle="1" w:styleId="7e">
    <w:name w:val="記7"/>
    <w:basedOn w:val="a1"/>
    <w:next w:val="a1"/>
    <w:uiPriority w:val="99"/>
    <w:qFormat/>
    <w:rsid w:val="00E52176"/>
    <w:pPr>
      <w:suppressAutoHyphens/>
      <w:autoSpaceDN w:val="0"/>
    </w:pPr>
    <w:rPr>
      <w:rFonts w:eastAsia="MS Mincho" w:cs="CG Times (WN)"/>
      <w:lang w:eastAsia="ar-SA"/>
    </w:rPr>
  </w:style>
  <w:style w:type="paragraph" w:customStyle="1" w:styleId="HTML70">
    <w:name w:val="HTML 書式付き7"/>
    <w:basedOn w:val="a1"/>
    <w:uiPriority w:val="99"/>
    <w:qFormat/>
    <w:rsid w:val="00E5217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E52176"/>
    <w:pPr>
      <w:suppressAutoHyphens/>
      <w:autoSpaceDN w:val="0"/>
      <w:spacing w:after="120"/>
    </w:pPr>
    <w:rPr>
      <w:rFonts w:eastAsia="MS Mincho" w:cs="CG Times (WN)"/>
      <w:lang w:eastAsia="ar-SA"/>
    </w:rPr>
  </w:style>
  <w:style w:type="paragraph" w:customStyle="1" w:styleId="373">
    <w:name w:val="本文 37"/>
    <w:basedOn w:val="a1"/>
    <w:uiPriority w:val="99"/>
    <w:qFormat/>
    <w:rsid w:val="00E52176"/>
    <w:pPr>
      <w:suppressAutoHyphens/>
      <w:autoSpaceDN w:val="0"/>
      <w:spacing w:after="120"/>
    </w:pPr>
    <w:rPr>
      <w:rFonts w:eastAsia="MS Mincho" w:cs="CG Times (WN)"/>
      <w:lang w:eastAsia="ar-SA"/>
    </w:rPr>
  </w:style>
  <w:style w:type="paragraph" w:customStyle="1" w:styleId="940">
    <w:name w:val="目录 94"/>
    <w:basedOn w:val="TOC8"/>
    <w:uiPriority w:val="99"/>
    <w:qFormat/>
    <w:rsid w:val="00E5217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E5217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E5217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5217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E52176"/>
    <w:pPr>
      <w:autoSpaceDN w:val="0"/>
    </w:pPr>
    <w:rPr>
      <w:rFonts w:ascii="Times New Roman" w:hAnsi="Times New Roman"/>
      <w:lang w:val="en-GB" w:eastAsia="en-US"/>
    </w:rPr>
  </w:style>
  <w:style w:type="paragraph" w:customStyle="1" w:styleId="LightList-Accent53">
    <w:name w:val="Light List - Accent 53"/>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E52176"/>
    <w:pPr>
      <w:autoSpaceDN w:val="0"/>
    </w:pPr>
    <w:rPr>
      <w:rFonts w:ascii="Times New Roman" w:hAnsi="Times New Roman"/>
      <w:lang w:val="en-GB" w:eastAsia="en-US"/>
    </w:rPr>
  </w:style>
  <w:style w:type="paragraph" w:customStyle="1" w:styleId="LightList-Accent34">
    <w:name w:val="Light List - Accent 34"/>
    <w:uiPriority w:val="99"/>
    <w:semiHidden/>
    <w:qFormat/>
    <w:rsid w:val="00E52176"/>
    <w:pPr>
      <w:autoSpaceDN w:val="0"/>
    </w:pPr>
    <w:rPr>
      <w:rFonts w:ascii="Times New Roman" w:hAnsi="Times New Roman"/>
      <w:lang w:val="en-GB" w:eastAsia="en-US"/>
    </w:rPr>
  </w:style>
  <w:style w:type="paragraph" w:customStyle="1" w:styleId="ColorfulShading-Accent13">
    <w:name w:val="Colorful Shading - Accent 13"/>
    <w:uiPriority w:val="99"/>
    <w:qFormat/>
    <w:rsid w:val="00E52176"/>
    <w:pPr>
      <w:autoSpaceDN w:val="0"/>
    </w:pPr>
    <w:rPr>
      <w:rFonts w:ascii="Times New Roman" w:hAnsi="Times New Roman"/>
      <w:lang w:val="en-GB" w:eastAsia="en-US"/>
    </w:rPr>
  </w:style>
  <w:style w:type="paragraph" w:customStyle="1" w:styleId="11d">
    <w:name w:val="无间隔11"/>
    <w:uiPriority w:val="99"/>
    <w:qFormat/>
    <w:rsid w:val="00E52176"/>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E52176"/>
    <w:rPr>
      <w:rFonts w:ascii="Calibri" w:eastAsia="Calibri" w:hAnsi="Calibri" w:cs="Calibri"/>
    </w:rPr>
  </w:style>
  <w:style w:type="paragraph" w:customStyle="1" w:styleId="ColorfulList-Accent11">
    <w:name w:val="Colorful List - Accent 11"/>
    <w:basedOn w:val="a1"/>
    <w:link w:val="ColorfulList-Accent1Char1"/>
    <w:uiPriority w:val="34"/>
    <w:qFormat/>
    <w:rsid w:val="00E521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52176"/>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E52176"/>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E52176"/>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E5217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52176"/>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E52176"/>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E52176"/>
    <w:rPr>
      <w:rFonts w:ascii="Courier New" w:eastAsia="MS Mincho" w:hAnsi="Courier New" w:cs="Times New Roman"/>
      <w:sz w:val="20"/>
      <w:szCs w:val="20"/>
      <w:lang w:eastAsia="ja-JP"/>
    </w:rPr>
  </w:style>
  <w:style w:type="character" w:customStyle="1" w:styleId="Char34">
    <w:name w:val="批注框文本 Char3"/>
    <w:rsid w:val="00E52176"/>
    <w:rPr>
      <w:rFonts w:ascii="Segoe UI" w:hAnsi="Segoe UI" w:cs="Segoe UI" w:hint="default"/>
      <w:sz w:val="18"/>
      <w:szCs w:val="18"/>
      <w:lang w:val="en-GB"/>
    </w:rPr>
  </w:style>
  <w:style w:type="character" w:customStyle="1" w:styleId="Char41">
    <w:name w:val="批注文字 Char4"/>
    <w:qFormat/>
    <w:rsid w:val="00E52176"/>
    <w:rPr>
      <w:lang w:val="en-GB"/>
    </w:rPr>
  </w:style>
  <w:style w:type="character" w:customStyle="1" w:styleId="Char35">
    <w:name w:val="文档结构图 Char3"/>
    <w:rsid w:val="00E52176"/>
    <w:rPr>
      <w:rFonts w:ascii="Tahoma" w:hAnsi="Tahoma" w:cs="Tahoma" w:hint="default"/>
      <w:shd w:val="clear" w:color="auto" w:fill="000080"/>
      <w:lang w:val="en-GB"/>
    </w:rPr>
  </w:style>
  <w:style w:type="character" w:customStyle="1" w:styleId="8Char3">
    <w:name w:val="标题 8 Char3"/>
    <w:rsid w:val="00E52176"/>
    <w:rPr>
      <w:rFonts w:ascii="Arial" w:eastAsia="宋体" w:hAnsi="Arial" w:cs="Arial" w:hint="default"/>
      <w:sz w:val="36"/>
      <w:lang w:eastAsia="zh-CN"/>
    </w:rPr>
  </w:style>
  <w:style w:type="character" w:customStyle="1" w:styleId="9Char3">
    <w:name w:val="标题 9 Char3"/>
    <w:rsid w:val="00E52176"/>
    <w:rPr>
      <w:rFonts w:ascii="Arial" w:eastAsia="宋体" w:hAnsi="Arial" w:cs="Arial" w:hint="default"/>
      <w:sz w:val="36"/>
      <w:lang w:eastAsia="zh-CN"/>
    </w:rPr>
  </w:style>
  <w:style w:type="character" w:customStyle="1" w:styleId="Char36">
    <w:name w:val="纯文本 Char3"/>
    <w:rsid w:val="00E52176"/>
    <w:rPr>
      <w:rFonts w:ascii="Courier New" w:hAnsi="Courier New" w:cs="Courier New" w:hint="default"/>
      <w:lang w:val="nb-NO"/>
    </w:rPr>
  </w:style>
  <w:style w:type="character" w:customStyle="1" w:styleId="Char1f6">
    <w:name w:val="列表 Char1"/>
    <w:rsid w:val="00E52176"/>
    <w:rPr>
      <w:rFonts w:ascii="宋体" w:eastAsia="宋体" w:hAnsi="宋体" w:hint="eastAsia"/>
      <w:lang w:eastAsia="zh-CN"/>
    </w:rPr>
  </w:style>
  <w:style w:type="character" w:customStyle="1" w:styleId="6f0">
    <w:name w:val="段落フォント6"/>
    <w:rsid w:val="00E52176"/>
  </w:style>
  <w:style w:type="character" w:customStyle="1" w:styleId="6f1">
    <w:name w:val="コメント参照6"/>
    <w:rsid w:val="00E52176"/>
    <w:rPr>
      <w:sz w:val="16"/>
    </w:rPr>
  </w:style>
  <w:style w:type="character" w:customStyle="1" w:styleId="UnresolvedMention4">
    <w:name w:val="Unresolved Mention4"/>
    <w:uiPriority w:val="99"/>
    <w:semiHidden/>
    <w:rsid w:val="00E52176"/>
    <w:rPr>
      <w:color w:val="808080"/>
      <w:shd w:val="clear" w:color="auto" w:fill="E6E6E6"/>
    </w:rPr>
  </w:style>
  <w:style w:type="table" w:styleId="1-1">
    <w:name w:val="Medium Shading 1 Accent 1"/>
    <w:basedOn w:val="a3"/>
    <w:link w:val="MediumShading1-Accent1Char"/>
    <w:uiPriority w:val="1"/>
    <w:semiHidden/>
    <w:unhideWhenUsed/>
    <w:qFormat/>
    <w:rsid w:val="00E5217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5217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5217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5217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52176"/>
    <w:rPr>
      <w:rFonts w:ascii="Arial" w:eastAsia="PMingLiU" w:hAnsi="Arial" w:cs="Arial" w:hint="default"/>
      <w:b/>
      <w:bCs/>
      <w:i/>
      <w:iCs/>
      <w:color w:val="4F81BD"/>
      <w:lang w:val="en-GB" w:eastAsia="en-GB"/>
    </w:rPr>
  </w:style>
  <w:style w:type="character" w:customStyle="1" w:styleId="2ffb">
    <w:name w:val="未处理的提及2"/>
    <w:uiPriority w:val="52"/>
    <w:rsid w:val="00E52176"/>
    <w:rPr>
      <w:color w:val="808080"/>
      <w:shd w:val="clear" w:color="auto" w:fill="E6E6E6"/>
    </w:rPr>
  </w:style>
  <w:style w:type="character" w:customStyle="1" w:styleId="1fff6">
    <w:name w:val="フッター (文字)1"/>
    <w:aliases w:val="footer odd (文字)1,footer (文字)1,fo (文字)1,pie de página (文字)1"/>
    <w:semiHidden/>
    <w:rsid w:val="00E52176"/>
    <w:rPr>
      <w:rFonts w:ascii="Times New Roman" w:eastAsia="Times New Roman" w:hAnsi="Times New Roman" w:cs="Times New Roman" w:hint="default"/>
      <w:lang w:eastAsia="en-GB"/>
    </w:rPr>
  </w:style>
  <w:style w:type="character" w:customStyle="1" w:styleId="1fff7">
    <w:name w:val="表題 (文字)1"/>
    <w:aliases w:val="Section Header (文字)1"/>
    <w:rsid w:val="00E52176"/>
    <w:rPr>
      <w:rFonts w:ascii="Calibri Light" w:eastAsia="Yu Gothic Light" w:hAnsi="Calibri Light" w:cs="Times New Roman" w:hint="default"/>
      <w:b/>
      <w:bCs/>
      <w:kern w:val="28"/>
      <w:sz w:val="32"/>
      <w:szCs w:val="32"/>
      <w:lang w:eastAsia="en-US"/>
    </w:rPr>
  </w:style>
  <w:style w:type="character" w:customStyle="1" w:styleId="7f">
    <w:name w:val="段落フォント7"/>
    <w:rsid w:val="00E52176"/>
  </w:style>
  <w:style w:type="character" w:customStyle="1" w:styleId="7f0">
    <w:name w:val="コメント参照7"/>
    <w:rsid w:val="00E52176"/>
    <w:rPr>
      <w:sz w:val="16"/>
    </w:rPr>
  </w:style>
  <w:style w:type="character" w:customStyle="1" w:styleId="UnresolvedMention11">
    <w:name w:val="Unresolved Mention11"/>
    <w:uiPriority w:val="99"/>
    <w:semiHidden/>
    <w:rsid w:val="00E52176"/>
    <w:rPr>
      <w:color w:val="808080"/>
      <w:shd w:val="clear" w:color="auto" w:fill="E6E6E6"/>
    </w:rPr>
  </w:style>
  <w:style w:type="character" w:customStyle="1" w:styleId="tlid-translation">
    <w:name w:val="tlid-translation"/>
    <w:rsid w:val="00E52176"/>
  </w:style>
  <w:style w:type="character" w:customStyle="1" w:styleId="3ff4">
    <w:name w:val="未处理的提及3"/>
    <w:uiPriority w:val="52"/>
    <w:rsid w:val="00E52176"/>
    <w:rPr>
      <w:color w:val="808080"/>
      <w:shd w:val="clear" w:color="auto" w:fill="E6E6E6"/>
    </w:rPr>
  </w:style>
  <w:style w:type="character" w:customStyle="1" w:styleId="UnresolvedMention5">
    <w:name w:val="Unresolved Mention5"/>
    <w:uiPriority w:val="99"/>
    <w:rsid w:val="00E52176"/>
    <w:rPr>
      <w:color w:val="808080"/>
      <w:shd w:val="clear" w:color="auto" w:fill="E6E6E6"/>
    </w:rPr>
  </w:style>
  <w:style w:type="table" w:styleId="2ffc">
    <w:name w:val="Medium Grid 2"/>
    <w:basedOn w:val="a3"/>
    <w:link w:val="MediumGrid2Char1"/>
    <w:uiPriority w:val="1"/>
    <w:semiHidden/>
    <w:unhideWhenUsed/>
    <w:rsid w:val="00E5217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E52176"/>
    <w:rPr>
      <w:rFonts w:ascii="Arial" w:eastAsia="PMingLiU" w:hAnsi="Arial" w:cs="Arial" w:hint="default"/>
      <w:lang w:val="x-none" w:eastAsia="x-none"/>
    </w:rPr>
  </w:style>
  <w:style w:type="character" w:customStyle="1" w:styleId="ColorfulGrid-Accent1Char1">
    <w:name w:val="Colorful Grid - Accent 1 Char1"/>
    <w:uiPriority w:val="29"/>
    <w:rsid w:val="00E5217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5217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5217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5217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217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2176"/>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52176"/>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217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217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E5217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E52176"/>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2176"/>
    <w:rPr>
      <w:rFonts w:ascii="Times New Roman" w:hAnsi="Times New Roman" w:cs="Times New Roman" w:hint="default"/>
      <w:lang w:val="en-GB" w:eastAsia="en-US"/>
    </w:rPr>
  </w:style>
  <w:style w:type="character" w:customStyle="1" w:styleId="MediumGrid2Char2">
    <w:name w:val="Medium Grid 2 Char2"/>
    <w:uiPriority w:val="1"/>
    <w:locked/>
    <w:rsid w:val="00E52176"/>
    <w:rPr>
      <w:rFonts w:ascii="Arial" w:eastAsia="PMingLiU" w:hAnsi="Arial" w:cs="Arial" w:hint="default"/>
      <w:lang w:val="x-none" w:eastAsia="x-none"/>
    </w:rPr>
  </w:style>
  <w:style w:type="character" w:customStyle="1" w:styleId="ColorfulGrid-Accent1Char2">
    <w:name w:val="Colorful Grid - Accent 1 Char2"/>
    <w:uiPriority w:val="29"/>
    <w:rsid w:val="00E5217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52176"/>
    <w:rPr>
      <w:rFonts w:ascii="Arial" w:eastAsia="PMingLiU" w:hAnsi="Arial" w:cs="Arial" w:hint="default"/>
      <w:b/>
      <w:bCs/>
      <w:i/>
      <w:iCs/>
      <w:color w:val="4F81BD"/>
      <w:lang w:val="en-GB" w:eastAsia="en-GB"/>
    </w:rPr>
  </w:style>
  <w:style w:type="character" w:customStyle="1" w:styleId="MediumGrid11">
    <w:name w:val="Medium Grid 11"/>
    <w:uiPriority w:val="99"/>
    <w:rsid w:val="00E52176"/>
    <w:rPr>
      <w:color w:val="808080"/>
    </w:rPr>
  </w:style>
  <w:style w:type="character" w:customStyle="1" w:styleId="5f8">
    <w:name w:val="未处理的提及5"/>
    <w:uiPriority w:val="52"/>
    <w:rsid w:val="00E52176"/>
    <w:rPr>
      <w:color w:val="808080"/>
      <w:shd w:val="clear" w:color="auto" w:fill="E6E6E6"/>
    </w:rPr>
  </w:style>
  <w:style w:type="character" w:customStyle="1" w:styleId="4ff">
    <w:name w:val="未处理的提及4"/>
    <w:uiPriority w:val="52"/>
    <w:rsid w:val="00E52176"/>
    <w:rPr>
      <w:color w:val="808080"/>
      <w:shd w:val="clear" w:color="auto" w:fill="E6E6E6"/>
    </w:rPr>
  </w:style>
  <w:style w:type="character" w:customStyle="1" w:styleId="search-word-mail">
    <w:name w:val="search-word-mail"/>
    <w:rsid w:val="00E52176"/>
  </w:style>
  <w:style w:type="character" w:customStyle="1" w:styleId="Char29">
    <w:name w:val="列表 Char2"/>
    <w:locked/>
    <w:rsid w:val="00E52176"/>
    <w:rPr>
      <w:rFonts w:ascii="Times New Roman" w:eastAsia="Times New Roman" w:hAnsi="Times New Roman" w:cs="Times New Roman" w:hint="default"/>
    </w:rPr>
  </w:style>
  <w:style w:type="character" w:customStyle="1" w:styleId="Char51">
    <w:name w:val="批注文字 Char5"/>
    <w:uiPriority w:val="99"/>
    <w:qFormat/>
    <w:locked/>
    <w:rsid w:val="00E52176"/>
    <w:rPr>
      <w:rFonts w:ascii="Times New Roman" w:eastAsia="Times New Roman" w:hAnsi="Times New Roman" w:cs="Times New Roman" w:hint="default"/>
      <w:lang w:val="x-none" w:eastAsia="en-GB"/>
    </w:rPr>
  </w:style>
  <w:style w:type="character" w:customStyle="1" w:styleId="Char60">
    <w:name w:val="批注主题 Char6"/>
    <w:locked/>
    <w:rsid w:val="00E5217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5217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52176"/>
    <w:rPr>
      <w:rFonts w:ascii="Tahoma" w:eastAsia="PMingLiU" w:hAnsi="Tahoma" w:cs="Tahoma" w:hint="default"/>
      <w:shd w:val="clear" w:color="auto" w:fill="000080"/>
      <w:lang w:val="en-GB" w:eastAsia="en-GB"/>
    </w:rPr>
  </w:style>
  <w:style w:type="character" w:customStyle="1" w:styleId="Char44">
    <w:name w:val="纯文本 Char4"/>
    <w:uiPriority w:val="99"/>
    <w:locked/>
    <w:rsid w:val="00E52176"/>
    <w:rPr>
      <w:rFonts w:ascii="Courier New" w:eastAsia="PMingLiU" w:hAnsi="Courier New" w:cs="Courier New" w:hint="default"/>
      <w:kern w:val="2"/>
      <w:sz w:val="24"/>
      <w:szCs w:val="22"/>
      <w:lang w:val="nb-NO" w:eastAsia="zh-TW"/>
    </w:rPr>
  </w:style>
  <w:style w:type="character" w:customStyle="1" w:styleId="7Char1">
    <w:name w:val="标题 7 Char1"/>
    <w:locked/>
    <w:rsid w:val="00E5217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5217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52176"/>
    <w:rPr>
      <w:rFonts w:ascii="Times New Roman" w:eastAsia="Times New Roman" w:hAnsi="Times New Roman" w:cs="Times New Roman" w:hint="default"/>
      <w:lang w:val="en-GB" w:eastAsia="en-US"/>
    </w:rPr>
  </w:style>
  <w:style w:type="character" w:customStyle="1" w:styleId="8Char4">
    <w:name w:val="标题 8 Char4"/>
    <w:locked/>
    <w:rsid w:val="00E5217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5217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5217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5217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5217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5217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52176"/>
    <w:rPr>
      <w:rFonts w:ascii="Times New Roman" w:eastAsia="MS Mincho" w:hAnsi="Times New Roman"/>
      <w:lang w:val="sv-SE" w:eastAsia="sv-SE"/>
    </w:rPr>
    <w:tblPr>
      <w:tblInd w:w="0" w:type="nil"/>
    </w:tblPr>
  </w:style>
  <w:style w:type="table" w:customStyle="1" w:styleId="21f">
    <w:name w:val="表 (クラシック) 21"/>
    <w:basedOn w:val="a3"/>
    <w:rsid w:val="00E521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5217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52176"/>
    <w:pPr>
      <w:numPr>
        <w:numId w:val="17"/>
      </w:numPr>
    </w:pPr>
  </w:style>
  <w:style w:type="numbering" w:customStyle="1" w:styleId="Style13">
    <w:name w:val="Style13"/>
    <w:uiPriority w:val="99"/>
    <w:rsid w:val="00E52176"/>
  </w:style>
  <w:style w:type="numbering" w:customStyle="1" w:styleId="SGS21">
    <w:name w:val="SGS21"/>
    <w:uiPriority w:val="99"/>
    <w:rsid w:val="00E52176"/>
    <w:pPr>
      <w:numPr>
        <w:numId w:val="35"/>
      </w:numPr>
    </w:pPr>
  </w:style>
  <w:style w:type="character" w:customStyle="1" w:styleId="EditorsNoteChar3">
    <w:name w:val="Editor's Note Char3"/>
    <w:locked/>
    <w:rsid w:val="00E5217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52176"/>
    <w:rPr>
      <w:rFonts w:ascii="Times New Roman" w:eastAsia="Times New Roman" w:hAnsi="Times New Roman" w:cs="Times New Roman"/>
      <w:sz w:val="18"/>
      <w:szCs w:val="18"/>
      <w:lang w:eastAsia="en-GB"/>
    </w:rPr>
  </w:style>
  <w:style w:type="paragraph" w:customStyle="1" w:styleId="TOC93">
    <w:name w:val="TOC 93"/>
    <w:basedOn w:val="TOC8"/>
    <w:qFormat/>
    <w:rsid w:val="00E521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E5217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E5217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52176"/>
    <w:rPr>
      <w:rFonts w:ascii="Arial" w:eastAsia="Times New Roman" w:hAnsi="Arial" w:cs="Times New Roman"/>
      <w:sz w:val="20"/>
      <w:szCs w:val="20"/>
    </w:rPr>
  </w:style>
  <w:style w:type="character" w:customStyle="1" w:styleId="Heading8Char6">
    <w:name w:val="Heading 8 Char6"/>
    <w:basedOn w:val="a2"/>
    <w:semiHidden/>
    <w:locked/>
    <w:rsid w:val="00E5217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5217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52176"/>
    <w:rPr>
      <w:rFonts w:ascii="Arial" w:eastAsia="Times New Roman" w:hAnsi="Arial" w:cs="Times New Roman" w:hint="default"/>
      <w:b/>
      <w:bCs w:val="0"/>
      <w:noProof/>
      <w:sz w:val="18"/>
      <w:szCs w:val="20"/>
    </w:rPr>
  </w:style>
  <w:style w:type="character" w:customStyle="1" w:styleId="CRCoverPageZchn">
    <w:name w:val="CR Cover Page Zchn"/>
    <w:locked/>
    <w:rsid w:val="00E52176"/>
    <w:rPr>
      <w:rFonts w:ascii="Arial" w:hAnsi="Arial" w:cs="Arial"/>
    </w:rPr>
  </w:style>
  <w:style w:type="character" w:customStyle="1" w:styleId="normaltextrun">
    <w:name w:val="normaltextrun"/>
    <w:basedOn w:val="a2"/>
    <w:rsid w:val="00E52176"/>
  </w:style>
  <w:style w:type="character" w:customStyle="1" w:styleId="EditorsNoteChar4">
    <w:name w:val="Editor's Note Char4"/>
    <w:locked/>
    <w:rsid w:val="00E5217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52176"/>
    <w:rPr>
      <w:color w:val="808080"/>
      <w:shd w:val="clear" w:color="auto" w:fill="E6E6E6"/>
    </w:rPr>
  </w:style>
  <w:style w:type="numbering" w:customStyle="1" w:styleId="NoList1">
    <w:name w:val="No List1"/>
    <w:next w:val="a4"/>
    <w:semiHidden/>
    <w:unhideWhenUsed/>
    <w:rsid w:val="00E52176"/>
  </w:style>
  <w:style w:type="numbering" w:customStyle="1" w:styleId="1fffd">
    <w:name w:val="リストなし1"/>
    <w:next w:val="a4"/>
    <w:uiPriority w:val="99"/>
    <w:semiHidden/>
    <w:unhideWhenUsed/>
    <w:rsid w:val="00E52176"/>
  </w:style>
  <w:style w:type="numbering" w:customStyle="1" w:styleId="1fffe">
    <w:name w:val="无列表1"/>
    <w:next w:val="a4"/>
    <w:semiHidden/>
    <w:rsid w:val="00E52176"/>
  </w:style>
  <w:style w:type="numbering" w:customStyle="1" w:styleId="NoList2">
    <w:name w:val="No List2"/>
    <w:next w:val="a4"/>
    <w:semiHidden/>
    <w:rsid w:val="00E52176"/>
  </w:style>
  <w:style w:type="numbering" w:customStyle="1" w:styleId="NoList3">
    <w:name w:val="No List3"/>
    <w:next w:val="a4"/>
    <w:semiHidden/>
    <w:rsid w:val="00E52176"/>
  </w:style>
  <w:style w:type="numbering" w:customStyle="1" w:styleId="NoList11">
    <w:name w:val="No List11"/>
    <w:next w:val="a4"/>
    <w:semiHidden/>
    <w:unhideWhenUsed/>
    <w:rsid w:val="00E52176"/>
  </w:style>
  <w:style w:type="numbering" w:customStyle="1" w:styleId="1ffff">
    <w:name w:val="無清單1"/>
    <w:next w:val="a4"/>
    <w:uiPriority w:val="99"/>
    <w:semiHidden/>
    <w:unhideWhenUsed/>
    <w:rsid w:val="00E52176"/>
  </w:style>
  <w:style w:type="numbering" w:customStyle="1" w:styleId="11f0">
    <w:name w:val="無清單11"/>
    <w:next w:val="a4"/>
    <w:uiPriority w:val="99"/>
    <w:semiHidden/>
    <w:unhideWhenUsed/>
    <w:rsid w:val="00E52176"/>
  </w:style>
  <w:style w:type="numbering" w:customStyle="1" w:styleId="NoList4">
    <w:name w:val="No List4"/>
    <w:next w:val="a4"/>
    <w:semiHidden/>
    <w:unhideWhenUsed/>
    <w:rsid w:val="00E52176"/>
  </w:style>
  <w:style w:type="numbering" w:customStyle="1" w:styleId="NoList12">
    <w:name w:val="No List12"/>
    <w:next w:val="a4"/>
    <w:semiHidden/>
    <w:unhideWhenUsed/>
    <w:rsid w:val="00E52176"/>
  </w:style>
  <w:style w:type="numbering" w:customStyle="1" w:styleId="11f1">
    <w:name w:val="リストなし11"/>
    <w:next w:val="a4"/>
    <w:uiPriority w:val="99"/>
    <w:semiHidden/>
    <w:unhideWhenUsed/>
    <w:rsid w:val="00E52176"/>
  </w:style>
  <w:style w:type="numbering" w:customStyle="1" w:styleId="11f2">
    <w:name w:val="无列表11"/>
    <w:next w:val="a4"/>
    <w:semiHidden/>
    <w:rsid w:val="00E52176"/>
  </w:style>
  <w:style w:type="numbering" w:customStyle="1" w:styleId="NoList21">
    <w:name w:val="No List21"/>
    <w:next w:val="a4"/>
    <w:semiHidden/>
    <w:rsid w:val="00E52176"/>
  </w:style>
  <w:style w:type="numbering" w:customStyle="1" w:styleId="NoList31">
    <w:name w:val="No List31"/>
    <w:next w:val="a4"/>
    <w:semiHidden/>
    <w:rsid w:val="00E52176"/>
  </w:style>
  <w:style w:type="numbering" w:customStyle="1" w:styleId="NoList111">
    <w:name w:val="No List111"/>
    <w:next w:val="a4"/>
    <w:semiHidden/>
    <w:unhideWhenUsed/>
    <w:rsid w:val="00E52176"/>
  </w:style>
  <w:style w:type="numbering" w:customStyle="1" w:styleId="12c">
    <w:name w:val="無清單12"/>
    <w:next w:val="a4"/>
    <w:uiPriority w:val="99"/>
    <w:semiHidden/>
    <w:unhideWhenUsed/>
    <w:rsid w:val="00E52176"/>
  </w:style>
  <w:style w:type="numbering" w:customStyle="1" w:styleId="1119">
    <w:name w:val="無清單111"/>
    <w:next w:val="a4"/>
    <w:uiPriority w:val="99"/>
    <w:semiHidden/>
    <w:unhideWhenUsed/>
    <w:rsid w:val="00E52176"/>
  </w:style>
  <w:style w:type="numbering" w:customStyle="1" w:styleId="2ffd">
    <w:name w:val="无列表2"/>
    <w:next w:val="a4"/>
    <w:uiPriority w:val="99"/>
    <w:semiHidden/>
    <w:unhideWhenUsed/>
    <w:rsid w:val="00E52176"/>
  </w:style>
  <w:style w:type="numbering" w:customStyle="1" w:styleId="NoList121">
    <w:name w:val="No List121"/>
    <w:next w:val="a4"/>
    <w:uiPriority w:val="99"/>
    <w:semiHidden/>
    <w:unhideWhenUsed/>
    <w:rsid w:val="00E52176"/>
  </w:style>
  <w:style w:type="numbering" w:customStyle="1" w:styleId="111a">
    <w:name w:val="リストなし111"/>
    <w:next w:val="a4"/>
    <w:uiPriority w:val="99"/>
    <w:semiHidden/>
    <w:unhideWhenUsed/>
    <w:rsid w:val="00E52176"/>
  </w:style>
  <w:style w:type="numbering" w:customStyle="1" w:styleId="111b">
    <w:name w:val="无列表111"/>
    <w:next w:val="a4"/>
    <w:semiHidden/>
    <w:rsid w:val="00E52176"/>
  </w:style>
  <w:style w:type="numbering" w:customStyle="1" w:styleId="NoList211">
    <w:name w:val="No List211"/>
    <w:next w:val="a4"/>
    <w:semiHidden/>
    <w:rsid w:val="00E52176"/>
  </w:style>
  <w:style w:type="numbering" w:customStyle="1" w:styleId="NoList311">
    <w:name w:val="No List311"/>
    <w:next w:val="a4"/>
    <w:semiHidden/>
    <w:rsid w:val="00E52176"/>
  </w:style>
  <w:style w:type="numbering" w:customStyle="1" w:styleId="NoList1111">
    <w:name w:val="No List1111"/>
    <w:next w:val="a4"/>
    <w:semiHidden/>
    <w:unhideWhenUsed/>
    <w:rsid w:val="00E52176"/>
  </w:style>
  <w:style w:type="numbering" w:customStyle="1" w:styleId="1219">
    <w:name w:val="無清單121"/>
    <w:next w:val="a4"/>
    <w:uiPriority w:val="99"/>
    <w:semiHidden/>
    <w:unhideWhenUsed/>
    <w:rsid w:val="00E52176"/>
  </w:style>
  <w:style w:type="numbering" w:customStyle="1" w:styleId="11110">
    <w:name w:val="無清單1111"/>
    <w:next w:val="a4"/>
    <w:uiPriority w:val="99"/>
    <w:semiHidden/>
    <w:unhideWhenUsed/>
    <w:rsid w:val="00E52176"/>
  </w:style>
  <w:style w:type="numbering" w:customStyle="1" w:styleId="NoList5">
    <w:name w:val="No List5"/>
    <w:next w:val="a4"/>
    <w:semiHidden/>
    <w:unhideWhenUsed/>
    <w:rsid w:val="00E52176"/>
  </w:style>
  <w:style w:type="numbering" w:customStyle="1" w:styleId="NoList13">
    <w:name w:val="No List13"/>
    <w:next w:val="a4"/>
    <w:semiHidden/>
    <w:unhideWhenUsed/>
    <w:rsid w:val="00E52176"/>
  </w:style>
  <w:style w:type="numbering" w:customStyle="1" w:styleId="12d">
    <w:name w:val="リストなし12"/>
    <w:next w:val="a4"/>
    <w:uiPriority w:val="99"/>
    <w:semiHidden/>
    <w:unhideWhenUsed/>
    <w:rsid w:val="00E52176"/>
  </w:style>
  <w:style w:type="numbering" w:customStyle="1" w:styleId="12e">
    <w:name w:val="无列表12"/>
    <w:next w:val="a4"/>
    <w:semiHidden/>
    <w:rsid w:val="00E52176"/>
  </w:style>
  <w:style w:type="numbering" w:customStyle="1" w:styleId="NoList22">
    <w:name w:val="No List22"/>
    <w:next w:val="a4"/>
    <w:semiHidden/>
    <w:rsid w:val="00E52176"/>
  </w:style>
  <w:style w:type="numbering" w:customStyle="1" w:styleId="NoList32">
    <w:name w:val="No List32"/>
    <w:next w:val="a4"/>
    <w:uiPriority w:val="99"/>
    <w:semiHidden/>
    <w:rsid w:val="00E52176"/>
  </w:style>
  <w:style w:type="numbering" w:customStyle="1" w:styleId="NoList112">
    <w:name w:val="No List112"/>
    <w:next w:val="a4"/>
    <w:uiPriority w:val="99"/>
    <w:semiHidden/>
    <w:unhideWhenUsed/>
    <w:rsid w:val="00E52176"/>
  </w:style>
  <w:style w:type="numbering" w:customStyle="1" w:styleId="138">
    <w:name w:val="無清單13"/>
    <w:next w:val="a4"/>
    <w:uiPriority w:val="99"/>
    <w:semiHidden/>
    <w:unhideWhenUsed/>
    <w:rsid w:val="00E52176"/>
  </w:style>
  <w:style w:type="numbering" w:customStyle="1" w:styleId="1128">
    <w:name w:val="無清單112"/>
    <w:next w:val="a4"/>
    <w:uiPriority w:val="99"/>
    <w:semiHidden/>
    <w:unhideWhenUsed/>
    <w:rsid w:val="00E52176"/>
  </w:style>
  <w:style w:type="numbering" w:customStyle="1" w:styleId="21f0">
    <w:name w:val="无列表21"/>
    <w:next w:val="a4"/>
    <w:uiPriority w:val="99"/>
    <w:semiHidden/>
    <w:unhideWhenUsed/>
    <w:rsid w:val="00E52176"/>
  </w:style>
  <w:style w:type="numbering" w:customStyle="1" w:styleId="NoList122">
    <w:name w:val="No List122"/>
    <w:next w:val="a4"/>
    <w:uiPriority w:val="99"/>
    <w:semiHidden/>
    <w:unhideWhenUsed/>
    <w:rsid w:val="00E52176"/>
  </w:style>
  <w:style w:type="numbering" w:customStyle="1" w:styleId="1129">
    <w:name w:val="リストなし112"/>
    <w:next w:val="a4"/>
    <w:uiPriority w:val="99"/>
    <w:semiHidden/>
    <w:unhideWhenUsed/>
    <w:rsid w:val="00E52176"/>
  </w:style>
  <w:style w:type="numbering" w:customStyle="1" w:styleId="112a">
    <w:name w:val="无列表112"/>
    <w:next w:val="a4"/>
    <w:semiHidden/>
    <w:rsid w:val="00E52176"/>
  </w:style>
  <w:style w:type="numbering" w:customStyle="1" w:styleId="NoList212">
    <w:name w:val="No List212"/>
    <w:next w:val="a4"/>
    <w:semiHidden/>
    <w:rsid w:val="00E52176"/>
  </w:style>
  <w:style w:type="numbering" w:customStyle="1" w:styleId="NoList312">
    <w:name w:val="No List312"/>
    <w:next w:val="a4"/>
    <w:semiHidden/>
    <w:rsid w:val="00E52176"/>
  </w:style>
  <w:style w:type="numbering" w:customStyle="1" w:styleId="NoList1112">
    <w:name w:val="No List1112"/>
    <w:next w:val="a4"/>
    <w:semiHidden/>
    <w:unhideWhenUsed/>
    <w:rsid w:val="00E52176"/>
  </w:style>
  <w:style w:type="numbering" w:customStyle="1" w:styleId="1228">
    <w:name w:val="無清單122"/>
    <w:next w:val="a4"/>
    <w:uiPriority w:val="99"/>
    <w:semiHidden/>
    <w:unhideWhenUsed/>
    <w:rsid w:val="00E52176"/>
  </w:style>
  <w:style w:type="numbering" w:customStyle="1" w:styleId="11120">
    <w:name w:val="無清單1112"/>
    <w:next w:val="a4"/>
    <w:uiPriority w:val="99"/>
    <w:semiHidden/>
    <w:unhideWhenUsed/>
    <w:rsid w:val="00E52176"/>
  </w:style>
  <w:style w:type="numbering" w:customStyle="1" w:styleId="NoList6">
    <w:name w:val="No List6"/>
    <w:next w:val="a4"/>
    <w:semiHidden/>
    <w:unhideWhenUsed/>
    <w:rsid w:val="00E52176"/>
  </w:style>
  <w:style w:type="numbering" w:customStyle="1" w:styleId="NoList14">
    <w:name w:val="No List14"/>
    <w:next w:val="a4"/>
    <w:semiHidden/>
    <w:unhideWhenUsed/>
    <w:rsid w:val="00E52176"/>
  </w:style>
  <w:style w:type="numbering" w:customStyle="1" w:styleId="139">
    <w:name w:val="リストなし13"/>
    <w:next w:val="a4"/>
    <w:uiPriority w:val="99"/>
    <w:semiHidden/>
    <w:unhideWhenUsed/>
    <w:rsid w:val="00E52176"/>
  </w:style>
  <w:style w:type="numbering" w:customStyle="1" w:styleId="13a">
    <w:name w:val="无列表13"/>
    <w:next w:val="a4"/>
    <w:semiHidden/>
    <w:rsid w:val="00E52176"/>
  </w:style>
  <w:style w:type="numbering" w:customStyle="1" w:styleId="NoList23">
    <w:name w:val="No List23"/>
    <w:next w:val="a4"/>
    <w:semiHidden/>
    <w:rsid w:val="00E52176"/>
  </w:style>
  <w:style w:type="numbering" w:customStyle="1" w:styleId="NoList33">
    <w:name w:val="No List33"/>
    <w:next w:val="a4"/>
    <w:uiPriority w:val="99"/>
    <w:semiHidden/>
    <w:rsid w:val="00E52176"/>
  </w:style>
  <w:style w:type="numbering" w:customStyle="1" w:styleId="NoList113">
    <w:name w:val="No List113"/>
    <w:next w:val="a4"/>
    <w:uiPriority w:val="99"/>
    <w:semiHidden/>
    <w:unhideWhenUsed/>
    <w:rsid w:val="00E52176"/>
  </w:style>
  <w:style w:type="numbering" w:customStyle="1" w:styleId="148">
    <w:name w:val="無清單14"/>
    <w:next w:val="a4"/>
    <w:uiPriority w:val="99"/>
    <w:semiHidden/>
    <w:unhideWhenUsed/>
    <w:rsid w:val="00E52176"/>
  </w:style>
  <w:style w:type="numbering" w:customStyle="1" w:styleId="1137">
    <w:name w:val="無清單113"/>
    <w:next w:val="a4"/>
    <w:uiPriority w:val="99"/>
    <w:semiHidden/>
    <w:unhideWhenUsed/>
    <w:rsid w:val="00E52176"/>
  </w:style>
  <w:style w:type="numbering" w:customStyle="1" w:styleId="227">
    <w:name w:val="无列表22"/>
    <w:next w:val="a4"/>
    <w:uiPriority w:val="99"/>
    <w:semiHidden/>
    <w:unhideWhenUsed/>
    <w:rsid w:val="00E52176"/>
  </w:style>
  <w:style w:type="numbering" w:customStyle="1" w:styleId="NoList123">
    <w:name w:val="No List123"/>
    <w:next w:val="a4"/>
    <w:uiPriority w:val="99"/>
    <w:semiHidden/>
    <w:unhideWhenUsed/>
    <w:rsid w:val="00E52176"/>
  </w:style>
  <w:style w:type="numbering" w:customStyle="1" w:styleId="1138">
    <w:name w:val="リストなし113"/>
    <w:next w:val="a4"/>
    <w:uiPriority w:val="99"/>
    <w:semiHidden/>
    <w:unhideWhenUsed/>
    <w:rsid w:val="00E52176"/>
  </w:style>
  <w:style w:type="numbering" w:customStyle="1" w:styleId="1139">
    <w:name w:val="无列表113"/>
    <w:next w:val="a4"/>
    <w:semiHidden/>
    <w:rsid w:val="00E52176"/>
  </w:style>
  <w:style w:type="numbering" w:customStyle="1" w:styleId="NoList213">
    <w:name w:val="No List213"/>
    <w:next w:val="a4"/>
    <w:semiHidden/>
    <w:rsid w:val="00E52176"/>
  </w:style>
  <w:style w:type="numbering" w:customStyle="1" w:styleId="NoList313">
    <w:name w:val="No List313"/>
    <w:next w:val="a4"/>
    <w:semiHidden/>
    <w:rsid w:val="00E52176"/>
  </w:style>
  <w:style w:type="numbering" w:customStyle="1" w:styleId="NoList1113">
    <w:name w:val="No List1113"/>
    <w:next w:val="a4"/>
    <w:semiHidden/>
    <w:unhideWhenUsed/>
    <w:rsid w:val="00E52176"/>
  </w:style>
  <w:style w:type="numbering" w:customStyle="1" w:styleId="1230">
    <w:name w:val="無清單123"/>
    <w:next w:val="a4"/>
    <w:uiPriority w:val="99"/>
    <w:semiHidden/>
    <w:unhideWhenUsed/>
    <w:rsid w:val="00E52176"/>
  </w:style>
  <w:style w:type="numbering" w:customStyle="1" w:styleId="11130">
    <w:name w:val="無清單1113"/>
    <w:next w:val="a4"/>
    <w:uiPriority w:val="99"/>
    <w:semiHidden/>
    <w:unhideWhenUsed/>
    <w:rsid w:val="00E52176"/>
  </w:style>
  <w:style w:type="numbering" w:customStyle="1" w:styleId="NoList41">
    <w:name w:val="No List41"/>
    <w:next w:val="a4"/>
    <w:semiHidden/>
    <w:unhideWhenUsed/>
    <w:rsid w:val="00E52176"/>
  </w:style>
  <w:style w:type="numbering" w:customStyle="1" w:styleId="NoList1211">
    <w:name w:val="No List1211"/>
    <w:next w:val="a4"/>
    <w:uiPriority w:val="99"/>
    <w:semiHidden/>
    <w:unhideWhenUsed/>
    <w:rsid w:val="00E52176"/>
  </w:style>
  <w:style w:type="numbering" w:customStyle="1" w:styleId="11117">
    <w:name w:val="リストなし1111"/>
    <w:next w:val="a4"/>
    <w:uiPriority w:val="99"/>
    <w:semiHidden/>
    <w:unhideWhenUsed/>
    <w:rsid w:val="00E52176"/>
  </w:style>
  <w:style w:type="numbering" w:customStyle="1" w:styleId="11118">
    <w:name w:val="无列表1111"/>
    <w:next w:val="a4"/>
    <w:semiHidden/>
    <w:rsid w:val="00E52176"/>
  </w:style>
  <w:style w:type="numbering" w:customStyle="1" w:styleId="NoList2111">
    <w:name w:val="No List2111"/>
    <w:next w:val="a4"/>
    <w:semiHidden/>
    <w:rsid w:val="00E52176"/>
  </w:style>
  <w:style w:type="numbering" w:customStyle="1" w:styleId="NoList3111">
    <w:name w:val="No List3111"/>
    <w:next w:val="a4"/>
    <w:semiHidden/>
    <w:rsid w:val="00E52176"/>
  </w:style>
  <w:style w:type="numbering" w:customStyle="1" w:styleId="NoList11111">
    <w:name w:val="No List11111"/>
    <w:next w:val="a4"/>
    <w:semiHidden/>
    <w:unhideWhenUsed/>
    <w:rsid w:val="00E52176"/>
  </w:style>
  <w:style w:type="numbering" w:customStyle="1" w:styleId="12110">
    <w:name w:val="無清單1211"/>
    <w:next w:val="a4"/>
    <w:uiPriority w:val="99"/>
    <w:semiHidden/>
    <w:unhideWhenUsed/>
    <w:rsid w:val="00E52176"/>
  </w:style>
  <w:style w:type="numbering" w:customStyle="1" w:styleId="111110">
    <w:name w:val="無清單11111"/>
    <w:next w:val="a4"/>
    <w:uiPriority w:val="99"/>
    <w:semiHidden/>
    <w:unhideWhenUsed/>
    <w:rsid w:val="00E52176"/>
  </w:style>
  <w:style w:type="numbering" w:customStyle="1" w:styleId="NoList51">
    <w:name w:val="No List51"/>
    <w:next w:val="a4"/>
    <w:semiHidden/>
    <w:unhideWhenUsed/>
    <w:rsid w:val="00E52176"/>
  </w:style>
  <w:style w:type="numbering" w:customStyle="1" w:styleId="NoList131">
    <w:name w:val="No List131"/>
    <w:next w:val="a4"/>
    <w:semiHidden/>
    <w:unhideWhenUsed/>
    <w:rsid w:val="00E52176"/>
  </w:style>
  <w:style w:type="numbering" w:customStyle="1" w:styleId="121a">
    <w:name w:val="リストなし121"/>
    <w:next w:val="a4"/>
    <w:uiPriority w:val="99"/>
    <w:semiHidden/>
    <w:unhideWhenUsed/>
    <w:rsid w:val="00E52176"/>
  </w:style>
  <w:style w:type="numbering" w:customStyle="1" w:styleId="121b">
    <w:name w:val="无列表121"/>
    <w:next w:val="a4"/>
    <w:semiHidden/>
    <w:rsid w:val="00E52176"/>
  </w:style>
  <w:style w:type="numbering" w:customStyle="1" w:styleId="NoList221">
    <w:name w:val="No List221"/>
    <w:next w:val="a4"/>
    <w:semiHidden/>
    <w:rsid w:val="00E52176"/>
  </w:style>
  <w:style w:type="numbering" w:customStyle="1" w:styleId="NoList321">
    <w:name w:val="No List321"/>
    <w:next w:val="a4"/>
    <w:semiHidden/>
    <w:rsid w:val="00E52176"/>
  </w:style>
  <w:style w:type="numbering" w:customStyle="1" w:styleId="NoList1121">
    <w:name w:val="No List1121"/>
    <w:next w:val="a4"/>
    <w:uiPriority w:val="99"/>
    <w:semiHidden/>
    <w:unhideWhenUsed/>
    <w:rsid w:val="00E52176"/>
  </w:style>
  <w:style w:type="numbering" w:customStyle="1" w:styleId="1310">
    <w:name w:val="無清單131"/>
    <w:next w:val="a4"/>
    <w:uiPriority w:val="99"/>
    <w:semiHidden/>
    <w:unhideWhenUsed/>
    <w:rsid w:val="00E52176"/>
  </w:style>
  <w:style w:type="numbering" w:customStyle="1" w:styleId="11210">
    <w:name w:val="無清單1121"/>
    <w:next w:val="a4"/>
    <w:uiPriority w:val="99"/>
    <w:semiHidden/>
    <w:unhideWhenUsed/>
    <w:rsid w:val="00E52176"/>
  </w:style>
  <w:style w:type="numbering" w:customStyle="1" w:styleId="2110">
    <w:name w:val="无列表211"/>
    <w:next w:val="a4"/>
    <w:uiPriority w:val="99"/>
    <w:semiHidden/>
    <w:unhideWhenUsed/>
    <w:rsid w:val="00E52176"/>
  </w:style>
  <w:style w:type="numbering" w:customStyle="1" w:styleId="NoList1221">
    <w:name w:val="No List1221"/>
    <w:next w:val="a4"/>
    <w:semiHidden/>
    <w:unhideWhenUsed/>
    <w:rsid w:val="00E52176"/>
  </w:style>
  <w:style w:type="numbering" w:customStyle="1" w:styleId="11213">
    <w:name w:val="リストなし1121"/>
    <w:next w:val="a4"/>
    <w:uiPriority w:val="99"/>
    <w:semiHidden/>
    <w:unhideWhenUsed/>
    <w:rsid w:val="00E52176"/>
  </w:style>
  <w:style w:type="numbering" w:customStyle="1" w:styleId="11214">
    <w:name w:val="无列表1121"/>
    <w:next w:val="a4"/>
    <w:semiHidden/>
    <w:rsid w:val="00E52176"/>
  </w:style>
  <w:style w:type="numbering" w:customStyle="1" w:styleId="NoList2121">
    <w:name w:val="No List2121"/>
    <w:next w:val="a4"/>
    <w:semiHidden/>
    <w:rsid w:val="00E52176"/>
  </w:style>
  <w:style w:type="numbering" w:customStyle="1" w:styleId="NoList3121">
    <w:name w:val="No List3121"/>
    <w:next w:val="a4"/>
    <w:semiHidden/>
    <w:rsid w:val="00E52176"/>
  </w:style>
  <w:style w:type="numbering" w:customStyle="1" w:styleId="NoList11121">
    <w:name w:val="No List11121"/>
    <w:next w:val="a4"/>
    <w:semiHidden/>
    <w:unhideWhenUsed/>
    <w:rsid w:val="00E52176"/>
  </w:style>
  <w:style w:type="numbering" w:customStyle="1" w:styleId="12210">
    <w:name w:val="無清單1221"/>
    <w:next w:val="a4"/>
    <w:uiPriority w:val="99"/>
    <w:semiHidden/>
    <w:unhideWhenUsed/>
    <w:rsid w:val="00E52176"/>
  </w:style>
  <w:style w:type="numbering" w:customStyle="1" w:styleId="111210">
    <w:name w:val="無清單11121"/>
    <w:next w:val="a4"/>
    <w:uiPriority w:val="99"/>
    <w:semiHidden/>
    <w:unhideWhenUsed/>
    <w:rsid w:val="00E52176"/>
  </w:style>
  <w:style w:type="numbering" w:customStyle="1" w:styleId="3ff5">
    <w:name w:val="无列表3"/>
    <w:next w:val="a4"/>
    <w:uiPriority w:val="99"/>
    <w:semiHidden/>
    <w:unhideWhenUsed/>
    <w:rsid w:val="00E52176"/>
  </w:style>
  <w:style w:type="numbering" w:customStyle="1" w:styleId="1313">
    <w:name w:val="无列表131"/>
    <w:next w:val="a4"/>
    <w:semiHidden/>
    <w:rsid w:val="00E52176"/>
  </w:style>
  <w:style w:type="numbering" w:customStyle="1" w:styleId="NoList1131">
    <w:name w:val="No List1131"/>
    <w:next w:val="a4"/>
    <w:semiHidden/>
    <w:unhideWhenUsed/>
    <w:rsid w:val="00E52176"/>
  </w:style>
  <w:style w:type="numbering" w:customStyle="1" w:styleId="NoList411">
    <w:name w:val="No List411"/>
    <w:next w:val="a4"/>
    <w:semiHidden/>
    <w:unhideWhenUsed/>
    <w:rsid w:val="00E52176"/>
  </w:style>
  <w:style w:type="numbering" w:customStyle="1" w:styleId="2210">
    <w:name w:val="无列表221"/>
    <w:next w:val="a4"/>
    <w:uiPriority w:val="99"/>
    <w:semiHidden/>
    <w:unhideWhenUsed/>
    <w:rsid w:val="00E52176"/>
  </w:style>
  <w:style w:type="numbering" w:customStyle="1" w:styleId="NoList12111">
    <w:name w:val="No List12111"/>
    <w:next w:val="a4"/>
    <w:uiPriority w:val="99"/>
    <w:semiHidden/>
    <w:unhideWhenUsed/>
    <w:rsid w:val="00E52176"/>
  </w:style>
  <w:style w:type="numbering" w:customStyle="1" w:styleId="111111">
    <w:name w:val="リストなし11111"/>
    <w:next w:val="a4"/>
    <w:uiPriority w:val="99"/>
    <w:semiHidden/>
    <w:unhideWhenUsed/>
    <w:rsid w:val="00E52176"/>
  </w:style>
  <w:style w:type="numbering" w:customStyle="1" w:styleId="111112">
    <w:name w:val="无列表11111"/>
    <w:next w:val="a4"/>
    <w:semiHidden/>
    <w:rsid w:val="00E52176"/>
  </w:style>
  <w:style w:type="numbering" w:customStyle="1" w:styleId="NoList21111">
    <w:name w:val="No List21111"/>
    <w:next w:val="a4"/>
    <w:semiHidden/>
    <w:rsid w:val="00E52176"/>
  </w:style>
  <w:style w:type="numbering" w:customStyle="1" w:styleId="NoList31111">
    <w:name w:val="No List31111"/>
    <w:next w:val="a4"/>
    <w:uiPriority w:val="99"/>
    <w:semiHidden/>
    <w:rsid w:val="00E52176"/>
  </w:style>
  <w:style w:type="numbering" w:customStyle="1" w:styleId="NoList111111">
    <w:name w:val="No List111111"/>
    <w:next w:val="a4"/>
    <w:uiPriority w:val="99"/>
    <w:semiHidden/>
    <w:unhideWhenUsed/>
    <w:rsid w:val="00E52176"/>
  </w:style>
  <w:style w:type="numbering" w:customStyle="1" w:styleId="121110">
    <w:name w:val="無清單12111"/>
    <w:next w:val="a4"/>
    <w:uiPriority w:val="99"/>
    <w:semiHidden/>
    <w:unhideWhenUsed/>
    <w:rsid w:val="00E52176"/>
  </w:style>
  <w:style w:type="numbering" w:customStyle="1" w:styleId="1111110">
    <w:name w:val="無清單111111"/>
    <w:next w:val="a4"/>
    <w:uiPriority w:val="99"/>
    <w:semiHidden/>
    <w:unhideWhenUsed/>
    <w:rsid w:val="00E52176"/>
  </w:style>
  <w:style w:type="numbering" w:customStyle="1" w:styleId="NoList1311">
    <w:name w:val="No List1311"/>
    <w:next w:val="a4"/>
    <w:semiHidden/>
    <w:unhideWhenUsed/>
    <w:rsid w:val="00E52176"/>
  </w:style>
  <w:style w:type="numbering" w:customStyle="1" w:styleId="12113">
    <w:name w:val="リストなし1211"/>
    <w:next w:val="a4"/>
    <w:uiPriority w:val="99"/>
    <w:semiHidden/>
    <w:unhideWhenUsed/>
    <w:rsid w:val="00E52176"/>
  </w:style>
  <w:style w:type="numbering" w:customStyle="1" w:styleId="12114">
    <w:name w:val="无列表1211"/>
    <w:next w:val="a4"/>
    <w:semiHidden/>
    <w:rsid w:val="00E52176"/>
  </w:style>
  <w:style w:type="numbering" w:customStyle="1" w:styleId="NoList2211">
    <w:name w:val="No List2211"/>
    <w:next w:val="a4"/>
    <w:semiHidden/>
    <w:rsid w:val="00E52176"/>
  </w:style>
  <w:style w:type="numbering" w:customStyle="1" w:styleId="NoList3211">
    <w:name w:val="No List3211"/>
    <w:next w:val="a4"/>
    <w:uiPriority w:val="99"/>
    <w:semiHidden/>
    <w:rsid w:val="00E52176"/>
  </w:style>
  <w:style w:type="numbering" w:customStyle="1" w:styleId="NoList11211">
    <w:name w:val="No List11211"/>
    <w:next w:val="a4"/>
    <w:uiPriority w:val="99"/>
    <w:semiHidden/>
    <w:unhideWhenUsed/>
    <w:rsid w:val="00E52176"/>
  </w:style>
  <w:style w:type="numbering" w:customStyle="1" w:styleId="13110">
    <w:name w:val="無清單1311"/>
    <w:next w:val="a4"/>
    <w:uiPriority w:val="99"/>
    <w:semiHidden/>
    <w:unhideWhenUsed/>
    <w:rsid w:val="00E52176"/>
  </w:style>
  <w:style w:type="numbering" w:customStyle="1" w:styleId="112110">
    <w:name w:val="無清單11211"/>
    <w:next w:val="a4"/>
    <w:uiPriority w:val="99"/>
    <w:semiHidden/>
    <w:unhideWhenUsed/>
    <w:rsid w:val="00E52176"/>
  </w:style>
  <w:style w:type="numbering" w:customStyle="1" w:styleId="2111">
    <w:name w:val="无列表2111"/>
    <w:next w:val="a4"/>
    <w:uiPriority w:val="99"/>
    <w:semiHidden/>
    <w:unhideWhenUsed/>
    <w:rsid w:val="00E52176"/>
  </w:style>
  <w:style w:type="numbering" w:customStyle="1" w:styleId="NoList12211">
    <w:name w:val="No List12211"/>
    <w:next w:val="a4"/>
    <w:uiPriority w:val="99"/>
    <w:semiHidden/>
    <w:unhideWhenUsed/>
    <w:rsid w:val="00E52176"/>
  </w:style>
  <w:style w:type="numbering" w:customStyle="1" w:styleId="112111">
    <w:name w:val="リストなし11211"/>
    <w:next w:val="a4"/>
    <w:uiPriority w:val="99"/>
    <w:semiHidden/>
    <w:unhideWhenUsed/>
    <w:rsid w:val="00E52176"/>
  </w:style>
  <w:style w:type="numbering" w:customStyle="1" w:styleId="112112">
    <w:name w:val="无列表11211"/>
    <w:next w:val="a4"/>
    <w:semiHidden/>
    <w:rsid w:val="00E52176"/>
  </w:style>
  <w:style w:type="numbering" w:customStyle="1" w:styleId="NoList21211">
    <w:name w:val="No List21211"/>
    <w:next w:val="a4"/>
    <w:semiHidden/>
    <w:rsid w:val="00E52176"/>
  </w:style>
  <w:style w:type="numbering" w:customStyle="1" w:styleId="NoList31211">
    <w:name w:val="No List31211"/>
    <w:next w:val="a4"/>
    <w:uiPriority w:val="99"/>
    <w:semiHidden/>
    <w:rsid w:val="00E52176"/>
  </w:style>
  <w:style w:type="numbering" w:customStyle="1" w:styleId="NoList111211">
    <w:name w:val="No List111211"/>
    <w:next w:val="a4"/>
    <w:uiPriority w:val="99"/>
    <w:semiHidden/>
    <w:unhideWhenUsed/>
    <w:rsid w:val="00E52176"/>
  </w:style>
  <w:style w:type="numbering" w:customStyle="1" w:styleId="122110">
    <w:name w:val="無清單12211"/>
    <w:next w:val="a4"/>
    <w:uiPriority w:val="99"/>
    <w:semiHidden/>
    <w:unhideWhenUsed/>
    <w:rsid w:val="00E52176"/>
  </w:style>
  <w:style w:type="numbering" w:customStyle="1" w:styleId="111211">
    <w:name w:val="無清單111211"/>
    <w:next w:val="a4"/>
    <w:uiPriority w:val="99"/>
    <w:semiHidden/>
    <w:unhideWhenUsed/>
    <w:rsid w:val="00E52176"/>
  </w:style>
  <w:style w:type="numbering" w:customStyle="1" w:styleId="NoList511">
    <w:name w:val="No List511"/>
    <w:next w:val="a4"/>
    <w:semiHidden/>
    <w:unhideWhenUsed/>
    <w:rsid w:val="00E52176"/>
  </w:style>
  <w:style w:type="numbering" w:customStyle="1" w:styleId="NoList61">
    <w:name w:val="No List61"/>
    <w:next w:val="a4"/>
    <w:semiHidden/>
    <w:unhideWhenUsed/>
    <w:rsid w:val="00E52176"/>
  </w:style>
  <w:style w:type="numbering" w:customStyle="1" w:styleId="NoList141">
    <w:name w:val="No List141"/>
    <w:next w:val="a4"/>
    <w:semiHidden/>
    <w:unhideWhenUsed/>
    <w:rsid w:val="00E52176"/>
  </w:style>
  <w:style w:type="numbering" w:customStyle="1" w:styleId="1314">
    <w:name w:val="リストなし131"/>
    <w:next w:val="a4"/>
    <w:uiPriority w:val="99"/>
    <w:semiHidden/>
    <w:unhideWhenUsed/>
    <w:rsid w:val="00E52176"/>
  </w:style>
  <w:style w:type="numbering" w:customStyle="1" w:styleId="NoList231">
    <w:name w:val="No List231"/>
    <w:next w:val="a4"/>
    <w:semiHidden/>
    <w:rsid w:val="00E52176"/>
  </w:style>
  <w:style w:type="numbering" w:customStyle="1" w:styleId="NoList331">
    <w:name w:val="No List331"/>
    <w:next w:val="a4"/>
    <w:semiHidden/>
    <w:rsid w:val="00E52176"/>
  </w:style>
  <w:style w:type="numbering" w:customStyle="1" w:styleId="NoList114">
    <w:name w:val="No List114"/>
    <w:next w:val="a4"/>
    <w:uiPriority w:val="99"/>
    <w:semiHidden/>
    <w:unhideWhenUsed/>
    <w:rsid w:val="00E52176"/>
  </w:style>
  <w:style w:type="numbering" w:customStyle="1" w:styleId="1410">
    <w:name w:val="無清單141"/>
    <w:next w:val="a4"/>
    <w:uiPriority w:val="99"/>
    <w:semiHidden/>
    <w:unhideWhenUsed/>
    <w:rsid w:val="00E52176"/>
  </w:style>
  <w:style w:type="numbering" w:customStyle="1" w:styleId="11310">
    <w:name w:val="無清單1131"/>
    <w:next w:val="a4"/>
    <w:uiPriority w:val="99"/>
    <w:semiHidden/>
    <w:unhideWhenUsed/>
    <w:rsid w:val="00E52176"/>
  </w:style>
  <w:style w:type="numbering" w:customStyle="1" w:styleId="NoList42">
    <w:name w:val="No List42"/>
    <w:next w:val="a4"/>
    <w:uiPriority w:val="99"/>
    <w:semiHidden/>
    <w:unhideWhenUsed/>
    <w:rsid w:val="00E52176"/>
  </w:style>
  <w:style w:type="numbering" w:customStyle="1" w:styleId="NoList1231">
    <w:name w:val="No List1231"/>
    <w:next w:val="a4"/>
    <w:uiPriority w:val="99"/>
    <w:semiHidden/>
    <w:unhideWhenUsed/>
    <w:rsid w:val="00E52176"/>
  </w:style>
  <w:style w:type="numbering" w:customStyle="1" w:styleId="11311">
    <w:name w:val="リストなし1131"/>
    <w:next w:val="a4"/>
    <w:uiPriority w:val="99"/>
    <w:semiHidden/>
    <w:unhideWhenUsed/>
    <w:rsid w:val="00E52176"/>
  </w:style>
  <w:style w:type="numbering" w:customStyle="1" w:styleId="11312">
    <w:name w:val="无列表1131"/>
    <w:next w:val="a4"/>
    <w:semiHidden/>
    <w:rsid w:val="00E52176"/>
  </w:style>
  <w:style w:type="numbering" w:customStyle="1" w:styleId="NoList2131">
    <w:name w:val="No List2131"/>
    <w:next w:val="a4"/>
    <w:semiHidden/>
    <w:rsid w:val="00E52176"/>
  </w:style>
  <w:style w:type="numbering" w:customStyle="1" w:styleId="NoList3131">
    <w:name w:val="No List3131"/>
    <w:next w:val="a4"/>
    <w:uiPriority w:val="99"/>
    <w:semiHidden/>
    <w:rsid w:val="00E52176"/>
  </w:style>
  <w:style w:type="numbering" w:customStyle="1" w:styleId="NoList11131">
    <w:name w:val="No List11131"/>
    <w:next w:val="a4"/>
    <w:uiPriority w:val="99"/>
    <w:semiHidden/>
    <w:unhideWhenUsed/>
    <w:rsid w:val="00E52176"/>
  </w:style>
  <w:style w:type="numbering" w:customStyle="1" w:styleId="12310">
    <w:name w:val="無清單1231"/>
    <w:next w:val="a4"/>
    <w:uiPriority w:val="99"/>
    <w:semiHidden/>
    <w:unhideWhenUsed/>
    <w:rsid w:val="00E52176"/>
  </w:style>
  <w:style w:type="numbering" w:customStyle="1" w:styleId="11131">
    <w:name w:val="無清單11131"/>
    <w:next w:val="a4"/>
    <w:uiPriority w:val="99"/>
    <w:semiHidden/>
    <w:unhideWhenUsed/>
    <w:rsid w:val="00E52176"/>
  </w:style>
  <w:style w:type="numbering" w:customStyle="1" w:styleId="NoList1212">
    <w:name w:val="No List1212"/>
    <w:next w:val="a4"/>
    <w:uiPriority w:val="99"/>
    <w:semiHidden/>
    <w:unhideWhenUsed/>
    <w:rsid w:val="00E52176"/>
  </w:style>
  <w:style w:type="numbering" w:customStyle="1" w:styleId="11125">
    <w:name w:val="リストなし1112"/>
    <w:next w:val="a4"/>
    <w:uiPriority w:val="99"/>
    <w:semiHidden/>
    <w:unhideWhenUsed/>
    <w:rsid w:val="00E52176"/>
  </w:style>
  <w:style w:type="numbering" w:customStyle="1" w:styleId="11126">
    <w:name w:val="无列表1112"/>
    <w:next w:val="a4"/>
    <w:semiHidden/>
    <w:rsid w:val="00E52176"/>
  </w:style>
  <w:style w:type="numbering" w:customStyle="1" w:styleId="NoList2112">
    <w:name w:val="No List2112"/>
    <w:next w:val="a4"/>
    <w:semiHidden/>
    <w:rsid w:val="00E52176"/>
  </w:style>
  <w:style w:type="numbering" w:customStyle="1" w:styleId="NoList3112">
    <w:name w:val="No List3112"/>
    <w:next w:val="a4"/>
    <w:uiPriority w:val="99"/>
    <w:semiHidden/>
    <w:rsid w:val="00E52176"/>
  </w:style>
  <w:style w:type="numbering" w:customStyle="1" w:styleId="NoList11112">
    <w:name w:val="No List11112"/>
    <w:next w:val="a4"/>
    <w:uiPriority w:val="99"/>
    <w:semiHidden/>
    <w:unhideWhenUsed/>
    <w:rsid w:val="00E52176"/>
  </w:style>
  <w:style w:type="numbering" w:customStyle="1" w:styleId="12120">
    <w:name w:val="無清單1212"/>
    <w:next w:val="a4"/>
    <w:uiPriority w:val="99"/>
    <w:semiHidden/>
    <w:unhideWhenUsed/>
    <w:rsid w:val="00E52176"/>
  </w:style>
  <w:style w:type="numbering" w:customStyle="1" w:styleId="111120">
    <w:name w:val="無清單11112"/>
    <w:next w:val="a4"/>
    <w:uiPriority w:val="99"/>
    <w:semiHidden/>
    <w:unhideWhenUsed/>
    <w:rsid w:val="00E52176"/>
  </w:style>
  <w:style w:type="numbering" w:customStyle="1" w:styleId="NoList52">
    <w:name w:val="No List52"/>
    <w:next w:val="a4"/>
    <w:semiHidden/>
    <w:unhideWhenUsed/>
    <w:rsid w:val="00E52176"/>
  </w:style>
  <w:style w:type="numbering" w:customStyle="1" w:styleId="NoList132">
    <w:name w:val="No List132"/>
    <w:next w:val="a4"/>
    <w:semiHidden/>
    <w:unhideWhenUsed/>
    <w:rsid w:val="00E52176"/>
  </w:style>
  <w:style w:type="numbering" w:customStyle="1" w:styleId="1229">
    <w:name w:val="リストなし122"/>
    <w:next w:val="a4"/>
    <w:uiPriority w:val="99"/>
    <w:semiHidden/>
    <w:unhideWhenUsed/>
    <w:rsid w:val="00E52176"/>
  </w:style>
  <w:style w:type="numbering" w:customStyle="1" w:styleId="122a">
    <w:name w:val="无列表122"/>
    <w:next w:val="a4"/>
    <w:semiHidden/>
    <w:rsid w:val="00E52176"/>
  </w:style>
  <w:style w:type="numbering" w:customStyle="1" w:styleId="NoList222">
    <w:name w:val="No List222"/>
    <w:next w:val="a4"/>
    <w:semiHidden/>
    <w:rsid w:val="00E52176"/>
  </w:style>
  <w:style w:type="numbering" w:customStyle="1" w:styleId="NoList322">
    <w:name w:val="No List322"/>
    <w:next w:val="a4"/>
    <w:uiPriority w:val="99"/>
    <w:semiHidden/>
    <w:rsid w:val="00E52176"/>
  </w:style>
  <w:style w:type="numbering" w:customStyle="1" w:styleId="NoList1122">
    <w:name w:val="No List1122"/>
    <w:next w:val="a4"/>
    <w:uiPriority w:val="99"/>
    <w:semiHidden/>
    <w:unhideWhenUsed/>
    <w:rsid w:val="00E52176"/>
  </w:style>
  <w:style w:type="numbering" w:customStyle="1" w:styleId="1320">
    <w:name w:val="無清單132"/>
    <w:next w:val="a4"/>
    <w:uiPriority w:val="99"/>
    <w:semiHidden/>
    <w:unhideWhenUsed/>
    <w:rsid w:val="00E52176"/>
  </w:style>
  <w:style w:type="numbering" w:customStyle="1" w:styleId="11220">
    <w:name w:val="無清單1122"/>
    <w:next w:val="a4"/>
    <w:uiPriority w:val="99"/>
    <w:semiHidden/>
    <w:unhideWhenUsed/>
    <w:rsid w:val="00E52176"/>
  </w:style>
  <w:style w:type="numbering" w:customStyle="1" w:styleId="2120">
    <w:name w:val="无列表212"/>
    <w:next w:val="a4"/>
    <w:uiPriority w:val="99"/>
    <w:semiHidden/>
    <w:unhideWhenUsed/>
    <w:rsid w:val="00E52176"/>
  </w:style>
  <w:style w:type="numbering" w:customStyle="1" w:styleId="NoList11122">
    <w:name w:val="No List11122"/>
    <w:next w:val="a4"/>
    <w:uiPriority w:val="99"/>
    <w:semiHidden/>
    <w:unhideWhenUsed/>
    <w:rsid w:val="00E52176"/>
  </w:style>
  <w:style w:type="numbering" w:customStyle="1" w:styleId="NoList7">
    <w:name w:val="No List7"/>
    <w:next w:val="a4"/>
    <w:semiHidden/>
    <w:unhideWhenUsed/>
    <w:rsid w:val="00E52176"/>
  </w:style>
  <w:style w:type="numbering" w:customStyle="1" w:styleId="NoList15">
    <w:name w:val="No List15"/>
    <w:next w:val="a4"/>
    <w:semiHidden/>
    <w:unhideWhenUsed/>
    <w:rsid w:val="00E52176"/>
  </w:style>
  <w:style w:type="numbering" w:customStyle="1" w:styleId="149">
    <w:name w:val="リストなし14"/>
    <w:next w:val="a4"/>
    <w:uiPriority w:val="99"/>
    <w:semiHidden/>
    <w:unhideWhenUsed/>
    <w:rsid w:val="00E52176"/>
  </w:style>
  <w:style w:type="numbering" w:customStyle="1" w:styleId="14a">
    <w:name w:val="无列表14"/>
    <w:next w:val="a4"/>
    <w:semiHidden/>
    <w:rsid w:val="00E52176"/>
  </w:style>
  <w:style w:type="numbering" w:customStyle="1" w:styleId="NoList24">
    <w:name w:val="No List24"/>
    <w:next w:val="a4"/>
    <w:semiHidden/>
    <w:rsid w:val="00E52176"/>
  </w:style>
  <w:style w:type="numbering" w:customStyle="1" w:styleId="NoList34">
    <w:name w:val="No List34"/>
    <w:next w:val="a4"/>
    <w:uiPriority w:val="99"/>
    <w:semiHidden/>
    <w:rsid w:val="00E52176"/>
  </w:style>
  <w:style w:type="numbering" w:customStyle="1" w:styleId="NoList115">
    <w:name w:val="No List115"/>
    <w:next w:val="a4"/>
    <w:uiPriority w:val="99"/>
    <w:semiHidden/>
    <w:unhideWhenUsed/>
    <w:rsid w:val="00E52176"/>
  </w:style>
  <w:style w:type="numbering" w:customStyle="1" w:styleId="157">
    <w:name w:val="無清單15"/>
    <w:next w:val="a4"/>
    <w:uiPriority w:val="99"/>
    <w:semiHidden/>
    <w:unhideWhenUsed/>
    <w:rsid w:val="00E52176"/>
  </w:style>
  <w:style w:type="numbering" w:customStyle="1" w:styleId="1142">
    <w:name w:val="無清單114"/>
    <w:next w:val="a4"/>
    <w:uiPriority w:val="99"/>
    <w:semiHidden/>
    <w:unhideWhenUsed/>
    <w:rsid w:val="00E52176"/>
  </w:style>
  <w:style w:type="numbering" w:customStyle="1" w:styleId="NoList43">
    <w:name w:val="No List43"/>
    <w:next w:val="a4"/>
    <w:uiPriority w:val="99"/>
    <w:semiHidden/>
    <w:unhideWhenUsed/>
    <w:rsid w:val="00E52176"/>
  </w:style>
  <w:style w:type="numbering" w:customStyle="1" w:styleId="NoList124">
    <w:name w:val="No List124"/>
    <w:next w:val="a4"/>
    <w:uiPriority w:val="99"/>
    <w:semiHidden/>
    <w:unhideWhenUsed/>
    <w:rsid w:val="00E52176"/>
  </w:style>
  <w:style w:type="numbering" w:customStyle="1" w:styleId="1143">
    <w:name w:val="リストなし114"/>
    <w:next w:val="a4"/>
    <w:uiPriority w:val="99"/>
    <w:semiHidden/>
    <w:unhideWhenUsed/>
    <w:rsid w:val="00E52176"/>
  </w:style>
  <w:style w:type="numbering" w:customStyle="1" w:styleId="1144">
    <w:name w:val="无列表114"/>
    <w:next w:val="a4"/>
    <w:semiHidden/>
    <w:rsid w:val="00E52176"/>
  </w:style>
  <w:style w:type="numbering" w:customStyle="1" w:styleId="NoList214">
    <w:name w:val="No List214"/>
    <w:next w:val="a4"/>
    <w:semiHidden/>
    <w:rsid w:val="00E52176"/>
  </w:style>
  <w:style w:type="numbering" w:customStyle="1" w:styleId="NoList314">
    <w:name w:val="No List314"/>
    <w:next w:val="a4"/>
    <w:uiPriority w:val="99"/>
    <w:semiHidden/>
    <w:rsid w:val="00E52176"/>
  </w:style>
  <w:style w:type="numbering" w:customStyle="1" w:styleId="NoList1114">
    <w:name w:val="No List1114"/>
    <w:next w:val="a4"/>
    <w:uiPriority w:val="99"/>
    <w:semiHidden/>
    <w:unhideWhenUsed/>
    <w:rsid w:val="00E52176"/>
  </w:style>
  <w:style w:type="numbering" w:customStyle="1" w:styleId="1241">
    <w:name w:val="無清單124"/>
    <w:next w:val="a4"/>
    <w:uiPriority w:val="99"/>
    <w:semiHidden/>
    <w:unhideWhenUsed/>
    <w:rsid w:val="00E52176"/>
  </w:style>
  <w:style w:type="numbering" w:customStyle="1" w:styleId="11140">
    <w:name w:val="無清單1114"/>
    <w:next w:val="a4"/>
    <w:uiPriority w:val="99"/>
    <w:semiHidden/>
    <w:unhideWhenUsed/>
    <w:rsid w:val="00E52176"/>
  </w:style>
  <w:style w:type="numbering" w:customStyle="1" w:styleId="236">
    <w:name w:val="无列表23"/>
    <w:next w:val="a4"/>
    <w:uiPriority w:val="99"/>
    <w:semiHidden/>
    <w:unhideWhenUsed/>
    <w:rsid w:val="00E52176"/>
  </w:style>
  <w:style w:type="numbering" w:customStyle="1" w:styleId="NoList1213">
    <w:name w:val="No List1213"/>
    <w:next w:val="a4"/>
    <w:uiPriority w:val="99"/>
    <w:semiHidden/>
    <w:unhideWhenUsed/>
    <w:rsid w:val="00E52176"/>
  </w:style>
  <w:style w:type="numbering" w:customStyle="1" w:styleId="11132">
    <w:name w:val="リストなし1113"/>
    <w:next w:val="a4"/>
    <w:uiPriority w:val="99"/>
    <w:semiHidden/>
    <w:unhideWhenUsed/>
    <w:rsid w:val="00E52176"/>
  </w:style>
  <w:style w:type="numbering" w:customStyle="1" w:styleId="11133">
    <w:name w:val="无列表1113"/>
    <w:next w:val="a4"/>
    <w:semiHidden/>
    <w:rsid w:val="00E52176"/>
  </w:style>
  <w:style w:type="numbering" w:customStyle="1" w:styleId="NoList2113">
    <w:name w:val="No List2113"/>
    <w:next w:val="a4"/>
    <w:semiHidden/>
    <w:rsid w:val="00E52176"/>
  </w:style>
  <w:style w:type="numbering" w:customStyle="1" w:styleId="NoList3113">
    <w:name w:val="No List3113"/>
    <w:next w:val="a4"/>
    <w:uiPriority w:val="99"/>
    <w:semiHidden/>
    <w:rsid w:val="00E52176"/>
  </w:style>
  <w:style w:type="numbering" w:customStyle="1" w:styleId="NoList11113">
    <w:name w:val="No List11113"/>
    <w:next w:val="a4"/>
    <w:uiPriority w:val="99"/>
    <w:semiHidden/>
    <w:unhideWhenUsed/>
    <w:rsid w:val="00E52176"/>
  </w:style>
  <w:style w:type="numbering" w:customStyle="1" w:styleId="12130">
    <w:name w:val="無清單1213"/>
    <w:next w:val="a4"/>
    <w:uiPriority w:val="99"/>
    <w:semiHidden/>
    <w:unhideWhenUsed/>
    <w:rsid w:val="00E52176"/>
  </w:style>
  <w:style w:type="numbering" w:customStyle="1" w:styleId="111130">
    <w:name w:val="無清單11113"/>
    <w:next w:val="a4"/>
    <w:uiPriority w:val="99"/>
    <w:semiHidden/>
    <w:unhideWhenUsed/>
    <w:rsid w:val="00E52176"/>
  </w:style>
  <w:style w:type="numbering" w:customStyle="1" w:styleId="NoList53">
    <w:name w:val="No List53"/>
    <w:next w:val="a4"/>
    <w:semiHidden/>
    <w:unhideWhenUsed/>
    <w:rsid w:val="00E52176"/>
  </w:style>
  <w:style w:type="numbering" w:customStyle="1" w:styleId="NoList133">
    <w:name w:val="No List133"/>
    <w:next w:val="a4"/>
    <w:semiHidden/>
    <w:unhideWhenUsed/>
    <w:rsid w:val="00E52176"/>
  </w:style>
  <w:style w:type="numbering" w:customStyle="1" w:styleId="1236">
    <w:name w:val="リストなし123"/>
    <w:next w:val="a4"/>
    <w:uiPriority w:val="99"/>
    <w:semiHidden/>
    <w:unhideWhenUsed/>
    <w:rsid w:val="00E52176"/>
  </w:style>
  <w:style w:type="numbering" w:customStyle="1" w:styleId="1237">
    <w:name w:val="无列表123"/>
    <w:next w:val="a4"/>
    <w:semiHidden/>
    <w:rsid w:val="00E52176"/>
  </w:style>
  <w:style w:type="numbering" w:customStyle="1" w:styleId="NoList223">
    <w:name w:val="No List223"/>
    <w:next w:val="a4"/>
    <w:semiHidden/>
    <w:rsid w:val="00E52176"/>
  </w:style>
  <w:style w:type="numbering" w:customStyle="1" w:styleId="NoList323">
    <w:name w:val="No List323"/>
    <w:next w:val="a4"/>
    <w:uiPriority w:val="99"/>
    <w:semiHidden/>
    <w:rsid w:val="00E52176"/>
  </w:style>
  <w:style w:type="numbering" w:customStyle="1" w:styleId="NoList1123">
    <w:name w:val="No List1123"/>
    <w:next w:val="a4"/>
    <w:uiPriority w:val="99"/>
    <w:semiHidden/>
    <w:unhideWhenUsed/>
    <w:rsid w:val="00E52176"/>
  </w:style>
  <w:style w:type="numbering" w:customStyle="1" w:styleId="1331">
    <w:name w:val="無清單133"/>
    <w:next w:val="a4"/>
    <w:uiPriority w:val="99"/>
    <w:semiHidden/>
    <w:unhideWhenUsed/>
    <w:rsid w:val="00E52176"/>
  </w:style>
  <w:style w:type="numbering" w:customStyle="1" w:styleId="11230">
    <w:name w:val="無清單1123"/>
    <w:next w:val="a4"/>
    <w:uiPriority w:val="99"/>
    <w:semiHidden/>
    <w:unhideWhenUsed/>
    <w:rsid w:val="00E52176"/>
  </w:style>
  <w:style w:type="numbering" w:customStyle="1" w:styleId="2131">
    <w:name w:val="无列表213"/>
    <w:next w:val="a4"/>
    <w:uiPriority w:val="99"/>
    <w:semiHidden/>
    <w:unhideWhenUsed/>
    <w:rsid w:val="00E52176"/>
  </w:style>
  <w:style w:type="numbering" w:customStyle="1" w:styleId="NoList1222">
    <w:name w:val="No List1222"/>
    <w:next w:val="a4"/>
    <w:uiPriority w:val="99"/>
    <w:semiHidden/>
    <w:unhideWhenUsed/>
    <w:rsid w:val="00E52176"/>
  </w:style>
  <w:style w:type="numbering" w:customStyle="1" w:styleId="11221">
    <w:name w:val="リストなし1122"/>
    <w:next w:val="a4"/>
    <w:uiPriority w:val="99"/>
    <w:semiHidden/>
    <w:unhideWhenUsed/>
    <w:rsid w:val="00E52176"/>
  </w:style>
  <w:style w:type="numbering" w:customStyle="1" w:styleId="11222">
    <w:name w:val="无列表1122"/>
    <w:next w:val="a4"/>
    <w:semiHidden/>
    <w:rsid w:val="00E52176"/>
  </w:style>
  <w:style w:type="numbering" w:customStyle="1" w:styleId="NoList2122">
    <w:name w:val="No List2122"/>
    <w:next w:val="a4"/>
    <w:semiHidden/>
    <w:rsid w:val="00E52176"/>
  </w:style>
  <w:style w:type="numbering" w:customStyle="1" w:styleId="NoList3122">
    <w:name w:val="No List3122"/>
    <w:next w:val="a4"/>
    <w:uiPriority w:val="99"/>
    <w:semiHidden/>
    <w:rsid w:val="00E52176"/>
  </w:style>
  <w:style w:type="numbering" w:customStyle="1" w:styleId="NoList11123">
    <w:name w:val="No List11123"/>
    <w:next w:val="a4"/>
    <w:uiPriority w:val="99"/>
    <w:semiHidden/>
    <w:unhideWhenUsed/>
    <w:rsid w:val="00E52176"/>
  </w:style>
  <w:style w:type="numbering" w:customStyle="1" w:styleId="12220">
    <w:name w:val="無清單1222"/>
    <w:next w:val="a4"/>
    <w:uiPriority w:val="99"/>
    <w:semiHidden/>
    <w:unhideWhenUsed/>
    <w:rsid w:val="00E52176"/>
  </w:style>
  <w:style w:type="numbering" w:customStyle="1" w:styleId="111220">
    <w:name w:val="無清單11122"/>
    <w:next w:val="a4"/>
    <w:uiPriority w:val="99"/>
    <w:semiHidden/>
    <w:unhideWhenUsed/>
    <w:rsid w:val="00E52176"/>
  </w:style>
  <w:style w:type="numbering" w:customStyle="1" w:styleId="NoList8">
    <w:name w:val="No List8"/>
    <w:next w:val="a4"/>
    <w:semiHidden/>
    <w:unhideWhenUsed/>
    <w:rsid w:val="00E52176"/>
  </w:style>
  <w:style w:type="numbering" w:customStyle="1" w:styleId="NoList16">
    <w:name w:val="No List16"/>
    <w:next w:val="a4"/>
    <w:semiHidden/>
    <w:unhideWhenUsed/>
    <w:rsid w:val="00E52176"/>
  </w:style>
  <w:style w:type="numbering" w:customStyle="1" w:styleId="158">
    <w:name w:val="リストなし15"/>
    <w:next w:val="a4"/>
    <w:uiPriority w:val="99"/>
    <w:semiHidden/>
    <w:unhideWhenUsed/>
    <w:rsid w:val="00E52176"/>
  </w:style>
  <w:style w:type="numbering" w:customStyle="1" w:styleId="159">
    <w:name w:val="无列表15"/>
    <w:next w:val="a4"/>
    <w:semiHidden/>
    <w:rsid w:val="00E52176"/>
  </w:style>
  <w:style w:type="numbering" w:customStyle="1" w:styleId="NoList25">
    <w:name w:val="No List25"/>
    <w:next w:val="a4"/>
    <w:uiPriority w:val="99"/>
    <w:semiHidden/>
    <w:rsid w:val="00E52176"/>
  </w:style>
  <w:style w:type="numbering" w:customStyle="1" w:styleId="NoList35">
    <w:name w:val="No List35"/>
    <w:next w:val="a4"/>
    <w:uiPriority w:val="99"/>
    <w:semiHidden/>
    <w:rsid w:val="00E52176"/>
  </w:style>
  <w:style w:type="numbering" w:customStyle="1" w:styleId="NoList116">
    <w:name w:val="No List116"/>
    <w:next w:val="a4"/>
    <w:uiPriority w:val="99"/>
    <w:semiHidden/>
    <w:unhideWhenUsed/>
    <w:rsid w:val="00E52176"/>
  </w:style>
  <w:style w:type="numbering" w:customStyle="1" w:styleId="163">
    <w:name w:val="無清單16"/>
    <w:next w:val="a4"/>
    <w:uiPriority w:val="99"/>
    <w:semiHidden/>
    <w:unhideWhenUsed/>
    <w:rsid w:val="00E52176"/>
  </w:style>
  <w:style w:type="numbering" w:customStyle="1" w:styleId="1152">
    <w:name w:val="無清單115"/>
    <w:next w:val="a4"/>
    <w:uiPriority w:val="99"/>
    <w:semiHidden/>
    <w:unhideWhenUsed/>
    <w:rsid w:val="00E52176"/>
  </w:style>
  <w:style w:type="numbering" w:customStyle="1" w:styleId="NoList44">
    <w:name w:val="No List44"/>
    <w:next w:val="a4"/>
    <w:uiPriority w:val="99"/>
    <w:semiHidden/>
    <w:unhideWhenUsed/>
    <w:rsid w:val="00E52176"/>
  </w:style>
  <w:style w:type="numbering" w:customStyle="1" w:styleId="NoList125">
    <w:name w:val="No List125"/>
    <w:next w:val="a4"/>
    <w:uiPriority w:val="99"/>
    <w:semiHidden/>
    <w:unhideWhenUsed/>
    <w:rsid w:val="00E52176"/>
  </w:style>
  <w:style w:type="numbering" w:customStyle="1" w:styleId="1153">
    <w:name w:val="リストなし115"/>
    <w:next w:val="a4"/>
    <w:uiPriority w:val="99"/>
    <w:semiHidden/>
    <w:unhideWhenUsed/>
    <w:rsid w:val="00E52176"/>
  </w:style>
  <w:style w:type="numbering" w:customStyle="1" w:styleId="1154">
    <w:name w:val="无列表115"/>
    <w:next w:val="a4"/>
    <w:semiHidden/>
    <w:rsid w:val="00E52176"/>
  </w:style>
  <w:style w:type="numbering" w:customStyle="1" w:styleId="NoList215">
    <w:name w:val="No List215"/>
    <w:next w:val="a4"/>
    <w:semiHidden/>
    <w:rsid w:val="00E52176"/>
  </w:style>
  <w:style w:type="numbering" w:customStyle="1" w:styleId="NoList315">
    <w:name w:val="No List315"/>
    <w:next w:val="a4"/>
    <w:uiPriority w:val="99"/>
    <w:semiHidden/>
    <w:rsid w:val="00E52176"/>
  </w:style>
  <w:style w:type="numbering" w:customStyle="1" w:styleId="NoList1115">
    <w:name w:val="No List1115"/>
    <w:next w:val="a4"/>
    <w:uiPriority w:val="99"/>
    <w:semiHidden/>
    <w:unhideWhenUsed/>
    <w:rsid w:val="00E52176"/>
  </w:style>
  <w:style w:type="numbering" w:customStyle="1" w:styleId="1250">
    <w:name w:val="無清單125"/>
    <w:next w:val="a4"/>
    <w:uiPriority w:val="99"/>
    <w:semiHidden/>
    <w:unhideWhenUsed/>
    <w:rsid w:val="00E52176"/>
  </w:style>
  <w:style w:type="numbering" w:customStyle="1" w:styleId="11150">
    <w:name w:val="無清單1115"/>
    <w:next w:val="a4"/>
    <w:uiPriority w:val="99"/>
    <w:semiHidden/>
    <w:unhideWhenUsed/>
    <w:rsid w:val="00E52176"/>
  </w:style>
  <w:style w:type="numbering" w:customStyle="1" w:styleId="246">
    <w:name w:val="无列表24"/>
    <w:next w:val="a4"/>
    <w:uiPriority w:val="99"/>
    <w:semiHidden/>
    <w:unhideWhenUsed/>
    <w:rsid w:val="00E52176"/>
  </w:style>
  <w:style w:type="numbering" w:customStyle="1" w:styleId="NoList1214">
    <w:name w:val="No List1214"/>
    <w:next w:val="a4"/>
    <w:uiPriority w:val="99"/>
    <w:semiHidden/>
    <w:unhideWhenUsed/>
    <w:rsid w:val="00E52176"/>
  </w:style>
  <w:style w:type="numbering" w:customStyle="1" w:styleId="11141">
    <w:name w:val="リストなし1114"/>
    <w:next w:val="a4"/>
    <w:uiPriority w:val="99"/>
    <w:semiHidden/>
    <w:unhideWhenUsed/>
    <w:rsid w:val="00E52176"/>
  </w:style>
  <w:style w:type="numbering" w:customStyle="1" w:styleId="11142">
    <w:name w:val="无列表1114"/>
    <w:next w:val="a4"/>
    <w:semiHidden/>
    <w:rsid w:val="00E52176"/>
  </w:style>
  <w:style w:type="numbering" w:customStyle="1" w:styleId="NoList2114">
    <w:name w:val="No List2114"/>
    <w:next w:val="a4"/>
    <w:semiHidden/>
    <w:rsid w:val="00E52176"/>
  </w:style>
  <w:style w:type="numbering" w:customStyle="1" w:styleId="NoList3114">
    <w:name w:val="No List3114"/>
    <w:next w:val="a4"/>
    <w:uiPriority w:val="99"/>
    <w:semiHidden/>
    <w:rsid w:val="00E52176"/>
  </w:style>
  <w:style w:type="numbering" w:customStyle="1" w:styleId="NoList11114">
    <w:name w:val="No List11114"/>
    <w:next w:val="a4"/>
    <w:uiPriority w:val="99"/>
    <w:semiHidden/>
    <w:unhideWhenUsed/>
    <w:rsid w:val="00E52176"/>
  </w:style>
  <w:style w:type="numbering" w:customStyle="1" w:styleId="12140">
    <w:name w:val="無清單1214"/>
    <w:next w:val="a4"/>
    <w:uiPriority w:val="99"/>
    <w:semiHidden/>
    <w:unhideWhenUsed/>
    <w:rsid w:val="00E52176"/>
  </w:style>
  <w:style w:type="numbering" w:customStyle="1" w:styleId="111140">
    <w:name w:val="無清單11114"/>
    <w:next w:val="a4"/>
    <w:uiPriority w:val="99"/>
    <w:semiHidden/>
    <w:unhideWhenUsed/>
    <w:rsid w:val="00E52176"/>
  </w:style>
  <w:style w:type="numbering" w:customStyle="1" w:styleId="NoList54">
    <w:name w:val="No List54"/>
    <w:next w:val="a4"/>
    <w:semiHidden/>
    <w:unhideWhenUsed/>
    <w:rsid w:val="00E52176"/>
  </w:style>
  <w:style w:type="numbering" w:customStyle="1" w:styleId="NoList134">
    <w:name w:val="No List134"/>
    <w:next w:val="a4"/>
    <w:uiPriority w:val="99"/>
    <w:semiHidden/>
    <w:unhideWhenUsed/>
    <w:rsid w:val="00E52176"/>
  </w:style>
  <w:style w:type="numbering" w:customStyle="1" w:styleId="1242">
    <w:name w:val="リストなし124"/>
    <w:next w:val="a4"/>
    <w:uiPriority w:val="99"/>
    <w:semiHidden/>
    <w:unhideWhenUsed/>
    <w:rsid w:val="00E52176"/>
  </w:style>
  <w:style w:type="numbering" w:customStyle="1" w:styleId="1243">
    <w:name w:val="无列表124"/>
    <w:next w:val="a4"/>
    <w:semiHidden/>
    <w:rsid w:val="00E52176"/>
  </w:style>
  <w:style w:type="numbering" w:customStyle="1" w:styleId="NoList224">
    <w:name w:val="No List224"/>
    <w:next w:val="a4"/>
    <w:semiHidden/>
    <w:rsid w:val="00E52176"/>
  </w:style>
  <w:style w:type="numbering" w:customStyle="1" w:styleId="NoList324">
    <w:name w:val="No List324"/>
    <w:next w:val="a4"/>
    <w:uiPriority w:val="99"/>
    <w:semiHidden/>
    <w:rsid w:val="00E52176"/>
  </w:style>
  <w:style w:type="numbering" w:customStyle="1" w:styleId="NoList1124">
    <w:name w:val="No List1124"/>
    <w:next w:val="a4"/>
    <w:uiPriority w:val="99"/>
    <w:semiHidden/>
    <w:unhideWhenUsed/>
    <w:rsid w:val="00E52176"/>
  </w:style>
  <w:style w:type="numbering" w:customStyle="1" w:styleId="1340">
    <w:name w:val="無清單134"/>
    <w:next w:val="a4"/>
    <w:uiPriority w:val="99"/>
    <w:semiHidden/>
    <w:unhideWhenUsed/>
    <w:rsid w:val="00E52176"/>
  </w:style>
  <w:style w:type="numbering" w:customStyle="1" w:styleId="11240">
    <w:name w:val="無清單1124"/>
    <w:next w:val="a4"/>
    <w:uiPriority w:val="99"/>
    <w:semiHidden/>
    <w:unhideWhenUsed/>
    <w:rsid w:val="00E52176"/>
  </w:style>
  <w:style w:type="numbering" w:customStyle="1" w:styleId="2140">
    <w:name w:val="无列表214"/>
    <w:next w:val="a4"/>
    <w:uiPriority w:val="99"/>
    <w:semiHidden/>
    <w:unhideWhenUsed/>
    <w:rsid w:val="00E52176"/>
  </w:style>
  <w:style w:type="numbering" w:customStyle="1" w:styleId="NoList1223">
    <w:name w:val="No List1223"/>
    <w:next w:val="a4"/>
    <w:uiPriority w:val="99"/>
    <w:semiHidden/>
    <w:unhideWhenUsed/>
    <w:rsid w:val="00E52176"/>
  </w:style>
  <w:style w:type="numbering" w:customStyle="1" w:styleId="11231">
    <w:name w:val="リストなし1123"/>
    <w:next w:val="a4"/>
    <w:uiPriority w:val="99"/>
    <w:semiHidden/>
    <w:unhideWhenUsed/>
    <w:rsid w:val="00E52176"/>
  </w:style>
  <w:style w:type="numbering" w:customStyle="1" w:styleId="11232">
    <w:name w:val="无列表1123"/>
    <w:next w:val="a4"/>
    <w:semiHidden/>
    <w:rsid w:val="00E52176"/>
  </w:style>
  <w:style w:type="numbering" w:customStyle="1" w:styleId="NoList2123">
    <w:name w:val="No List2123"/>
    <w:next w:val="a4"/>
    <w:semiHidden/>
    <w:rsid w:val="00E52176"/>
  </w:style>
  <w:style w:type="numbering" w:customStyle="1" w:styleId="NoList3123">
    <w:name w:val="No List3123"/>
    <w:next w:val="a4"/>
    <w:uiPriority w:val="99"/>
    <w:semiHidden/>
    <w:rsid w:val="00E52176"/>
  </w:style>
  <w:style w:type="numbering" w:customStyle="1" w:styleId="NoList11124">
    <w:name w:val="No List11124"/>
    <w:next w:val="a4"/>
    <w:uiPriority w:val="99"/>
    <w:semiHidden/>
    <w:unhideWhenUsed/>
    <w:rsid w:val="00E52176"/>
  </w:style>
  <w:style w:type="numbering" w:customStyle="1" w:styleId="12230">
    <w:name w:val="無清單1223"/>
    <w:next w:val="a4"/>
    <w:uiPriority w:val="99"/>
    <w:semiHidden/>
    <w:unhideWhenUsed/>
    <w:rsid w:val="00E52176"/>
  </w:style>
  <w:style w:type="numbering" w:customStyle="1" w:styleId="111230">
    <w:name w:val="無清單11123"/>
    <w:next w:val="a4"/>
    <w:uiPriority w:val="99"/>
    <w:semiHidden/>
    <w:unhideWhenUsed/>
    <w:rsid w:val="00E52176"/>
  </w:style>
  <w:style w:type="numbering" w:customStyle="1" w:styleId="NoList62">
    <w:name w:val="No List62"/>
    <w:next w:val="a4"/>
    <w:semiHidden/>
    <w:unhideWhenUsed/>
    <w:rsid w:val="00E52176"/>
  </w:style>
  <w:style w:type="numbering" w:customStyle="1" w:styleId="NoList142">
    <w:name w:val="No List142"/>
    <w:next w:val="a4"/>
    <w:semiHidden/>
    <w:unhideWhenUsed/>
    <w:rsid w:val="00E52176"/>
  </w:style>
  <w:style w:type="numbering" w:customStyle="1" w:styleId="1321">
    <w:name w:val="リストなし132"/>
    <w:next w:val="a4"/>
    <w:uiPriority w:val="99"/>
    <w:semiHidden/>
    <w:unhideWhenUsed/>
    <w:rsid w:val="00E52176"/>
  </w:style>
  <w:style w:type="numbering" w:customStyle="1" w:styleId="1322">
    <w:name w:val="无列表132"/>
    <w:next w:val="a4"/>
    <w:semiHidden/>
    <w:rsid w:val="00E52176"/>
  </w:style>
  <w:style w:type="numbering" w:customStyle="1" w:styleId="NoList232">
    <w:name w:val="No List232"/>
    <w:next w:val="a4"/>
    <w:semiHidden/>
    <w:rsid w:val="00E52176"/>
  </w:style>
  <w:style w:type="numbering" w:customStyle="1" w:styleId="NoList332">
    <w:name w:val="No List332"/>
    <w:next w:val="a4"/>
    <w:uiPriority w:val="99"/>
    <w:semiHidden/>
    <w:rsid w:val="00E52176"/>
  </w:style>
  <w:style w:type="numbering" w:customStyle="1" w:styleId="NoList1132">
    <w:name w:val="No List1132"/>
    <w:next w:val="a4"/>
    <w:uiPriority w:val="99"/>
    <w:semiHidden/>
    <w:unhideWhenUsed/>
    <w:rsid w:val="00E52176"/>
  </w:style>
  <w:style w:type="numbering" w:customStyle="1" w:styleId="1420">
    <w:name w:val="無清單142"/>
    <w:next w:val="a4"/>
    <w:uiPriority w:val="99"/>
    <w:semiHidden/>
    <w:unhideWhenUsed/>
    <w:rsid w:val="00E52176"/>
  </w:style>
  <w:style w:type="numbering" w:customStyle="1" w:styleId="11320">
    <w:name w:val="無清單1132"/>
    <w:next w:val="a4"/>
    <w:uiPriority w:val="99"/>
    <w:semiHidden/>
    <w:unhideWhenUsed/>
    <w:rsid w:val="00E52176"/>
  </w:style>
  <w:style w:type="numbering" w:customStyle="1" w:styleId="2220">
    <w:name w:val="无列表222"/>
    <w:next w:val="a4"/>
    <w:uiPriority w:val="99"/>
    <w:semiHidden/>
    <w:unhideWhenUsed/>
    <w:rsid w:val="00E52176"/>
  </w:style>
  <w:style w:type="numbering" w:customStyle="1" w:styleId="NoList1232">
    <w:name w:val="No List1232"/>
    <w:next w:val="a4"/>
    <w:uiPriority w:val="99"/>
    <w:semiHidden/>
    <w:unhideWhenUsed/>
    <w:rsid w:val="00E52176"/>
  </w:style>
  <w:style w:type="numbering" w:customStyle="1" w:styleId="11321">
    <w:name w:val="リストなし1132"/>
    <w:next w:val="a4"/>
    <w:uiPriority w:val="99"/>
    <w:semiHidden/>
    <w:unhideWhenUsed/>
    <w:rsid w:val="00E52176"/>
  </w:style>
  <w:style w:type="numbering" w:customStyle="1" w:styleId="11322">
    <w:name w:val="无列表1132"/>
    <w:next w:val="a4"/>
    <w:semiHidden/>
    <w:rsid w:val="00E52176"/>
  </w:style>
  <w:style w:type="numbering" w:customStyle="1" w:styleId="NoList2132">
    <w:name w:val="No List2132"/>
    <w:next w:val="a4"/>
    <w:semiHidden/>
    <w:rsid w:val="00E52176"/>
  </w:style>
  <w:style w:type="numbering" w:customStyle="1" w:styleId="NoList3132">
    <w:name w:val="No List3132"/>
    <w:next w:val="a4"/>
    <w:uiPriority w:val="99"/>
    <w:semiHidden/>
    <w:rsid w:val="00E52176"/>
  </w:style>
  <w:style w:type="numbering" w:customStyle="1" w:styleId="NoList11132">
    <w:name w:val="No List11132"/>
    <w:next w:val="a4"/>
    <w:uiPriority w:val="99"/>
    <w:semiHidden/>
    <w:unhideWhenUsed/>
    <w:rsid w:val="00E52176"/>
  </w:style>
  <w:style w:type="numbering" w:customStyle="1" w:styleId="12320">
    <w:name w:val="無清單1232"/>
    <w:next w:val="a4"/>
    <w:uiPriority w:val="99"/>
    <w:semiHidden/>
    <w:unhideWhenUsed/>
    <w:rsid w:val="00E52176"/>
  </w:style>
  <w:style w:type="numbering" w:customStyle="1" w:styleId="111320">
    <w:name w:val="無清單11132"/>
    <w:next w:val="a4"/>
    <w:uiPriority w:val="99"/>
    <w:semiHidden/>
    <w:unhideWhenUsed/>
    <w:rsid w:val="00E52176"/>
  </w:style>
  <w:style w:type="numbering" w:customStyle="1" w:styleId="NoList412">
    <w:name w:val="No List412"/>
    <w:next w:val="a4"/>
    <w:semiHidden/>
    <w:unhideWhenUsed/>
    <w:rsid w:val="00E52176"/>
  </w:style>
  <w:style w:type="numbering" w:customStyle="1" w:styleId="NoList12112">
    <w:name w:val="No List12112"/>
    <w:next w:val="a4"/>
    <w:uiPriority w:val="99"/>
    <w:semiHidden/>
    <w:unhideWhenUsed/>
    <w:rsid w:val="00E52176"/>
  </w:style>
  <w:style w:type="numbering" w:customStyle="1" w:styleId="111121">
    <w:name w:val="リストなし11112"/>
    <w:next w:val="a4"/>
    <w:uiPriority w:val="99"/>
    <w:semiHidden/>
    <w:unhideWhenUsed/>
    <w:rsid w:val="00E52176"/>
  </w:style>
  <w:style w:type="numbering" w:customStyle="1" w:styleId="111122">
    <w:name w:val="无列表11112"/>
    <w:next w:val="a4"/>
    <w:semiHidden/>
    <w:rsid w:val="00E52176"/>
  </w:style>
  <w:style w:type="numbering" w:customStyle="1" w:styleId="NoList21112">
    <w:name w:val="No List21112"/>
    <w:next w:val="a4"/>
    <w:semiHidden/>
    <w:rsid w:val="00E52176"/>
  </w:style>
  <w:style w:type="numbering" w:customStyle="1" w:styleId="NoList31112">
    <w:name w:val="No List31112"/>
    <w:next w:val="a4"/>
    <w:uiPriority w:val="99"/>
    <w:semiHidden/>
    <w:rsid w:val="00E52176"/>
  </w:style>
  <w:style w:type="numbering" w:customStyle="1" w:styleId="NoList111112">
    <w:name w:val="No List111112"/>
    <w:next w:val="a4"/>
    <w:uiPriority w:val="99"/>
    <w:semiHidden/>
    <w:unhideWhenUsed/>
    <w:rsid w:val="00E52176"/>
  </w:style>
  <w:style w:type="numbering" w:customStyle="1" w:styleId="121120">
    <w:name w:val="無清單12112"/>
    <w:next w:val="a4"/>
    <w:uiPriority w:val="99"/>
    <w:semiHidden/>
    <w:unhideWhenUsed/>
    <w:rsid w:val="00E52176"/>
  </w:style>
  <w:style w:type="numbering" w:customStyle="1" w:styleId="1111120">
    <w:name w:val="無清單111112"/>
    <w:next w:val="a4"/>
    <w:uiPriority w:val="99"/>
    <w:semiHidden/>
    <w:unhideWhenUsed/>
    <w:rsid w:val="00E52176"/>
  </w:style>
  <w:style w:type="numbering" w:customStyle="1" w:styleId="NoList512">
    <w:name w:val="No List512"/>
    <w:next w:val="a4"/>
    <w:semiHidden/>
    <w:unhideWhenUsed/>
    <w:rsid w:val="00E52176"/>
  </w:style>
  <w:style w:type="numbering" w:customStyle="1" w:styleId="NoList1312">
    <w:name w:val="No List1312"/>
    <w:next w:val="a4"/>
    <w:uiPriority w:val="99"/>
    <w:semiHidden/>
    <w:unhideWhenUsed/>
    <w:rsid w:val="00E52176"/>
  </w:style>
  <w:style w:type="numbering" w:customStyle="1" w:styleId="12121">
    <w:name w:val="リストなし1212"/>
    <w:next w:val="a4"/>
    <w:uiPriority w:val="99"/>
    <w:semiHidden/>
    <w:unhideWhenUsed/>
    <w:rsid w:val="00E52176"/>
  </w:style>
  <w:style w:type="numbering" w:customStyle="1" w:styleId="12122">
    <w:name w:val="无列表1212"/>
    <w:next w:val="a4"/>
    <w:semiHidden/>
    <w:rsid w:val="00E52176"/>
  </w:style>
  <w:style w:type="numbering" w:customStyle="1" w:styleId="NoList2212">
    <w:name w:val="No List2212"/>
    <w:next w:val="a4"/>
    <w:semiHidden/>
    <w:rsid w:val="00E52176"/>
  </w:style>
  <w:style w:type="numbering" w:customStyle="1" w:styleId="NoList3212">
    <w:name w:val="No List3212"/>
    <w:next w:val="a4"/>
    <w:uiPriority w:val="99"/>
    <w:semiHidden/>
    <w:rsid w:val="00E52176"/>
  </w:style>
  <w:style w:type="numbering" w:customStyle="1" w:styleId="NoList11212">
    <w:name w:val="No List11212"/>
    <w:next w:val="a4"/>
    <w:uiPriority w:val="99"/>
    <w:semiHidden/>
    <w:unhideWhenUsed/>
    <w:rsid w:val="00E52176"/>
  </w:style>
  <w:style w:type="numbering" w:customStyle="1" w:styleId="13120">
    <w:name w:val="無清單1312"/>
    <w:next w:val="a4"/>
    <w:uiPriority w:val="99"/>
    <w:semiHidden/>
    <w:unhideWhenUsed/>
    <w:rsid w:val="00E52176"/>
  </w:style>
  <w:style w:type="numbering" w:customStyle="1" w:styleId="112120">
    <w:name w:val="無清單11212"/>
    <w:next w:val="a4"/>
    <w:uiPriority w:val="99"/>
    <w:semiHidden/>
    <w:unhideWhenUsed/>
    <w:rsid w:val="00E52176"/>
  </w:style>
  <w:style w:type="numbering" w:customStyle="1" w:styleId="2112">
    <w:name w:val="无列表2112"/>
    <w:next w:val="a4"/>
    <w:uiPriority w:val="99"/>
    <w:semiHidden/>
    <w:unhideWhenUsed/>
    <w:rsid w:val="00E52176"/>
  </w:style>
  <w:style w:type="numbering" w:customStyle="1" w:styleId="NoList12212">
    <w:name w:val="No List12212"/>
    <w:next w:val="a4"/>
    <w:uiPriority w:val="99"/>
    <w:semiHidden/>
    <w:unhideWhenUsed/>
    <w:rsid w:val="00E52176"/>
  </w:style>
  <w:style w:type="numbering" w:customStyle="1" w:styleId="112121">
    <w:name w:val="リストなし11212"/>
    <w:next w:val="a4"/>
    <w:uiPriority w:val="99"/>
    <w:semiHidden/>
    <w:unhideWhenUsed/>
    <w:rsid w:val="00E52176"/>
  </w:style>
  <w:style w:type="numbering" w:customStyle="1" w:styleId="112122">
    <w:name w:val="无列表11212"/>
    <w:next w:val="a4"/>
    <w:semiHidden/>
    <w:rsid w:val="00E52176"/>
  </w:style>
  <w:style w:type="numbering" w:customStyle="1" w:styleId="NoList21212">
    <w:name w:val="No List21212"/>
    <w:next w:val="a4"/>
    <w:semiHidden/>
    <w:rsid w:val="00E52176"/>
  </w:style>
  <w:style w:type="numbering" w:customStyle="1" w:styleId="NoList31212">
    <w:name w:val="No List31212"/>
    <w:next w:val="a4"/>
    <w:uiPriority w:val="99"/>
    <w:semiHidden/>
    <w:rsid w:val="00E52176"/>
  </w:style>
  <w:style w:type="numbering" w:customStyle="1" w:styleId="NoList111212">
    <w:name w:val="No List111212"/>
    <w:next w:val="a4"/>
    <w:uiPriority w:val="99"/>
    <w:semiHidden/>
    <w:unhideWhenUsed/>
    <w:rsid w:val="00E52176"/>
  </w:style>
  <w:style w:type="numbering" w:customStyle="1" w:styleId="122120">
    <w:name w:val="無清單12212"/>
    <w:next w:val="a4"/>
    <w:uiPriority w:val="99"/>
    <w:semiHidden/>
    <w:unhideWhenUsed/>
    <w:rsid w:val="00E52176"/>
  </w:style>
  <w:style w:type="numbering" w:customStyle="1" w:styleId="111212">
    <w:name w:val="無清單111212"/>
    <w:next w:val="a4"/>
    <w:uiPriority w:val="99"/>
    <w:semiHidden/>
    <w:unhideWhenUsed/>
    <w:rsid w:val="00E52176"/>
  </w:style>
  <w:style w:type="numbering" w:customStyle="1" w:styleId="31f0">
    <w:name w:val="无列表31"/>
    <w:next w:val="a4"/>
    <w:uiPriority w:val="99"/>
    <w:semiHidden/>
    <w:unhideWhenUsed/>
    <w:rsid w:val="00E52176"/>
  </w:style>
  <w:style w:type="numbering" w:customStyle="1" w:styleId="13111">
    <w:name w:val="无列表1311"/>
    <w:next w:val="a4"/>
    <w:semiHidden/>
    <w:rsid w:val="00E52176"/>
  </w:style>
  <w:style w:type="numbering" w:customStyle="1" w:styleId="NoList11311">
    <w:name w:val="No List11311"/>
    <w:next w:val="a4"/>
    <w:uiPriority w:val="99"/>
    <w:semiHidden/>
    <w:unhideWhenUsed/>
    <w:rsid w:val="00E52176"/>
  </w:style>
  <w:style w:type="numbering" w:customStyle="1" w:styleId="NoList4111">
    <w:name w:val="No List4111"/>
    <w:next w:val="a4"/>
    <w:semiHidden/>
    <w:unhideWhenUsed/>
    <w:rsid w:val="00E52176"/>
  </w:style>
  <w:style w:type="numbering" w:customStyle="1" w:styleId="2211">
    <w:name w:val="无列表2211"/>
    <w:next w:val="a4"/>
    <w:uiPriority w:val="99"/>
    <w:semiHidden/>
    <w:unhideWhenUsed/>
    <w:rsid w:val="00E52176"/>
  </w:style>
  <w:style w:type="numbering" w:customStyle="1" w:styleId="NoList121111">
    <w:name w:val="No List121111"/>
    <w:next w:val="a4"/>
    <w:uiPriority w:val="99"/>
    <w:semiHidden/>
    <w:unhideWhenUsed/>
    <w:rsid w:val="00E52176"/>
  </w:style>
  <w:style w:type="numbering" w:customStyle="1" w:styleId="1111111">
    <w:name w:val="リストなし111111"/>
    <w:next w:val="a4"/>
    <w:uiPriority w:val="99"/>
    <w:semiHidden/>
    <w:unhideWhenUsed/>
    <w:rsid w:val="00E52176"/>
  </w:style>
  <w:style w:type="numbering" w:customStyle="1" w:styleId="1111112">
    <w:name w:val="无列表111111"/>
    <w:next w:val="a4"/>
    <w:semiHidden/>
    <w:rsid w:val="00E52176"/>
  </w:style>
  <w:style w:type="numbering" w:customStyle="1" w:styleId="NoList211111">
    <w:name w:val="No List211111"/>
    <w:next w:val="a4"/>
    <w:semiHidden/>
    <w:rsid w:val="00E52176"/>
  </w:style>
  <w:style w:type="numbering" w:customStyle="1" w:styleId="NoList311111">
    <w:name w:val="No List311111"/>
    <w:next w:val="a4"/>
    <w:uiPriority w:val="99"/>
    <w:semiHidden/>
    <w:rsid w:val="00E52176"/>
  </w:style>
  <w:style w:type="numbering" w:customStyle="1" w:styleId="NoList1111111">
    <w:name w:val="No List1111111"/>
    <w:next w:val="a4"/>
    <w:uiPriority w:val="99"/>
    <w:semiHidden/>
    <w:unhideWhenUsed/>
    <w:rsid w:val="00E52176"/>
  </w:style>
  <w:style w:type="numbering" w:customStyle="1" w:styleId="121111">
    <w:name w:val="無清單121111"/>
    <w:next w:val="a4"/>
    <w:uiPriority w:val="99"/>
    <w:semiHidden/>
    <w:unhideWhenUsed/>
    <w:rsid w:val="00E52176"/>
  </w:style>
  <w:style w:type="numbering" w:customStyle="1" w:styleId="11111110">
    <w:name w:val="無清單1111111"/>
    <w:next w:val="a4"/>
    <w:uiPriority w:val="99"/>
    <w:semiHidden/>
    <w:unhideWhenUsed/>
    <w:rsid w:val="00E52176"/>
  </w:style>
  <w:style w:type="numbering" w:customStyle="1" w:styleId="NoList13111">
    <w:name w:val="No List13111"/>
    <w:next w:val="a4"/>
    <w:uiPriority w:val="99"/>
    <w:semiHidden/>
    <w:unhideWhenUsed/>
    <w:rsid w:val="00E52176"/>
  </w:style>
  <w:style w:type="numbering" w:customStyle="1" w:styleId="121112">
    <w:name w:val="リストなし12111"/>
    <w:next w:val="a4"/>
    <w:uiPriority w:val="99"/>
    <w:semiHidden/>
    <w:unhideWhenUsed/>
    <w:rsid w:val="00E52176"/>
  </w:style>
  <w:style w:type="numbering" w:customStyle="1" w:styleId="121113">
    <w:name w:val="无列表12111"/>
    <w:next w:val="a4"/>
    <w:semiHidden/>
    <w:rsid w:val="00E52176"/>
  </w:style>
  <w:style w:type="numbering" w:customStyle="1" w:styleId="NoList22111">
    <w:name w:val="No List22111"/>
    <w:next w:val="a4"/>
    <w:semiHidden/>
    <w:rsid w:val="00E52176"/>
  </w:style>
  <w:style w:type="numbering" w:customStyle="1" w:styleId="NoList32111">
    <w:name w:val="No List32111"/>
    <w:next w:val="a4"/>
    <w:uiPriority w:val="99"/>
    <w:semiHidden/>
    <w:rsid w:val="00E52176"/>
  </w:style>
  <w:style w:type="numbering" w:customStyle="1" w:styleId="NoList112111">
    <w:name w:val="No List112111"/>
    <w:next w:val="a4"/>
    <w:uiPriority w:val="99"/>
    <w:semiHidden/>
    <w:unhideWhenUsed/>
    <w:rsid w:val="00E52176"/>
  </w:style>
  <w:style w:type="numbering" w:customStyle="1" w:styleId="131110">
    <w:name w:val="無清單13111"/>
    <w:next w:val="a4"/>
    <w:uiPriority w:val="99"/>
    <w:semiHidden/>
    <w:unhideWhenUsed/>
    <w:rsid w:val="00E52176"/>
  </w:style>
  <w:style w:type="numbering" w:customStyle="1" w:styleId="1121110">
    <w:name w:val="無清單112111"/>
    <w:next w:val="a4"/>
    <w:uiPriority w:val="99"/>
    <w:semiHidden/>
    <w:unhideWhenUsed/>
    <w:rsid w:val="00E52176"/>
  </w:style>
  <w:style w:type="numbering" w:customStyle="1" w:styleId="21111">
    <w:name w:val="无列表21111"/>
    <w:next w:val="a4"/>
    <w:uiPriority w:val="99"/>
    <w:semiHidden/>
    <w:unhideWhenUsed/>
    <w:rsid w:val="00E52176"/>
  </w:style>
  <w:style w:type="numbering" w:customStyle="1" w:styleId="NoList122111">
    <w:name w:val="No List122111"/>
    <w:next w:val="a4"/>
    <w:uiPriority w:val="99"/>
    <w:semiHidden/>
    <w:unhideWhenUsed/>
    <w:rsid w:val="00E52176"/>
  </w:style>
  <w:style w:type="numbering" w:customStyle="1" w:styleId="1121111">
    <w:name w:val="リストなし112111"/>
    <w:next w:val="a4"/>
    <w:uiPriority w:val="99"/>
    <w:semiHidden/>
    <w:unhideWhenUsed/>
    <w:rsid w:val="00E52176"/>
  </w:style>
  <w:style w:type="numbering" w:customStyle="1" w:styleId="1121112">
    <w:name w:val="无列表112111"/>
    <w:next w:val="a4"/>
    <w:semiHidden/>
    <w:rsid w:val="00E52176"/>
  </w:style>
  <w:style w:type="numbering" w:customStyle="1" w:styleId="NoList212111">
    <w:name w:val="No List212111"/>
    <w:next w:val="a4"/>
    <w:semiHidden/>
    <w:rsid w:val="00E52176"/>
  </w:style>
  <w:style w:type="numbering" w:customStyle="1" w:styleId="NoList312111">
    <w:name w:val="No List312111"/>
    <w:next w:val="a4"/>
    <w:uiPriority w:val="99"/>
    <w:semiHidden/>
    <w:rsid w:val="00E52176"/>
  </w:style>
  <w:style w:type="numbering" w:customStyle="1" w:styleId="NoList1112111">
    <w:name w:val="No List1112111"/>
    <w:next w:val="a4"/>
    <w:uiPriority w:val="99"/>
    <w:semiHidden/>
    <w:unhideWhenUsed/>
    <w:rsid w:val="00E52176"/>
  </w:style>
  <w:style w:type="numbering" w:customStyle="1" w:styleId="122111">
    <w:name w:val="無清單122111"/>
    <w:next w:val="a4"/>
    <w:uiPriority w:val="99"/>
    <w:semiHidden/>
    <w:unhideWhenUsed/>
    <w:rsid w:val="00E52176"/>
  </w:style>
  <w:style w:type="numbering" w:customStyle="1" w:styleId="1112111">
    <w:name w:val="無清單1112111"/>
    <w:next w:val="a4"/>
    <w:uiPriority w:val="99"/>
    <w:semiHidden/>
    <w:unhideWhenUsed/>
    <w:rsid w:val="00E52176"/>
  </w:style>
  <w:style w:type="numbering" w:customStyle="1" w:styleId="NoList5111">
    <w:name w:val="No List5111"/>
    <w:next w:val="a4"/>
    <w:semiHidden/>
    <w:unhideWhenUsed/>
    <w:rsid w:val="00E52176"/>
  </w:style>
  <w:style w:type="numbering" w:customStyle="1" w:styleId="NoList611">
    <w:name w:val="No List611"/>
    <w:next w:val="a4"/>
    <w:semiHidden/>
    <w:unhideWhenUsed/>
    <w:rsid w:val="00E52176"/>
  </w:style>
  <w:style w:type="numbering" w:customStyle="1" w:styleId="NoList1411">
    <w:name w:val="No List1411"/>
    <w:next w:val="a4"/>
    <w:semiHidden/>
    <w:unhideWhenUsed/>
    <w:rsid w:val="00E52176"/>
  </w:style>
  <w:style w:type="numbering" w:customStyle="1" w:styleId="13112">
    <w:name w:val="リストなし1311"/>
    <w:next w:val="a4"/>
    <w:uiPriority w:val="99"/>
    <w:semiHidden/>
    <w:unhideWhenUsed/>
    <w:rsid w:val="00E52176"/>
  </w:style>
  <w:style w:type="numbering" w:customStyle="1" w:styleId="NoList2311">
    <w:name w:val="No List2311"/>
    <w:next w:val="a4"/>
    <w:semiHidden/>
    <w:rsid w:val="00E52176"/>
  </w:style>
  <w:style w:type="numbering" w:customStyle="1" w:styleId="NoList3311">
    <w:name w:val="No List3311"/>
    <w:next w:val="a4"/>
    <w:uiPriority w:val="99"/>
    <w:semiHidden/>
    <w:rsid w:val="00E52176"/>
  </w:style>
  <w:style w:type="numbering" w:customStyle="1" w:styleId="NoList1141">
    <w:name w:val="No List1141"/>
    <w:next w:val="a4"/>
    <w:uiPriority w:val="99"/>
    <w:semiHidden/>
    <w:unhideWhenUsed/>
    <w:rsid w:val="00E52176"/>
  </w:style>
  <w:style w:type="numbering" w:customStyle="1" w:styleId="14110">
    <w:name w:val="無清單1411"/>
    <w:next w:val="a4"/>
    <w:uiPriority w:val="99"/>
    <w:semiHidden/>
    <w:unhideWhenUsed/>
    <w:rsid w:val="00E52176"/>
  </w:style>
  <w:style w:type="numbering" w:customStyle="1" w:styleId="113110">
    <w:name w:val="無清單11311"/>
    <w:next w:val="a4"/>
    <w:uiPriority w:val="99"/>
    <w:semiHidden/>
    <w:unhideWhenUsed/>
    <w:rsid w:val="00E52176"/>
  </w:style>
  <w:style w:type="numbering" w:customStyle="1" w:styleId="NoList421">
    <w:name w:val="No List421"/>
    <w:next w:val="a4"/>
    <w:semiHidden/>
    <w:unhideWhenUsed/>
    <w:rsid w:val="00E52176"/>
  </w:style>
  <w:style w:type="numbering" w:customStyle="1" w:styleId="NoList12311">
    <w:name w:val="No List12311"/>
    <w:next w:val="a4"/>
    <w:uiPriority w:val="99"/>
    <w:semiHidden/>
    <w:unhideWhenUsed/>
    <w:rsid w:val="00E52176"/>
  </w:style>
  <w:style w:type="numbering" w:customStyle="1" w:styleId="113111">
    <w:name w:val="リストなし11311"/>
    <w:next w:val="a4"/>
    <w:uiPriority w:val="99"/>
    <w:semiHidden/>
    <w:unhideWhenUsed/>
    <w:rsid w:val="00E52176"/>
  </w:style>
  <w:style w:type="numbering" w:customStyle="1" w:styleId="113112">
    <w:name w:val="无列表11311"/>
    <w:next w:val="a4"/>
    <w:semiHidden/>
    <w:rsid w:val="00E52176"/>
  </w:style>
  <w:style w:type="numbering" w:customStyle="1" w:styleId="NoList21311">
    <w:name w:val="No List21311"/>
    <w:next w:val="a4"/>
    <w:semiHidden/>
    <w:rsid w:val="00E52176"/>
  </w:style>
  <w:style w:type="numbering" w:customStyle="1" w:styleId="NoList31311">
    <w:name w:val="No List31311"/>
    <w:next w:val="a4"/>
    <w:uiPriority w:val="99"/>
    <w:semiHidden/>
    <w:rsid w:val="00E52176"/>
  </w:style>
  <w:style w:type="numbering" w:customStyle="1" w:styleId="NoList111311">
    <w:name w:val="No List111311"/>
    <w:next w:val="a4"/>
    <w:uiPriority w:val="99"/>
    <w:semiHidden/>
    <w:unhideWhenUsed/>
    <w:rsid w:val="00E52176"/>
  </w:style>
  <w:style w:type="numbering" w:customStyle="1" w:styleId="12311">
    <w:name w:val="無清單12311"/>
    <w:next w:val="a4"/>
    <w:uiPriority w:val="99"/>
    <w:semiHidden/>
    <w:unhideWhenUsed/>
    <w:rsid w:val="00E52176"/>
  </w:style>
  <w:style w:type="numbering" w:customStyle="1" w:styleId="111311">
    <w:name w:val="無清單111311"/>
    <w:next w:val="a4"/>
    <w:uiPriority w:val="99"/>
    <w:semiHidden/>
    <w:unhideWhenUsed/>
    <w:rsid w:val="00E52176"/>
  </w:style>
  <w:style w:type="numbering" w:customStyle="1" w:styleId="NoList12121">
    <w:name w:val="No List12121"/>
    <w:next w:val="a4"/>
    <w:uiPriority w:val="99"/>
    <w:semiHidden/>
    <w:unhideWhenUsed/>
    <w:rsid w:val="00E52176"/>
  </w:style>
  <w:style w:type="numbering" w:customStyle="1" w:styleId="111213">
    <w:name w:val="リストなし11121"/>
    <w:next w:val="a4"/>
    <w:uiPriority w:val="99"/>
    <w:semiHidden/>
    <w:unhideWhenUsed/>
    <w:rsid w:val="00E52176"/>
  </w:style>
  <w:style w:type="numbering" w:customStyle="1" w:styleId="111214">
    <w:name w:val="无列表11121"/>
    <w:next w:val="a4"/>
    <w:semiHidden/>
    <w:rsid w:val="00E52176"/>
  </w:style>
  <w:style w:type="numbering" w:customStyle="1" w:styleId="NoList21121">
    <w:name w:val="No List21121"/>
    <w:next w:val="a4"/>
    <w:semiHidden/>
    <w:rsid w:val="00E52176"/>
  </w:style>
  <w:style w:type="numbering" w:customStyle="1" w:styleId="NoList31121">
    <w:name w:val="No List31121"/>
    <w:next w:val="a4"/>
    <w:uiPriority w:val="99"/>
    <w:semiHidden/>
    <w:rsid w:val="00E52176"/>
  </w:style>
  <w:style w:type="numbering" w:customStyle="1" w:styleId="NoList111121">
    <w:name w:val="No List111121"/>
    <w:next w:val="a4"/>
    <w:uiPriority w:val="99"/>
    <w:semiHidden/>
    <w:unhideWhenUsed/>
    <w:rsid w:val="00E52176"/>
  </w:style>
  <w:style w:type="numbering" w:customStyle="1" w:styleId="121210">
    <w:name w:val="無清單12121"/>
    <w:next w:val="a4"/>
    <w:uiPriority w:val="99"/>
    <w:semiHidden/>
    <w:unhideWhenUsed/>
    <w:rsid w:val="00E52176"/>
  </w:style>
  <w:style w:type="numbering" w:customStyle="1" w:styleId="1111210">
    <w:name w:val="無清單111121"/>
    <w:next w:val="a4"/>
    <w:uiPriority w:val="99"/>
    <w:semiHidden/>
    <w:unhideWhenUsed/>
    <w:rsid w:val="00E52176"/>
  </w:style>
  <w:style w:type="numbering" w:customStyle="1" w:styleId="NoList521">
    <w:name w:val="No List521"/>
    <w:next w:val="a4"/>
    <w:semiHidden/>
    <w:unhideWhenUsed/>
    <w:rsid w:val="00E52176"/>
  </w:style>
  <w:style w:type="numbering" w:customStyle="1" w:styleId="NoList1321">
    <w:name w:val="No List1321"/>
    <w:next w:val="a4"/>
    <w:semiHidden/>
    <w:unhideWhenUsed/>
    <w:rsid w:val="00E52176"/>
  </w:style>
  <w:style w:type="numbering" w:customStyle="1" w:styleId="12213">
    <w:name w:val="リストなし1221"/>
    <w:next w:val="a4"/>
    <w:uiPriority w:val="99"/>
    <w:semiHidden/>
    <w:unhideWhenUsed/>
    <w:rsid w:val="00E52176"/>
  </w:style>
  <w:style w:type="numbering" w:customStyle="1" w:styleId="12214">
    <w:name w:val="无列表1221"/>
    <w:next w:val="a4"/>
    <w:semiHidden/>
    <w:rsid w:val="00E52176"/>
  </w:style>
  <w:style w:type="numbering" w:customStyle="1" w:styleId="NoList2221">
    <w:name w:val="No List2221"/>
    <w:next w:val="a4"/>
    <w:semiHidden/>
    <w:rsid w:val="00E52176"/>
  </w:style>
  <w:style w:type="numbering" w:customStyle="1" w:styleId="NoList3221">
    <w:name w:val="No List3221"/>
    <w:next w:val="a4"/>
    <w:uiPriority w:val="99"/>
    <w:semiHidden/>
    <w:rsid w:val="00E52176"/>
  </w:style>
  <w:style w:type="numbering" w:customStyle="1" w:styleId="NoList11221">
    <w:name w:val="No List11221"/>
    <w:next w:val="a4"/>
    <w:uiPriority w:val="99"/>
    <w:semiHidden/>
    <w:unhideWhenUsed/>
    <w:rsid w:val="00E52176"/>
  </w:style>
  <w:style w:type="numbering" w:customStyle="1" w:styleId="13210">
    <w:name w:val="無清單1321"/>
    <w:next w:val="a4"/>
    <w:uiPriority w:val="99"/>
    <w:semiHidden/>
    <w:unhideWhenUsed/>
    <w:rsid w:val="00E52176"/>
  </w:style>
  <w:style w:type="numbering" w:customStyle="1" w:styleId="112210">
    <w:name w:val="無清單11221"/>
    <w:next w:val="a4"/>
    <w:uiPriority w:val="99"/>
    <w:semiHidden/>
    <w:unhideWhenUsed/>
    <w:rsid w:val="00E52176"/>
  </w:style>
  <w:style w:type="numbering" w:customStyle="1" w:styleId="2121">
    <w:name w:val="无列表2121"/>
    <w:next w:val="a4"/>
    <w:uiPriority w:val="99"/>
    <w:semiHidden/>
    <w:unhideWhenUsed/>
    <w:rsid w:val="00E52176"/>
  </w:style>
  <w:style w:type="numbering" w:customStyle="1" w:styleId="NoList111221">
    <w:name w:val="No List111221"/>
    <w:next w:val="a4"/>
    <w:uiPriority w:val="99"/>
    <w:semiHidden/>
    <w:unhideWhenUsed/>
    <w:rsid w:val="00E52176"/>
  </w:style>
  <w:style w:type="numbering" w:customStyle="1" w:styleId="NoList71">
    <w:name w:val="No List71"/>
    <w:next w:val="a4"/>
    <w:semiHidden/>
    <w:unhideWhenUsed/>
    <w:rsid w:val="00E52176"/>
  </w:style>
  <w:style w:type="numbering" w:customStyle="1" w:styleId="NoList151">
    <w:name w:val="No List151"/>
    <w:next w:val="a4"/>
    <w:semiHidden/>
    <w:unhideWhenUsed/>
    <w:rsid w:val="00E52176"/>
  </w:style>
  <w:style w:type="numbering" w:customStyle="1" w:styleId="1413">
    <w:name w:val="リストなし141"/>
    <w:next w:val="a4"/>
    <w:uiPriority w:val="99"/>
    <w:semiHidden/>
    <w:unhideWhenUsed/>
    <w:rsid w:val="00E52176"/>
  </w:style>
  <w:style w:type="numbering" w:customStyle="1" w:styleId="1414">
    <w:name w:val="无列表141"/>
    <w:next w:val="a4"/>
    <w:semiHidden/>
    <w:rsid w:val="00E52176"/>
  </w:style>
  <w:style w:type="numbering" w:customStyle="1" w:styleId="NoList241">
    <w:name w:val="No List241"/>
    <w:next w:val="a4"/>
    <w:semiHidden/>
    <w:rsid w:val="00E52176"/>
  </w:style>
  <w:style w:type="numbering" w:customStyle="1" w:styleId="NoList341">
    <w:name w:val="No List341"/>
    <w:next w:val="a4"/>
    <w:uiPriority w:val="99"/>
    <w:semiHidden/>
    <w:rsid w:val="00E52176"/>
  </w:style>
  <w:style w:type="numbering" w:customStyle="1" w:styleId="NoList1151">
    <w:name w:val="No List1151"/>
    <w:next w:val="a4"/>
    <w:uiPriority w:val="99"/>
    <w:semiHidden/>
    <w:unhideWhenUsed/>
    <w:rsid w:val="00E52176"/>
  </w:style>
  <w:style w:type="numbering" w:customStyle="1" w:styleId="1510">
    <w:name w:val="無清單151"/>
    <w:next w:val="a4"/>
    <w:uiPriority w:val="99"/>
    <w:semiHidden/>
    <w:unhideWhenUsed/>
    <w:rsid w:val="00E52176"/>
  </w:style>
  <w:style w:type="numbering" w:customStyle="1" w:styleId="11410">
    <w:name w:val="無清單1141"/>
    <w:next w:val="a4"/>
    <w:uiPriority w:val="99"/>
    <w:semiHidden/>
    <w:unhideWhenUsed/>
    <w:rsid w:val="00E52176"/>
  </w:style>
  <w:style w:type="numbering" w:customStyle="1" w:styleId="NoList431">
    <w:name w:val="No List431"/>
    <w:next w:val="a4"/>
    <w:semiHidden/>
    <w:unhideWhenUsed/>
    <w:rsid w:val="00E52176"/>
  </w:style>
  <w:style w:type="numbering" w:customStyle="1" w:styleId="NoList1241">
    <w:name w:val="No List1241"/>
    <w:next w:val="a4"/>
    <w:uiPriority w:val="99"/>
    <w:semiHidden/>
    <w:unhideWhenUsed/>
    <w:rsid w:val="00E52176"/>
  </w:style>
  <w:style w:type="numbering" w:customStyle="1" w:styleId="11411">
    <w:name w:val="リストなし1141"/>
    <w:next w:val="a4"/>
    <w:uiPriority w:val="99"/>
    <w:semiHidden/>
    <w:unhideWhenUsed/>
    <w:rsid w:val="00E52176"/>
  </w:style>
  <w:style w:type="numbering" w:customStyle="1" w:styleId="11412">
    <w:name w:val="无列表1141"/>
    <w:next w:val="a4"/>
    <w:semiHidden/>
    <w:rsid w:val="00E52176"/>
  </w:style>
  <w:style w:type="numbering" w:customStyle="1" w:styleId="NoList2141">
    <w:name w:val="No List2141"/>
    <w:next w:val="a4"/>
    <w:semiHidden/>
    <w:rsid w:val="00E52176"/>
  </w:style>
  <w:style w:type="numbering" w:customStyle="1" w:styleId="NoList3141">
    <w:name w:val="No List3141"/>
    <w:next w:val="a4"/>
    <w:uiPriority w:val="99"/>
    <w:semiHidden/>
    <w:rsid w:val="00E52176"/>
  </w:style>
  <w:style w:type="numbering" w:customStyle="1" w:styleId="NoList11141">
    <w:name w:val="No List11141"/>
    <w:next w:val="a4"/>
    <w:uiPriority w:val="99"/>
    <w:semiHidden/>
    <w:unhideWhenUsed/>
    <w:rsid w:val="00E52176"/>
  </w:style>
  <w:style w:type="numbering" w:customStyle="1" w:styleId="12410">
    <w:name w:val="無清單1241"/>
    <w:next w:val="a4"/>
    <w:uiPriority w:val="99"/>
    <w:semiHidden/>
    <w:unhideWhenUsed/>
    <w:rsid w:val="00E52176"/>
  </w:style>
  <w:style w:type="numbering" w:customStyle="1" w:styleId="111410">
    <w:name w:val="無清單11141"/>
    <w:next w:val="a4"/>
    <w:uiPriority w:val="99"/>
    <w:semiHidden/>
    <w:unhideWhenUsed/>
    <w:rsid w:val="00E52176"/>
  </w:style>
  <w:style w:type="numbering" w:customStyle="1" w:styleId="2310">
    <w:name w:val="无列表231"/>
    <w:next w:val="a4"/>
    <w:uiPriority w:val="99"/>
    <w:semiHidden/>
    <w:unhideWhenUsed/>
    <w:rsid w:val="00E52176"/>
  </w:style>
  <w:style w:type="numbering" w:customStyle="1" w:styleId="NoList12131">
    <w:name w:val="No List12131"/>
    <w:next w:val="a4"/>
    <w:uiPriority w:val="99"/>
    <w:semiHidden/>
    <w:unhideWhenUsed/>
    <w:rsid w:val="00E52176"/>
  </w:style>
  <w:style w:type="numbering" w:customStyle="1" w:styleId="111310">
    <w:name w:val="リストなし11131"/>
    <w:next w:val="a4"/>
    <w:uiPriority w:val="99"/>
    <w:semiHidden/>
    <w:unhideWhenUsed/>
    <w:rsid w:val="00E52176"/>
  </w:style>
  <w:style w:type="numbering" w:customStyle="1" w:styleId="111312">
    <w:name w:val="无列表11131"/>
    <w:next w:val="a4"/>
    <w:semiHidden/>
    <w:rsid w:val="00E52176"/>
  </w:style>
  <w:style w:type="numbering" w:customStyle="1" w:styleId="NoList21131">
    <w:name w:val="No List21131"/>
    <w:next w:val="a4"/>
    <w:semiHidden/>
    <w:rsid w:val="00E52176"/>
  </w:style>
  <w:style w:type="numbering" w:customStyle="1" w:styleId="NoList31131">
    <w:name w:val="No List31131"/>
    <w:next w:val="a4"/>
    <w:uiPriority w:val="99"/>
    <w:semiHidden/>
    <w:rsid w:val="00E52176"/>
  </w:style>
  <w:style w:type="numbering" w:customStyle="1" w:styleId="NoList111131">
    <w:name w:val="No List111131"/>
    <w:next w:val="a4"/>
    <w:uiPriority w:val="99"/>
    <w:semiHidden/>
    <w:unhideWhenUsed/>
    <w:rsid w:val="00E52176"/>
  </w:style>
  <w:style w:type="numbering" w:customStyle="1" w:styleId="12131">
    <w:name w:val="無清單12131"/>
    <w:next w:val="a4"/>
    <w:uiPriority w:val="99"/>
    <w:semiHidden/>
    <w:unhideWhenUsed/>
    <w:rsid w:val="00E52176"/>
  </w:style>
  <w:style w:type="numbering" w:customStyle="1" w:styleId="111131">
    <w:name w:val="無清單111131"/>
    <w:next w:val="a4"/>
    <w:uiPriority w:val="99"/>
    <w:semiHidden/>
    <w:unhideWhenUsed/>
    <w:rsid w:val="00E52176"/>
  </w:style>
  <w:style w:type="numbering" w:customStyle="1" w:styleId="NoList531">
    <w:name w:val="No List531"/>
    <w:next w:val="a4"/>
    <w:semiHidden/>
    <w:unhideWhenUsed/>
    <w:rsid w:val="00E52176"/>
  </w:style>
  <w:style w:type="numbering" w:customStyle="1" w:styleId="NoList1331">
    <w:name w:val="No List1331"/>
    <w:next w:val="a4"/>
    <w:uiPriority w:val="99"/>
    <w:semiHidden/>
    <w:unhideWhenUsed/>
    <w:rsid w:val="00E52176"/>
  </w:style>
  <w:style w:type="numbering" w:customStyle="1" w:styleId="12312">
    <w:name w:val="リストなし1231"/>
    <w:next w:val="a4"/>
    <w:uiPriority w:val="99"/>
    <w:semiHidden/>
    <w:unhideWhenUsed/>
    <w:rsid w:val="00E52176"/>
  </w:style>
  <w:style w:type="numbering" w:customStyle="1" w:styleId="12313">
    <w:name w:val="无列表1231"/>
    <w:next w:val="a4"/>
    <w:semiHidden/>
    <w:rsid w:val="00E52176"/>
  </w:style>
  <w:style w:type="numbering" w:customStyle="1" w:styleId="NoList2231">
    <w:name w:val="No List2231"/>
    <w:next w:val="a4"/>
    <w:semiHidden/>
    <w:rsid w:val="00E52176"/>
  </w:style>
  <w:style w:type="numbering" w:customStyle="1" w:styleId="NoList3231">
    <w:name w:val="No List3231"/>
    <w:next w:val="a4"/>
    <w:uiPriority w:val="99"/>
    <w:semiHidden/>
    <w:rsid w:val="00E52176"/>
  </w:style>
  <w:style w:type="numbering" w:customStyle="1" w:styleId="NoList11231">
    <w:name w:val="No List11231"/>
    <w:next w:val="a4"/>
    <w:uiPriority w:val="99"/>
    <w:semiHidden/>
    <w:unhideWhenUsed/>
    <w:rsid w:val="00E52176"/>
  </w:style>
  <w:style w:type="numbering" w:customStyle="1" w:styleId="13310">
    <w:name w:val="無清單1331"/>
    <w:next w:val="a4"/>
    <w:uiPriority w:val="99"/>
    <w:semiHidden/>
    <w:unhideWhenUsed/>
    <w:rsid w:val="00E52176"/>
  </w:style>
  <w:style w:type="numbering" w:customStyle="1" w:styleId="112310">
    <w:name w:val="無清單11231"/>
    <w:next w:val="a4"/>
    <w:uiPriority w:val="99"/>
    <w:semiHidden/>
    <w:unhideWhenUsed/>
    <w:rsid w:val="00E52176"/>
  </w:style>
  <w:style w:type="numbering" w:customStyle="1" w:styleId="21310">
    <w:name w:val="无列表2131"/>
    <w:next w:val="a4"/>
    <w:uiPriority w:val="99"/>
    <w:semiHidden/>
    <w:unhideWhenUsed/>
    <w:rsid w:val="00E52176"/>
  </w:style>
  <w:style w:type="numbering" w:customStyle="1" w:styleId="NoList12221">
    <w:name w:val="No List12221"/>
    <w:next w:val="a4"/>
    <w:uiPriority w:val="99"/>
    <w:semiHidden/>
    <w:unhideWhenUsed/>
    <w:rsid w:val="00E52176"/>
  </w:style>
  <w:style w:type="numbering" w:customStyle="1" w:styleId="112211">
    <w:name w:val="リストなし11221"/>
    <w:next w:val="a4"/>
    <w:uiPriority w:val="99"/>
    <w:semiHidden/>
    <w:unhideWhenUsed/>
    <w:rsid w:val="00E52176"/>
  </w:style>
  <w:style w:type="numbering" w:customStyle="1" w:styleId="112212">
    <w:name w:val="无列表11221"/>
    <w:next w:val="a4"/>
    <w:semiHidden/>
    <w:rsid w:val="00E52176"/>
  </w:style>
  <w:style w:type="numbering" w:customStyle="1" w:styleId="NoList21221">
    <w:name w:val="No List21221"/>
    <w:next w:val="a4"/>
    <w:semiHidden/>
    <w:rsid w:val="00E52176"/>
  </w:style>
  <w:style w:type="numbering" w:customStyle="1" w:styleId="NoList31221">
    <w:name w:val="No List31221"/>
    <w:next w:val="a4"/>
    <w:uiPriority w:val="99"/>
    <w:semiHidden/>
    <w:rsid w:val="00E52176"/>
  </w:style>
  <w:style w:type="numbering" w:customStyle="1" w:styleId="NoList111231">
    <w:name w:val="No List111231"/>
    <w:next w:val="a4"/>
    <w:uiPriority w:val="99"/>
    <w:semiHidden/>
    <w:unhideWhenUsed/>
    <w:rsid w:val="00E52176"/>
  </w:style>
  <w:style w:type="numbering" w:customStyle="1" w:styleId="12221">
    <w:name w:val="無清單12221"/>
    <w:next w:val="a4"/>
    <w:uiPriority w:val="99"/>
    <w:semiHidden/>
    <w:unhideWhenUsed/>
    <w:rsid w:val="00E52176"/>
  </w:style>
  <w:style w:type="numbering" w:customStyle="1" w:styleId="111221">
    <w:name w:val="無清單111221"/>
    <w:next w:val="a4"/>
    <w:uiPriority w:val="99"/>
    <w:semiHidden/>
    <w:unhideWhenUsed/>
    <w:rsid w:val="00E52176"/>
  </w:style>
  <w:style w:type="numbering" w:customStyle="1" w:styleId="4ff0">
    <w:name w:val="无列表4"/>
    <w:next w:val="a4"/>
    <w:uiPriority w:val="99"/>
    <w:semiHidden/>
    <w:unhideWhenUsed/>
    <w:rsid w:val="00E52176"/>
  </w:style>
  <w:style w:type="numbering" w:customStyle="1" w:styleId="32f">
    <w:name w:val="无列表32"/>
    <w:next w:val="a4"/>
    <w:uiPriority w:val="99"/>
    <w:semiHidden/>
    <w:unhideWhenUsed/>
    <w:rsid w:val="00E52176"/>
  </w:style>
  <w:style w:type="numbering" w:customStyle="1" w:styleId="13121">
    <w:name w:val="无列表1312"/>
    <w:next w:val="a4"/>
    <w:semiHidden/>
    <w:rsid w:val="00E52176"/>
  </w:style>
  <w:style w:type="numbering" w:customStyle="1" w:styleId="NoList4112">
    <w:name w:val="No List4112"/>
    <w:next w:val="a4"/>
    <w:uiPriority w:val="99"/>
    <w:semiHidden/>
    <w:unhideWhenUsed/>
    <w:rsid w:val="00E52176"/>
  </w:style>
  <w:style w:type="numbering" w:customStyle="1" w:styleId="2212">
    <w:name w:val="无列表2212"/>
    <w:next w:val="a4"/>
    <w:uiPriority w:val="99"/>
    <w:semiHidden/>
    <w:unhideWhenUsed/>
    <w:rsid w:val="00E52176"/>
  </w:style>
  <w:style w:type="numbering" w:customStyle="1" w:styleId="NoList121112">
    <w:name w:val="No List121112"/>
    <w:next w:val="a4"/>
    <w:uiPriority w:val="99"/>
    <w:semiHidden/>
    <w:unhideWhenUsed/>
    <w:rsid w:val="00E52176"/>
  </w:style>
  <w:style w:type="numbering" w:customStyle="1" w:styleId="1111121">
    <w:name w:val="リストなし111112"/>
    <w:next w:val="a4"/>
    <w:uiPriority w:val="99"/>
    <w:semiHidden/>
    <w:unhideWhenUsed/>
    <w:rsid w:val="00E52176"/>
  </w:style>
  <w:style w:type="numbering" w:customStyle="1" w:styleId="1111122">
    <w:name w:val="无列表111112"/>
    <w:next w:val="a4"/>
    <w:semiHidden/>
    <w:rsid w:val="00E52176"/>
  </w:style>
  <w:style w:type="numbering" w:customStyle="1" w:styleId="NoList211112">
    <w:name w:val="No List211112"/>
    <w:next w:val="a4"/>
    <w:semiHidden/>
    <w:rsid w:val="00E52176"/>
  </w:style>
  <w:style w:type="numbering" w:customStyle="1" w:styleId="NoList311112">
    <w:name w:val="No List311112"/>
    <w:next w:val="a4"/>
    <w:uiPriority w:val="99"/>
    <w:semiHidden/>
    <w:rsid w:val="00E52176"/>
  </w:style>
  <w:style w:type="numbering" w:customStyle="1" w:styleId="NoList1111112">
    <w:name w:val="No List1111112"/>
    <w:next w:val="a4"/>
    <w:uiPriority w:val="99"/>
    <w:semiHidden/>
    <w:unhideWhenUsed/>
    <w:rsid w:val="00E52176"/>
  </w:style>
  <w:style w:type="numbering" w:customStyle="1" w:styleId="1211120">
    <w:name w:val="無清單121112"/>
    <w:next w:val="a4"/>
    <w:uiPriority w:val="99"/>
    <w:semiHidden/>
    <w:unhideWhenUsed/>
    <w:rsid w:val="00E52176"/>
  </w:style>
  <w:style w:type="numbering" w:customStyle="1" w:styleId="11111120">
    <w:name w:val="無清單1111112"/>
    <w:next w:val="a4"/>
    <w:uiPriority w:val="99"/>
    <w:semiHidden/>
    <w:unhideWhenUsed/>
    <w:rsid w:val="00E52176"/>
  </w:style>
  <w:style w:type="numbering" w:customStyle="1" w:styleId="NoList13112">
    <w:name w:val="No List13112"/>
    <w:next w:val="a4"/>
    <w:uiPriority w:val="99"/>
    <w:semiHidden/>
    <w:unhideWhenUsed/>
    <w:rsid w:val="00E52176"/>
  </w:style>
  <w:style w:type="numbering" w:customStyle="1" w:styleId="121121">
    <w:name w:val="リストなし12112"/>
    <w:next w:val="a4"/>
    <w:uiPriority w:val="99"/>
    <w:semiHidden/>
    <w:unhideWhenUsed/>
    <w:rsid w:val="00E52176"/>
  </w:style>
  <w:style w:type="numbering" w:customStyle="1" w:styleId="121122">
    <w:name w:val="无列表12112"/>
    <w:next w:val="a4"/>
    <w:semiHidden/>
    <w:rsid w:val="00E52176"/>
  </w:style>
  <w:style w:type="numbering" w:customStyle="1" w:styleId="NoList22112">
    <w:name w:val="No List22112"/>
    <w:next w:val="a4"/>
    <w:semiHidden/>
    <w:rsid w:val="00E52176"/>
  </w:style>
  <w:style w:type="numbering" w:customStyle="1" w:styleId="NoList32112">
    <w:name w:val="No List32112"/>
    <w:next w:val="a4"/>
    <w:uiPriority w:val="99"/>
    <w:semiHidden/>
    <w:rsid w:val="00E52176"/>
  </w:style>
  <w:style w:type="numbering" w:customStyle="1" w:styleId="NoList112112">
    <w:name w:val="No List112112"/>
    <w:next w:val="a4"/>
    <w:uiPriority w:val="99"/>
    <w:semiHidden/>
    <w:unhideWhenUsed/>
    <w:rsid w:val="00E52176"/>
  </w:style>
  <w:style w:type="numbering" w:customStyle="1" w:styleId="131120">
    <w:name w:val="無清單13112"/>
    <w:next w:val="a4"/>
    <w:uiPriority w:val="99"/>
    <w:semiHidden/>
    <w:unhideWhenUsed/>
    <w:rsid w:val="00E52176"/>
  </w:style>
  <w:style w:type="numbering" w:customStyle="1" w:styleId="1121120">
    <w:name w:val="無清單112112"/>
    <w:next w:val="a4"/>
    <w:uiPriority w:val="99"/>
    <w:semiHidden/>
    <w:unhideWhenUsed/>
    <w:rsid w:val="00E52176"/>
  </w:style>
  <w:style w:type="numbering" w:customStyle="1" w:styleId="21112">
    <w:name w:val="无列表21112"/>
    <w:next w:val="a4"/>
    <w:uiPriority w:val="99"/>
    <w:semiHidden/>
    <w:unhideWhenUsed/>
    <w:rsid w:val="00E52176"/>
  </w:style>
  <w:style w:type="numbering" w:customStyle="1" w:styleId="NoList122112">
    <w:name w:val="No List122112"/>
    <w:next w:val="a4"/>
    <w:uiPriority w:val="99"/>
    <w:semiHidden/>
    <w:unhideWhenUsed/>
    <w:rsid w:val="00E52176"/>
  </w:style>
  <w:style w:type="numbering" w:customStyle="1" w:styleId="1121121">
    <w:name w:val="リストなし112112"/>
    <w:next w:val="a4"/>
    <w:uiPriority w:val="99"/>
    <w:semiHidden/>
    <w:unhideWhenUsed/>
    <w:rsid w:val="00E52176"/>
  </w:style>
  <w:style w:type="numbering" w:customStyle="1" w:styleId="1121122">
    <w:name w:val="无列表112112"/>
    <w:next w:val="a4"/>
    <w:semiHidden/>
    <w:rsid w:val="00E52176"/>
  </w:style>
  <w:style w:type="numbering" w:customStyle="1" w:styleId="NoList212112">
    <w:name w:val="No List212112"/>
    <w:next w:val="a4"/>
    <w:semiHidden/>
    <w:rsid w:val="00E52176"/>
  </w:style>
  <w:style w:type="numbering" w:customStyle="1" w:styleId="NoList312112">
    <w:name w:val="No List312112"/>
    <w:next w:val="a4"/>
    <w:uiPriority w:val="99"/>
    <w:semiHidden/>
    <w:rsid w:val="00E52176"/>
  </w:style>
  <w:style w:type="numbering" w:customStyle="1" w:styleId="NoList1112112">
    <w:name w:val="No List1112112"/>
    <w:next w:val="a4"/>
    <w:uiPriority w:val="99"/>
    <w:semiHidden/>
    <w:unhideWhenUsed/>
    <w:rsid w:val="00E52176"/>
  </w:style>
  <w:style w:type="numbering" w:customStyle="1" w:styleId="122112">
    <w:name w:val="無清單122112"/>
    <w:next w:val="a4"/>
    <w:uiPriority w:val="99"/>
    <w:semiHidden/>
    <w:unhideWhenUsed/>
    <w:rsid w:val="00E52176"/>
  </w:style>
  <w:style w:type="numbering" w:customStyle="1" w:styleId="1112112">
    <w:name w:val="無清單1112112"/>
    <w:next w:val="a4"/>
    <w:uiPriority w:val="99"/>
    <w:semiHidden/>
    <w:unhideWhenUsed/>
    <w:rsid w:val="00E52176"/>
  </w:style>
  <w:style w:type="numbering" w:customStyle="1" w:styleId="12222">
    <w:name w:val="无列表1222"/>
    <w:next w:val="a4"/>
    <w:semiHidden/>
    <w:rsid w:val="00E52176"/>
  </w:style>
  <w:style w:type="numbering" w:customStyle="1" w:styleId="NoList1211111">
    <w:name w:val="No List1211111"/>
    <w:next w:val="a4"/>
    <w:uiPriority w:val="99"/>
    <w:semiHidden/>
    <w:unhideWhenUsed/>
    <w:rsid w:val="00E52176"/>
  </w:style>
  <w:style w:type="numbering" w:customStyle="1" w:styleId="11111111">
    <w:name w:val="リストなし1111111"/>
    <w:next w:val="a4"/>
    <w:uiPriority w:val="99"/>
    <w:semiHidden/>
    <w:unhideWhenUsed/>
    <w:rsid w:val="00E52176"/>
  </w:style>
  <w:style w:type="numbering" w:customStyle="1" w:styleId="11111112">
    <w:name w:val="无列表1111111"/>
    <w:next w:val="a4"/>
    <w:semiHidden/>
    <w:rsid w:val="00E52176"/>
  </w:style>
  <w:style w:type="numbering" w:customStyle="1" w:styleId="NoList2111111">
    <w:name w:val="No List2111111"/>
    <w:next w:val="a4"/>
    <w:semiHidden/>
    <w:rsid w:val="00E52176"/>
  </w:style>
  <w:style w:type="numbering" w:customStyle="1" w:styleId="NoList3111111">
    <w:name w:val="No List3111111"/>
    <w:next w:val="a4"/>
    <w:uiPriority w:val="99"/>
    <w:semiHidden/>
    <w:rsid w:val="00E52176"/>
  </w:style>
  <w:style w:type="numbering" w:customStyle="1" w:styleId="NoList11111111">
    <w:name w:val="No List11111111"/>
    <w:next w:val="a4"/>
    <w:uiPriority w:val="99"/>
    <w:semiHidden/>
    <w:unhideWhenUsed/>
    <w:rsid w:val="00E52176"/>
  </w:style>
  <w:style w:type="numbering" w:customStyle="1" w:styleId="1211111">
    <w:name w:val="無清單1211111"/>
    <w:next w:val="a4"/>
    <w:uiPriority w:val="99"/>
    <w:semiHidden/>
    <w:unhideWhenUsed/>
    <w:rsid w:val="00E52176"/>
  </w:style>
  <w:style w:type="numbering" w:customStyle="1" w:styleId="111111110">
    <w:name w:val="無清單11111111"/>
    <w:next w:val="a4"/>
    <w:uiPriority w:val="99"/>
    <w:semiHidden/>
    <w:unhideWhenUsed/>
    <w:rsid w:val="00E52176"/>
  </w:style>
  <w:style w:type="numbering" w:customStyle="1" w:styleId="1211110">
    <w:name w:val="无列表121111"/>
    <w:next w:val="a4"/>
    <w:semiHidden/>
    <w:rsid w:val="00E52176"/>
  </w:style>
  <w:style w:type="numbering" w:customStyle="1" w:styleId="211111">
    <w:name w:val="无列表211111"/>
    <w:next w:val="a4"/>
    <w:uiPriority w:val="99"/>
    <w:semiHidden/>
    <w:unhideWhenUsed/>
    <w:rsid w:val="00E52176"/>
  </w:style>
  <w:style w:type="numbering" w:customStyle="1" w:styleId="NoList17">
    <w:name w:val="No List17"/>
    <w:next w:val="a4"/>
    <w:uiPriority w:val="99"/>
    <w:semiHidden/>
    <w:unhideWhenUsed/>
    <w:rsid w:val="00E52176"/>
  </w:style>
  <w:style w:type="numbering" w:customStyle="1" w:styleId="164">
    <w:name w:val="リストなし16"/>
    <w:next w:val="a4"/>
    <w:uiPriority w:val="99"/>
    <w:semiHidden/>
    <w:unhideWhenUsed/>
    <w:rsid w:val="00E52176"/>
  </w:style>
  <w:style w:type="numbering" w:customStyle="1" w:styleId="165">
    <w:name w:val="无列表16"/>
    <w:next w:val="a4"/>
    <w:semiHidden/>
    <w:rsid w:val="00E52176"/>
  </w:style>
  <w:style w:type="numbering" w:customStyle="1" w:styleId="NoList26">
    <w:name w:val="No List26"/>
    <w:next w:val="a4"/>
    <w:uiPriority w:val="99"/>
    <w:semiHidden/>
    <w:rsid w:val="00E52176"/>
  </w:style>
  <w:style w:type="numbering" w:customStyle="1" w:styleId="NoList36">
    <w:name w:val="No List36"/>
    <w:next w:val="a4"/>
    <w:uiPriority w:val="99"/>
    <w:semiHidden/>
    <w:rsid w:val="00E52176"/>
  </w:style>
  <w:style w:type="numbering" w:customStyle="1" w:styleId="NoList117">
    <w:name w:val="No List117"/>
    <w:next w:val="a4"/>
    <w:uiPriority w:val="99"/>
    <w:semiHidden/>
    <w:unhideWhenUsed/>
    <w:rsid w:val="00E52176"/>
  </w:style>
  <w:style w:type="numbering" w:customStyle="1" w:styleId="172">
    <w:name w:val="無清單17"/>
    <w:next w:val="a4"/>
    <w:uiPriority w:val="99"/>
    <w:semiHidden/>
    <w:unhideWhenUsed/>
    <w:rsid w:val="00E52176"/>
  </w:style>
  <w:style w:type="numbering" w:customStyle="1" w:styleId="1160">
    <w:name w:val="無清單116"/>
    <w:next w:val="a4"/>
    <w:uiPriority w:val="99"/>
    <w:semiHidden/>
    <w:unhideWhenUsed/>
    <w:rsid w:val="00E52176"/>
  </w:style>
  <w:style w:type="numbering" w:customStyle="1" w:styleId="NoList1116">
    <w:name w:val="No List1116"/>
    <w:next w:val="a4"/>
    <w:uiPriority w:val="99"/>
    <w:semiHidden/>
    <w:unhideWhenUsed/>
    <w:rsid w:val="00E52176"/>
  </w:style>
  <w:style w:type="numbering" w:customStyle="1" w:styleId="256">
    <w:name w:val="无列表25"/>
    <w:next w:val="a4"/>
    <w:uiPriority w:val="99"/>
    <w:semiHidden/>
    <w:unhideWhenUsed/>
    <w:rsid w:val="00E52176"/>
  </w:style>
  <w:style w:type="numbering" w:customStyle="1" w:styleId="NoList126">
    <w:name w:val="No List126"/>
    <w:next w:val="a4"/>
    <w:uiPriority w:val="99"/>
    <w:semiHidden/>
    <w:unhideWhenUsed/>
    <w:rsid w:val="00E52176"/>
  </w:style>
  <w:style w:type="numbering" w:customStyle="1" w:styleId="1161">
    <w:name w:val="リストなし116"/>
    <w:next w:val="a4"/>
    <w:uiPriority w:val="99"/>
    <w:semiHidden/>
    <w:unhideWhenUsed/>
    <w:rsid w:val="00E52176"/>
  </w:style>
  <w:style w:type="numbering" w:customStyle="1" w:styleId="1162">
    <w:name w:val="无列表116"/>
    <w:next w:val="a4"/>
    <w:semiHidden/>
    <w:rsid w:val="00E52176"/>
  </w:style>
  <w:style w:type="numbering" w:customStyle="1" w:styleId="NoList216">
    <w:name w:val="No List216"/>
    <w:next w:val="a4"/>
    <w:semiHidden/>
    <w:rsid w:val="00E52176"/>
  </w:style>
  <w:style w:type="numbering" w:customStyle="1" w:styleId="NoList316">
    <w:name w:val="No List316"/>
    <w:next w:val="a4"/>
    <w:uiPriority w:val="99"/>
    <w:semiHidden/>
    <w:rsid w:val="00E52176"/>
  </w:style>
  <w:style w:type="numbering" w:customStyle="1" w:styleId="1260">
    <w:name w:val="無清單126"/>
    <w:next w:val="a4"/>
    <w:uiPriority w:val="99"/>
    <w:semiHidden/>
    <w:unhideWhenUsed/>
    <w:rsid w:val="00E52176"/>
  </w:style>
  <w:style w:type="numbering" w:customStyle="1" w:styleId="11160">
    <w:name w:val="無清單1116"/>
    <w:next w:val="a4"/>
    <w:uiPriority w:val="99"/>
    <w:semiHidden/>
    <w:unhideWhenUsed/>
    <w:rsid w:val="00E52176"/>
  </w:style>
  <w:style w:type="numbering" w:customStyle="1" w:styleId="NoList45">
    <w:name w:val="No List45"/>
    <w:next w:val="a4"/>
    <w:uiPriority w:val="99"/>
    <w:semiHidden/>
    <w:unhideWhenUsed/>
    <w:rsid w:val="00E52176"/>
  </w:style>
  <w:style w:type="numbering" w:customStyle="1" w:styleId="NoList1125">
    <w:name w:val="No List1125"/>
    <w:next w:val="a4"/>
    <w:uiPriority w:val="99"/>
    <w:semiHidden/>
    <w:unhideWhenUsed/>
    <w:rsid w:val="00E52176"/>
  </w:style>
  <w:style w:type="numbering" w:customStyle="1" w:styleId="NoList1215">
    <w:name w:val="No List1215"/>
    <w:next w:val="a4"/>
    <w:uiPriority w:val="99"/>
    <w:semiHidden/>
    <w:unhideWhenUsed/>
    <w:rsid w:val="00E52176"/>
  </w:style>
  <w:style w:type="numbering" w:customStyle="1" w:styleId="11151">
    <w:name w:val="リストなし1115"/>
    <w:next w:val="a4"/>
    <w:uiPriority w:val="99"/>
    <w:semiHidden/>
    <w:unhideWhenUsed/>
    <w:rsid w:val="00E52176"/>
  </w:style>
  <w:style w:type="numbering" w:customStyle="1" w:styleId="11152">
    <w:name w:val="无列表1115"/>
    <w:next w:val="a4"/>
    <w:semiHidden/>
    <w:rsid w:val="00E52176"/>
  </w:style>
  <w:style w:type="numbering" w:customStyle="1" w:styleId="NoList2115">
    <w:name w:val="No List2115"/>
    <w:next w:val="a4"/>
    <w:semiHidden/>
    <w:rsid w:val="00E52176"/>
  </w:style>
  <w:style w:type="numbering" w:customStyle="1" w:styleId="NoList3115">
    <w:name w:val="No List3115"/>
    <w:next w:val="a4"/>
    <w:uiPriority w:val="99"/>
    <w:semiHidden/>
    <w:rsid w:val="00E52176"/>
  </w:style>
  <w:style w:type="numbering" w:customStyle="1" w:styleId="NoList11115">
    <w:name w:val="No List11115"/>
    <w:next w:val="a4"/>
    <w:uiPriority w:val="99"/>
    <w:semiHidden/>
    <w:unhideWhenUsed/>
    <w:rsid w:val="00E52176"/>
  </w:style>
  <w:style w:type="numbering" w:customStyle="1" w:styleId="12150">
    <w:name w:val="無清單1215"/>
    <w:next w:val="a4"/>
    <w:uiPriority w:val="99"/>
    <w:semiHidden/>
    <w:unhideWhenUsed/>
    <w:rsid w:val="00E52176"/>
  </w:style>
  <w:style w:type="numbering" w:customStyle="1" w:styleId="111150">
    <w:name w:val="無清單11115"/>
    <w:next w:val="a4"/>
    <w:uiPriority w:val="99"/>
    <w:semiHidden/>
    <w:unhideWhenUsed/>
    <w:rsid w:val="00E52176"/>
  </w:style>
  <w:style w:type="numbering" w:customStyle="1" w:styleId="NoList55">
    <w:name w:val="No List55"/>
    <w:next w:val="a4"/>
    <w:uiPriority w:val="99"/>
    <w:semiHidden/>
    <w:unhideWhenUsed/>
    <w:rsid w:val="00E52176"/>
  </w:style>
  <w:style w:type="numbering" w:customStyle="1" w:styleId="NoList135">
    <w:name w:val="No List135"/>
    <w:next w:val="a4"/>
    <w:uiPriority w:val="99"/>
    <w:semiHidden/>
    <w:unhideWhenUsed/>
    <w:rsid w:val="00E52176"/>
  </w:style>
  <w:style w:type="numbering" w:customStyle="1" w:styleId="1251">
    <w:name w:val="リストなし125"/>
    <w:next w:val="a4"/>
    <w:uiPriority w:val="99"/>
    <w:semiHidden/>
    <w:unhideWhenUsed/>
    <w:rsid w:val="00E52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57</Pages>
  <Words>22554</Words>
  <Characters>128559</Characters>
  <Application>Microsoft Office Word</Application>
  <DocSecurity>0</DocSecurity>
  <Lines>1071</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10</cp:revision>
  <cp:lastPrinted>1899-12-31T23:00:00Z</cp:lastPrinted>
  <dcterms:created xsi:type="dcterms:W3CDTF">2024-11-26T02:39:00Z</dcterms:created>
  <dcterms:modified xsi:type="dcterms:W3CDTF">2025-11-13T06:49:00Z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